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B72EDD" w14:textId="3A75D148" w:rsidR="00951281" w:rsidRPr="00951281" w:rsidRDefault="00951281" w:rsidP="00951281">
      <w:pPr>
        <w:widowControl w:val="0"/>
        <w:tabs>
          <w:tab w:val="right" w:pos="9781"/>
          <w:tab w:val="right" w:pos="13323"/>
        </w:tabs>
        <w:spacing w:before="60" w:after="60"/>
        <w:outlineLvl w:val="0"/>
        <w:rPr>
          <w:rFonts w:ascii="Arial" w:eastAsia="SimSun" w:hAnsi="Arial" w:cs="Arial"/>
          <w:noProof/>
          <w:sz w:val="24"/>
          <w:szCs w:val="24"/>
          <w:lang w:val="de-DE" w:eastAsia="zh-CN"/>
        </w:rPr>
      </w:pPr>
      <w:bookmarkStart w:id="0" w:name="Title"/>
      <w:bookmarkEnd w:id="0"/>
      <w:r w:rsidRPr="00951281">
        <w:rPr>
          <w:rFonts w:ascii="Arial" w:eastAsia="SimSun" w:hAnsi="Arial" w:cs="Arial"/>
          <w:b/>
          <w:noProof/>
          <w:sz w:val="24"/>
          <w:szCs w:val="24"/>
          <w:lang w:val="de-DE" w:eastAsia="zh-CN"/>
        </w:rPr>
        <w:t>3GPP TSG-RAN WG4 Meeting # 109</w:t>
      </w:r>
      <w:r w:rsidRPr="00951281">
        <w:rPr>
          <w:rFonts w:ascii="Arial" w:eastAsia="SimSun" w:hAnsi="Arial" w:cs="Arial"/>
          <w:b/>
          <w:noProof/>
          <w:sz w:val="24"/>
          <w:szCs w:val="24"/>
          <w:lang w:val="de-DE" w:eastAsia="zh-CN"/>
        </w:rPr>
        <w:tab/>
        <w:t>R4-</w:t>
      </w:r>
      <w:r w:rsidR="0077675F">
        <w:rPr>
          <w:rFonts w:ascii="Arial" w:eastAsia="SimSun" w:hAnsi="Arial" w:cs="Arial"/>
          <w:b/>
          <w:noProof/>
          <w:sz w:val="24"/>
          <w:szCs w:val="24"/>
          <w:lang w:val="de-DE" w:eastAsia="zh-CN"/>
        </w:rPr>
        <w:t>2320643</w:t>
      </w:r>
    </w:p>
    <w:p w14:paraId="0C8D8C7C" w14:textId="77777777" w:rsidR="00951281" w:rsidRPr="00951281" w:rsidRDefault="00951281" w:rsidP="00951281">
      <w:pPr>
        <w:widowControl w:val="0"/>
        <w:tabs>
          <w:tab w:val="right" w:pos="9781"/>
          <w:tab w:val="right" w:pos="13323"/>
        </w:tabs>
        <w:spacing w:before="60" w:after="60"/>
        <w:outlineLvl w:val="0"/>
        <w:rPr>
          <w:rFonts w:ascii="Arial" w:eastAsia="SimSun" w:hAnsi="Arial" w:cs="Arial"/>
          <w:noProof/>
          <w:sz w:val="24"/>
          <w:szCs w:val="24"/>
          <w:lang w:val="de-DE" w:eastAsia="zh-CN"/>
        </w:rPr>
      </w:pPr>
      <w:r w:rsidRPr="00951281">
        <w:rPr>
          <w:rFonts w:ascii="Arial" w:eastAsia="SimSun" w:hAnsi="Arial" w:cs="Arial"/>
          <w:b/>
          <w:noProof/>
          <w:sz w:val="24"/>
          <w:szCs w:val="24"/>
          <w:lang w:val="de-DE" w:eastAsia="zh-CN"/>
        </w:rPr>
        <w:t>Chicago, US, November 13 – 17, 2023</w:t>
      </w:r>
    </w:p>
    <w:p w14:paraId="4DF1BE8B" w14:textId="77777777" w:rsidR="0043209E" w:rsidRPr="00346CA9" w:rsidRDefault="0043209E" w:rsidP="0043209E">
      <w:pPr>
        <w:rPr>
          <w:rFonts w:ascii="Arial" w:eastAsia="SimSun" w:hAnsi="Arial" w:cs="Arial"/>
        </w:rPr>
      </w:pPr>
    </w:p>
    <w:p w14:paraId="5D4A40AA" w14:textId="77777777" w:rsidR="00042AAB" w:rsidRDefault="00042AAB" w:rsidP="0014465E">
      <w:pPr>
        <w:spacing w:after="60"/>
        <w:ind w:left="1985" w:hanging="1985"/>
        <w:rPr>
          <w:rFonts w:ascii="Arial" w:eastAsia="SimSun" w:hAnsi="Arial" w:cs="Arial"/>
          <w:b/>
        </w:rPr>
      </w:pPr>
    </w:p>
    <w:p w14:paraId="4AB335DA" w14:textId="6103F575" w:rsidR="001D5F51" w:rsidRPr="00CE783C" w:rsidRDefault="001D5F51" w:rsidP="001D5F51">
      <w:pPr>
        <w:tabs>
          <w:tab w:val="left" w:pos="1985"/>
        </w:tabs>
        <w:spacing w:before="120" w:after="120"/>
        <w:jc w:val="both"/>
        <w:rPr>
          <w:rFonts w:ascii="Arial" w:eastAsia="SimSun"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Pr="001D5F51">
        <w:rPr>
          <w:rFonts w:ascii="Arial" w:hAnsi="Arial" w:cs="Arial"/>
          <w:bCs/>
          <w:sz w:val="22"/>
        </w:rPr>
        <w:t>Qualcomm</w:t>
      </w:r>
      <w:r>
        <w:rPr>
          <w:rFonts w:ascii="Arial" w:hAnsi="Arial" w:cs="Arial"/>
          <w:sz w:val="22"/>
        </w:rPr>
        <w:t xml:space="preserve"> Inc.</w:t>
      </w:r>
    </w:p>
    <w:p w14:paraId="5825C549" w14:textId="0681308F" w:rsidR="001D5F51" w:rsidRDefault="001D5F51" w:rsidP="001D5F51">
      <w:pPr>
        <w:pStyle w:val="TAC"/>
        <w:spacing w:before="120" w:after="120"/>
        <w:ind w:left="1985" w:hanging="1985"/>
        <w:jc w:val="both"/>
        <w:rPr>
          <w:rFonts w:cs="Arial"/>
          <w:sz w:val="22"/>
        </w:rPr>
      </w:pPr>
      <w:r w:rsidRPr="007C2D23">
        <w:rPr>
          <w:rFonts w:cs="Arial"/>
          <w:b/>
          <w:sz w:val="22"/>
        </w:rPr>
        <w:t>Title:</w:t>
      </w:r>
      <w:r w:rsidRPr="007C2D23">
        <w:rPr>
          <w:rFonts w:cs="Arial"/>
          <w:sz w:val="22"/>
        </w:rPr>
        <w:t xml:space="preserve"> </w:t>
      </w:r>
      <w:r w:rsidRPr="007C2D23">
        <w:rPr>
          <w:rFonts w:cs="Arial"/>
          <w:sz w:val="22"/>
        </w:rPr>
        <w:tab/>
      </w:r>
      <w:r w:rsidR="00DD7E7A">
        <w:rPr>
          <w:rFonts w:cs="Arial"/>
          <w:sz w:val="22"/>
        </w:rPr>
        <w:t xml:space="preserve">TP to TR 38.869: </w:t>
      </w:r>
      <w:r w:rsidR="00B65BC3">
        <w:rPr>
          <w:rFonts w:cs="Arial"/>
          <w:sz w:val="22"/>
        </w:rPr>
        <w:t>Low-power wake-up receiver RF aspects</w:t>
      </w:r>
      <w:r w:rsidR="00B34539">
        <w:rPr>
          <w:rFonts w:cs="Arial"/>
          <w:sz w:val="22"/>
        </w:rPr>
        <w:t xml:space="preserve"> </w:t>
      </w:r>
    </w:p>
    <w:p w14:paraId="3C0E5A3C" w14:textId="792A49E9" w:rsidR="001D5F51" w:rsidRDefault="001D5F51" w:rsidP="001D5F51">
      <w:pPr>
        <w:pStyle w:val="TAC"/>
        <w:spacing w:before="120" w:after="120"/>
        <w:ind w:left="1985" w:hanging="1985"/>
        <w:jc w:val="left"/>
        <w:rPr>
          <w:rFonts w:cs="Arial"/>
          <w:sz w:val="22"/>
        </w:rPr>
      </w:pPr>
      <w:r w:rsidRPr="0000549C">
        <w:rPr>
          <w:rFonts w:cs="Arial"/>
          <w:b/>
          <w:sz w:val="22"/>
        </w:rPr>
        <w:t>Agen</w:t>
      </w:r>
      <w:r w:rsidRPr="0000549C">
        <w:rPr>
          <w:rFonts w:eastAsia="SimSun" w:cs="Arial" w:hint="eastAsia"/>
          <w:b/>
          <w:sz w:val="22"/>
          <w:lang w:eastAsia="zh-CN"/>
        </w:rPr>
        <w:t>d</w:t>
      </w:r>
      <w:r w:rsidRPr="0000549C">
        <w:rPr>
          <w:rFonts w:cs="Arial"/>
          <w:b/>
          <w:sz w:val="22"/>
        </w:rPr>
        <w:t>a Item:</w:t>
      </w:r>
      <w:r w:rsidRPr="0000549C">
        <w:rPr>
          <w:rFonts w:cs="Arial"/>
          <w:sz w:val="22"/>
        </w:rPr>
        <w:tab/>
      </w:r>
      <w:r w:rsidR="00DB3443">
        <w:rPr>
          <w:rFonts w:cs="Arial"/>
          <w:sz w:val="22"/>
        </w:rPr>
        <w:t>8.20.2</w:t>
      </w:r>
    </w:p>
    <w:p w14:paraId="6D472829" w14:textId="030884B2" w:rsidR="002E2B79" w:rsidRDefault="001D5F51" w:rsidP="002E2B79">
      <w:pPr>
        <w:pStyle w:val="TAC"/>
        <w:pBdr>
          <w:bottom w:val="single" w:sz="12" w:space="1" w:color="auto"/>
        </w:pBdr>
        <w:spacing w:before="120" w:after="120"/>
        <w:ind w:left="1985" w:hanging="1985"/>
        <w:jc w:val="left"/>
        <w:rPr>
          <w:rFonts w:eastAsia="SimSun" w:cs="Arial"/>
          <w:sz w:val="22"/>
          <w:lang w:eastAsia="zh-CN"/>
        </w:rPr>
      </w:pPr>
      <w:r w:rsidRPr="007C2D23">
        <w:rPr>
          <w:rFonts w:cs="Arial"/>
          <w:b/>
          <w:sz w:val="22"/>
        </w:rPr>
        <w:t>Document for:</w:t>
      </w:r>
      <w:r w:rsidRPr="007C2D23">
        <w:rPr>
          <w:rFonts w:cs="Arial"/>
          <w:sz w:val="22"/>
        </w:rPr>
        <w:tab/>
      </w:r>
      <w:r>
        <w:rPr>
          <w:rFonts w:eastAsia="SimSun" w:cs="Arial"/>
          <w:sz w:val="22"/>
          <w:lang w:eastAsia="zh-CN"/>
        </w:rPr>
        <w:t>Approval</w:t>
      </w:r>
    </w:p>
    <w:p w14:paraId="78D749DF" w14:textId="5708B838" w:rsidR="002E2B79" w:rsidRDefault="002E2B79" w:rsidP="002E2B79">
      <w:pPr>
        <w:pStyle w:val="TAC"/>
        <w:pBdr>
          <w:bottom w:val="single" w:sz="12" w:space="1" w:color="auto"/>
        </w:pBdr>
        <w:spacing w:before="120" w:after="120"/>
        <w:ind w:left="1985" w:hanging="1985"/>
        <w:jc w:val="left"/>
        <w:rPr>
          <w:rFonts w:eastAsia="SimSun" w:cs="Arial"/>
          <w:sz w:val="22"/>
          <w:lang w:eastAsia="zh-CN"/>
        </w:rPr>
      </w:pPr>
    </w:p>
    <w:p w14:paraId="7E49194B" w14:textId="77777777" w:rsidR="002E2B79" w:rsidRPr="00A62DA7" w:rsidRDefault="002E2B79" w:rsidP="002E2B79">
      <w:pPr>
        <w:pStyle w:val="TAC"/>
        <w:pBdr>
          <w:bottom w:val="single" w:sz="12" w:space="1" w:color="auto"/>
        </w:pBdr>
        <w:spacing w:before="120" w:after="120"/>
        <w:ind w:left="1985" w:hanging="1985"/>
        <w:jc w:val="left"/>
        <w:rPr>
          <w:rFonts w:eastAsia="SimSun" w:cs="Arial"/>
          <w:sz w:val="22"/>
          <w:lang w:eastAsia="zh-CN"/>
        </w:rPr>
      </w:pPr>
    </w:p>
    <w:p w14:paraId="712EB7D9" w14:textId="25B2D879" w:rsidR="002E2B79" w:rsidRPr="002E2B79" w:rsidRDefault="001D5F51" w:rsidP="002E2B79">
      <w:pPr>
        <w:pStyle w:val="Heading1"/>
        <w:spacing w:before="0" w:after="240"/>
        <w:ind w:left="448" w:hanging="431"/>
        <w:jc w:val="both"/>
        <w:rPr>
          <w:rFonts w:eastAsia="SimSun"/>
          <w:b w:val="0"/>
          <w:bCs/>
          <w:sz w:val="36"/>
          <w:szCs w:val="28"/>
          <w:lang w:eastAsia="zh-CN"/>
        </w:rPr>
      </w:pPr>
      <w:r w:rsidRPr="002E2B79">
        <w:rPr>
          <w:rFonts w:eastAsia="SimSun" w:hint="eastAsia"/>
          <w:b w:val="0"/>
          <w:bCs/>
          <w:sz w:val="36"/>
          <w:szCs w:val="28"/>
          <w:lang w:eastAsia="zh-CN"/>
        </w:rPr>
        <w:t>Introduction</w:t>
      </w:r>
      <w:r w:rsidR="002E2B79" w:rsidRPr="002E2B79">
        <w:rPr>
          <w:rFonts w:eastAsia="SimSun"/>
          <w:b w:val="0"/>
          <w:bCs/>
          <w:sz w:val="36"/>
          <w:szCs w:val="28"/>
          <w:lang w:eastAsia="zh-CN"/>
        </w:rPr>
        <w:t xml:space="preserve"> </w:t>
      </w:r>
    </w:p>
    <w:p w14:paraId="4682B0CE" w14:textId="54FC62FF" w:rsidR="002E2B79" w:rsidRDefault="00320608" w:rsidP="001D5F51">
      <w:pPr>
        <w:pBdr>
          <w:bottom w:val="single" w:sz="12" w:space="1" w:color="auto"/>
        </w:pBdr>
        <w:jc w:val="both"/>
        <w:rPr>
          <w:rFonts w:eastAsia="SimSun"/>
          <w:lang w:eastAsia="zh-CN"/>
        </w:rPr>
      </w:pPr>
      <w:r>
        <w:rPr>
          <w:rFonts w:eastAsia="SimSun"/>
          <w:lang w:eastAsia="zh-CN"/>
        </w:rPr>
        <w:t>Study</w:t>
      </w:r>
      <w:r w:rsidR="007B04CA">
        <w:rPr>
          <w:rFonts w:eastAsia="SimSun"/>
          <w:lang w:eastAsia="zh-CN"/>
        </w:rPr>
        <w:t xml:space="preserve"> item </w:t>
      </w:r>
      <w:r w:rsidR="00AA7909">
        <w:rPr>
          <w:rFonts w:eastAsia="SimSun"/>
          <w:lang w:eastAsia="zh-CN"/>
        </w:rPr>
        <w:t xml:space="preserve">description </w:t>
      </w:r>
      <w:r w:rsidR="007B04CA">
        <w:rPr>
          <w:rFonts w:eastAsia="SimSun"/>
          <w:lang w:eastAsia="zh-CN"/>
        </w:rPr>
        <w:t>for</w:t>
      </w:r>
      <w:r>
        <w:rPr>
          <w:rFonts w:eastAsia="SimSun"/>
          <w:lang w:eastAsia="zh-CN"/>
        </w:rPr>
        <w:t xml:space="preserve"> </w:t>
      </w:r>
      <w:r w:rsidR="00AA7909" w:rsidRPr="00AA7909">
        <w:rPr>
          <w:rFonts w:eastAsia="SimSun"/>
          <w:lang w:eastAsia="zh-CN"/>
        </w:rPr>
        <w:t>low-power Wake-up Signal and Receiver for NR</w:t>
      </w:r>
      <w:r w:rsidR="00AA7909">
        <w:rPr>
          <w:rFonts w:eastAsia="SimSun"/>
          <w:lang w:eastAsia="zh-CN"/>
        </w:rPr>
        <w:t xml:space="preserve"> can be found in [1]</w:t>
      </w:r>
      <w:r w:rsidR="00D83743">
        <w:rPr>
          <w:rFonts w:eastAsia="SimSun"/>
          <w:lang w:eastAsia="zh-CN"/>
        </w:rPr>
        <w:t xml:space="preserve">. In this contribution we discuss the UE RF </w:t>
      </w:r>
      <w:r w:rsidR="00AA7909">
        <w:rPr>
          <w:rFonts w:eastAsia="SimSun"/>
          <w:lang w:eastAsia="zh-CN"/>
        </w:rPr>
        <w:t>aspects</w:t>
      </w:r>
      <w:r w:rsidR="007A5789">
        <w:rPr>
          <w:rFonts w:eastAsia="SimSun"/>
          <w:lang w:eastAsia="zh-CN"/>
        </w:rPr>
        <w:t>.</w:t>
      </w:r>
    </w:p>
    <w:p w14:paraId="2255F79B" w14:textId="77777777" w:rsidR="002E2B79" w:rsidRDefault="002E2B79" w:rsidP="001D5F51">
      <w:pPr>
        <w:pBdr>
          <w:bottom w:val="single" w:sz="12" w:space="1" w:color="auto"/>
        </w:pBdr>
        <w:jc w:val="both"/>
        <w:rPr>
          <w:rFonts w:eastAsia="SimSun"/>
          <w:lang w:eastAsia="zh-CN"/>
        </w:rPr>
      </w:pPr>
    </w:p>
    <w:p w14:paraId="18C10556" w14:textId="77777777" w:rsidR="002E2B79" w:rsidRDefault="002E2B79" w:rsidP="001D5F51">
      <w:pPr>
        <w:pBdr>
          <w:bottom w:val="single" w:sz="12" w:space="1" w:color="auto"/>
        </w:pBdr>
        <w:jc w:val="both"/>
        <w:rPr>
          <w:rFonts w:eastAsia="SimSun"/>
          <w:lang w:eastAsia="zh-CN"/>
        </w:rPr>
      </w:pPr>
    </w:p>
    <w:p w14:paraId="2E77760B" w14:textId="713CE019" w:rsidR="001D5F51" w:rsidRPr="002E2B79" w:rsidRDefault="001D5F51" w:rsidP="002E2B79">
      <w:pPr>
        <w:pStyle w:val="Heading1"/>
        <w:spacing w:before="0"/>
        <w:ind w:left="448" w:hanging="431"/>
        <w:jc w:val="both"/>
        <w:rPr>
          <w:rFonts w:eastAsia="SimSun"/>
          <w:b w:val="0"/>
          <w:bCs/>
          <w:sz w:val="36"/>
          <w:szCs w:val="28"/>
          <w:lang w:eastAsia="zh-CN"/>
        </w:rPr>
      </w:pPr>
      <w:r w:rsidRPr="002E2B79">
        <w:rPr>
          <w:rFonts w:eastAsia="SimSun" w:hint="eastAsia"/>
          <w:b w:val="0"/>
          <w:bCs/>
          <w:sz w:val="36"/>
          <w:szCs w:val="28"/>
          <w:lang w:eastAsia="zh-CN"/>
        </w:rPr>
        <w:t>Discussion</w:t>
      </w:r>
    </w:p>
    <w:p w14:paraId="4DE6993B" w14:textId="0D904A4D" w:rsidR="00A819CB" w:rsidRDefault="00A819CB" w:rsidP="00A819CB">
      <w:pPr>
        <w:pStyle w:val="BodyText"/>
        <w:rPr>
          <w:lang w:eastAsia="zh-CN"/>
        </w:rPr>
      </w:pPr>
    </w:p>
    <w:p w14:paraId="37F4ECCC" w14:textId="4CB7157D" w:rsidR="00850204" w:rsidRDefault="00272291" w:rsidP="00951281">
      <w:pPr>
        <w:pStyle w:val="BodyText"/>
        <w:spacing w:after="0"/>
        <w:rPr>
          <w:lang w:val="en-US" w:eastAsia="zh-CN"/>
        </w:rPr>
      </w:pPr>
      <w:r>
        <w:rPr>
          <w:lang w:val="en-US" w:eastAsia="zh-CN"/>
        </w:rPr>
        <w:t xml:space="preserve">In this contribution we concentrate </w:t>
      </w:r>
      <w:r w:rsidR="00C90BF8">
        <w:rPr>
          <w:lang w:val="en-US" w:eastAsia="zh-CN"/>
        </w:rPr>
        <w:t xml:space="preserve">on SI conclusions. A lot of investigation and studies have been done and </w:t>
      </w:r>
      <w:r w:rsidR="00F21298">
        <w:rPr>
          <w:lang w:val="en-US" w:eastAsia="zh-CN"/>
        </w:rPr>
        <w:t>endorsed to be included in the TR, with latest endorsed TP in [4]</w:t>
      </w:r>
      <w:r w:rsidR="00850204">
        <w:rPr>
          <w:lang w:val="en-US" w:eastAsia="zh-CN"/>
        </w:rPr>
        <w:t xml:space="preserve">, but the final conclusions out of these studies still have room for </w:t>
      </w:r>
      <w:r w:rsidR="00F42B09">
        <w:rPr>
          <w:lang w:val="en-US" w:eastAsia="zh-CN"/>
        </w:rPr>
        <w:t>improvement</w:t>
      </w:r>
      <w:r w:rsidR="00BF37A6">
        <w:rPr>
          <w:lang w:val="en-US" w:eastAsia="zh-CN"/>
        </w:rPr>
        <w:t>.</w:t>
      </w:r>
      <w:r w:rsidR="00220087">
        <w:rPr>
          <w:lang w:val="en-US" w:eastAsia="zh-CN"/>
        </w:rPr>
        <w:t xml:space="preserve"> </w:t>
      </w:r>
    </w:p>
    <w:p w14:paraId="41A1A41B" w14:textId="77777777" w:rsidR="00850204" w:rsidRDefault="00850204" w:rsidP="00951281">
      <w:pPr>
        <w:pStyle w:val="BodyText"/>
        <w:spacing w:after="0"/>
        <w:rPr>
          <w:lang w:val="en-US" w:eastAsia="zh-CN"/>
        </w:rPr>
      </w:pPr>
    </w:p>
    <w:p w14:paraId="3CA7F635" w14:textId="1779A554" w:rsidR="00BF37A6" w:rsidRDefault="00220087" w:rsidP="00951281">
      <w:pPr>
        <w:pStyle w:val="BodyText"/>
        <w:spacing w:after="0"/>
        <w:rPr>
          <w:lang w:val="en-US" w:eastAsia="zh-CN"/>
        </w:rPr>
      </w:pPr>
      <w:r>
        <w:rPr>
          <w:lang w:val="en-US" w:eastAsia="zh-CN"/>
        </w:rPr>
        <w:t xml:space="preserve">Especially </w:t>
      </w:r>
      <w:r w:rsidR="00850204">
        <w:rPr>
          <w:lang w:val="en-US" w:eastAsia="zh-CN"/>
        </w:rPr>
        <w:t>ACS evaluation</w:t>
      </w:r>
      <w:r w:rsidR="00F42B09">
        <w:rPr>
          <w:lang w:val="en-US" w:eastAsia="zh-CN"/>
        </w:rPr>
        <w:t xml:space="preserve"> and noise figure sections </w:t>
      </w:r>
      <w:r w:rsidR="005F1112">
        <w:rPr>
          <w:lang w:val="en-US" w:eastAsia="zh-CN"/>
        </w:rPr>
        <w:t xml:space="preserve">still have </w:t>
      </w:r>
      <w:r w:rsidR="003255C3">
        <w:rPr>
          <w:lang w:val="en-US" w:eastAsia="zh-CN"/>
        </w:rPr>
        <w:t xml:space="preserve">either individual sections of all of the text in square brackets, and </w:t>
      </w:r>
      <w:r w:rsidR="000B0777">
        <w:rPr>
          <w:lang w:val="en-US" w:eastAsia="zh-CN"/>
        </w:rPr>
        <w:t xml:space="preserve">further update is needed. In the following we discuss </w:t>
      </w:r>
      <w:r w:rsidR="00E50B5E">
        <w:rPr>
          <w:lang w:val="en-US" w:eastAsia="zh-CN"/>
        </w:rPr>
        <w:t>the conclusions for ACS and noise figure, and finally propose improvements to the TR in the text proposal provided in the a</w:t>
      </w:r>
      <w:r w:rsidR="00BF37A6">
        <w:rPr>
          <w:lang w:val="en-US" w:eastAsia="zh-CN"/>
        </w:rPr>
        <w:t>ppendix.</w:t>
      </w:r>
      <w:r w:rsidR="0077675F">
        <w:rPr>
          <w:lang w:val="en-US" w:eastAsia="zh-CN"/>
        </w:rPr>
        <w:t xml:space="preserve"> </w:t>
      </w:r>
    </w:p>
    <w:p w14:paraId="070635BF" w14:textId="77777777" w:rsidR="00951281" w:rsidRDefault="00951281" w:rsidP="00951281">
      <w:pPr>
        <w:pStyle w:val="BodyText"/>
        <w:spacing w:after="0"/>
        <w:rPr>
          <w:lang w:val="en-US" w:eastAsia="zh-CN"/>
        </w:rPr>
      </w:pPr>
    </w:p>
    <w:p w14:paraId="4EFB25AA" w14:textId="17109ABC" w:rsidR="003255C3" w:rsidRDefault="003255C3" w:rsidP="003255C3">
      <w:pPr>
        <w:pStyle w:val="Heading2"/>
        <w:rPr>
          <w:lang w:eastAsia="zh-CN"/>
        </w:rPr>
      </w:pPr>
      <w:r>
        <w:rPr>
          <w:lang w:eastAsia="zh-CN"/>
        </w:rPr>
        <w:t>ACS considerations</w:t>
      </w:r>
    </w:p>
    <w:p w14:paraId="230A48F5" w14:textId="14AB190D" w:rsidR="00220087" w:rsidRDefault="007C6188" w:rsidP="00951281">
      <w:pPr>
        <w:pStyle w:val="BodyText"/>
        <w:spacing w:after="0"/>
        <w:rPr>
          <w:lang w:eastAsia="zh-CN"/>
        </w:rPr>
      </w:pPr>
      <w:r w:rsidRPr="007C6188">
        <w:rPr>
          <w:lang w:eastAsia="zh-CN"/>
        </w:rPr>
        <w:t>Mult</w:t>
      </w:r>
      <w:r>
        <w:rPr>
          <w:lang w:eastAsia="zh-CN"/>
        </w:rPr>
        <w:t xml:space="preserve">iple companies have provided inputs and evaluations on the impact of adjacent channel interference, as can be seen from the individual company inputs in clause </w:t>
      </w:r>
      <w:r w:rsidR="00950AA4">
        <w:rPr>
          <w:lang w:eastAsia="zh-CN"/>
        </w:rPr>
        <w:t xml:space="preserve">7.1.2.2 of [4]. Multiple </w:t>
      </w:r>
      <w:r w:rsidR="000546CB">
        <w:rPr>
          <w:lang w:eastAsia="zh-CN"/>
        </w:rPr>
        <w:t>companies have concentrated on 5</w:t>
      </w:r>
      <w:r w:rsidR="000546CB" w:rsidRPr="000546CB">
        <w:rPr>
          <w:vertAlign w:val="superscript"/>
          <w:lang w:eastAsia="zh-CN"/>
        </w:rPr>
        <w:t>th</w:t>
      </w:r>
      <w:r w:rsidR="000546CB">
        <w:rPr>
          <w:lang w:eastAsia="zh-CN"/>
        </w:rPr>
        <w:t xml:space="preserve"> order ideal filter </w:t>
      </w:r>
      <w:r w:rsidR="00141308">
        <w:rPr>
          <w:lang w:eastAsia="zh-CN"/>
        </w:rPr>
        <w:t xml:space="preserve">and results for lower order and therefore lower power implementations with realistic impairments have been </w:t>
      </w:r>
      <w:r w:rsidR="00415340">
        <w:rPr>
          <w:lang w:eastAsia="zh-CN"/>
        </w:rPr>
        <w:t>given lesser weight especially in the conclusions.</w:t>
      </w:r>
    </w:p>
    <w:p w14:paraId="51AAC49C" w14:textId="77777777" w:rsidR="00415340" w:rsidRDefault="00415340" w:rsidP="00951281">
      <w:pPr>
        <w:pStyle w:val="BodyText"/>
        <w:spacing w:after="0"/>
        <w:rPr>
          <w:lang w:eastAsia="zh-CN"/>
        </w:rPr>
      </w:pPr>
    </w:p>
    <w:p w14:paraId="4534C5B2" w14:textId="43AC9316" w:rsidR="00415340" w:rsidRDefault="00415340" w:rsidP="00951281">
      <w:pPr>
        <w:pStyle w:val="BodyText"/>
        <w:spacing w:after="0"/>
        <w:rPr>
          <w:lang w:eastAsia="zh-CN"/>
        </w:rPr>
      </w:pPr>
      <w:r>
        <w:rPr>
          <w:lang w:eastAsia="zh-CN"/>
        </w:rPr>
        <w:t>However, if we look into all of the analysis</w:t>
      </w:r>
      <w:r w:rsidR="00A4345E">
        <w:rPr>
          <w:lang w:eastAsia="zh-CN"/>
        </w:rPr>
        <w:t xml:space="preserve"> with 7.1.2.2</w:t>
      </w:r>
      <w:r>
        <w:rPr>
          <w:lang w:eastAsia="zh-CN"/>
        </w:rPr>
        <w:t>, we can see the following</w:t>
      </w:r>
      <w:r w:rsidR="002E4083">
        <w:rPr>
          <w:lang w:eastAsia="zh-CN"/>
        </w:rPr>
        <w:t xml:space="preserve"> for filter suppression analysis</w:t>
      </w:r>
    </w:p>
    <w:p w14:paraId="4C968B0F" w14:textId="714C7A1D" w:rsidR="00415340" w:rsidRDefault="00415340" w:rsidP="00415340">
      <w:pPr>
        <w:pStyle w:val="BodyText"/>
        <w:numPr>
          <w:ilvl w:val="0"/>
          <w:numId w:val="49"/>
        </w:numPr>
        <w:spacing w:after="0"/>
        <w:rPr>
          <w:lang w:eastAsia="zh-CN"/>
        </w:rPr>
      </w:pPr>
      <w:r>
        <w:rPr>
          <w:lang w:eastAsia="zh-CN"/>
        </w:rPr>
        <w:t xml:space="preserve">Company 1 </w:t>
      </w:r>
      <w:r w:rsidR="00E634D2">
        <w:rPr>
          <w:lang w:eastAsia="zh-CN"/>
        </w:rPr>
        <w:t xml:space="preserve">analysis consistently shows </w:t>
      </w:r>
      <w:r w:rsidR="00F75C34">
        <w:rPr>
          <w:lang w:eastAsia="zh-CN"/>
        </w:rPr>
        <w:t>approximately</w:t>
      </w:r>
      <w:r w:rsidR="00E634D2">
        <w:rPr>
          <w:lang w:eastAsia="zh-CN"/>
        </w:rPr>
        <w:t xml:space="preserve"> 10 dB worse performance with 3</w:t>
      </w:r>
      <w:r w:rsidR="00E634D2" w:rsidRPr="00E634D2">
        <w:rPr>
          <w:vertAlign w:val="superscript"/>
          <w:lang w:eastAsia="zh-CN"/>
        </w:rPr>
        <w:t>rd</w:t>
      </w:r>
      <w:r w:rsidR="00E634D2">
        <w:rPr>
          <w:lang w:eastAsia="zh-CN"/>
        </w:rPr>
        <w:t xml:space="preserve"> order filter </w:t>
      </w:r>
      <w:r w:rsidR="00F75C34">
        <w:rPr>
          <w:lang w:eastAsia="zh-CN"/>
        </w:rPr>
        <w:t>compared to 5</w:t>
      </w:r>
      <w:r w:rsidR="00F75C34" w:rsidRPr="00F75C34">
        <w:rPr>
          <w:vertAlign w:val="superscript"/>
          <w:lang w:eastAsia="zh-CN"/>
        </w:rPr>
        <w:t>th</w:t>
      </w:r>
      <w:r w:rsidR="00F75C34">
        <w:rPr>
          <w:lang w:eastAsia="zh-CN"/>
        </w:rPr>
        <w:t xml:space="preserve"> order filter with different </w:t>
      </w:r>
      <w:r w:rsidR="00BA5959">
        <w:rPr>
          <w:lang w:eastAsia="zh-CN"/>
        </w:rPr>
        <w:t>carrier frequency offsets and guard RBs</w:t>
      </w:r>
    </w:p>
    <w:p w14:paraId="73A6F1C9" w14:textId="019DC700" w:rsidR="00BA5959" w:rsidRDefault="00BA5959" w:rsidP="00415340">
      <w:pPr>
        <w:pStyle w:val="BodyText"/>
        <w:numPr>
          <w:ilvl w:val="0"/>
          <w:numId w:val="49"/>
        </w:numPr>
        <w:spacing w:after="0"/>
        <w:rPr>
          <w:lang w:eastAsia="zh-CN"/>
        </w:rPr>
      </w:pPr>
      <w:r>
        <w:rPr>
          <w:lang w:eastAsia="zh-CN"/>
        </w:rPr>
        <w:t xml:space="preserve">Company 5 results </w:t>
      </w:r>
      <w:r w:rsidR="00A4345E">
        <w:rPr>
          <w:lang w:eastAsia="zh-CN"/>
        </w:rPr>
        <w:t>consider 0 dBc interference level, and the analysis may therefore be intended rather for ASCS and ACS</w:t>
      </w:r>
      <w:r w:rsidR="002E4083">
        <w:rPr>
          <w:lang w:eastAsia="zh-CN"/>
        </w:rPr>
        <w:t>. Still, lower filter order consistently shows need for wider GB</w:t>
      </w:r>
    </w:p>
    <w:p w14:paraId="0D7D59D5" w14:textId="681AB2C0" w:rsidR="002E4083" w:rsidRDefault="002E4083" w:rsidP="00415340">
      <w:pPr>
        <w:pStyle w:val="BodyText"/>
        <w:numPr>
          <w:ilvl w:val="0"/>
          <w:numId w:val="49"/>
        </w:numPr>
        <w:spacing w:after="0"/>
        <w:rPr>
          <w:lang w:eastAsia="zh-CN"/>
        </w:rPr>
      </w:pPr>
      <w:r>
        <w:rPr>
          <w:lang w:eastAsia="zh-CN"/>
        </w:rPr>
        <w:t>Despite the company numbers, these are all results in filter suppression analysis section</w:t>
      </w:r>
    </w:p>
    <w:p w14:paraId="6AFC0C55" w14:textId="77777777" w:rsidR="002E4083" w:rsidRDefault="002E4083" w:rsidP="002E4083">
      <w:pPr>
        <w:pStyle w:val="BodyText"/>
        <w:spacing w:after="0"/>
        <w:rPr>
          <w:lang w:eastAsia="zh-CN"/>
        </w:rPr>
      </w:pPr>
    </w:p>
    <w:p w14:paraId="491A4759" w14:textId="644DDEB2" w:rsidR="002E4083" w:rsidRDefault="002E4083" w:rsidP="002E4083">
      <w:pPr>
        <w:pStyle w:val="BodyText"/>
        <w:spacing w:after="0"/>
        <w:rPr>
          <w:lang w:eastAsia="zh-CN"/>
        </w:rPr>
      </w:pPr>
      <w:r>
        <w:rPr>
          <w:lang w:eastAsia="zh-CN"/>
        </w:rPr>
        <w:t>Then looking into the link level simulation analysis it can be seen that</w:t>
      </w:r>
    </w:p>
    <w:p w14:paraId="387A0ABD" w14:textId="2D476F3D" w:rsidR="002E4083" w:rsidRDefault="002E4083" w:rsidP="002E4083">
      <w:pPr>
        <w:pStyle w:val="BodyText"/>
        <w:numPr>
          <w:ilvl w:val="0"/>
          <w:numId w:val="49"/>
        </w:numPr>
        <w:spacing w:after="0"/>
        <w:rPr>
          <w:lang w:eastAsia="zh-CN"/>
        </w:rPr>
      </w:pPr>
      <w:r>
        <w:rPr>
          <w:lang w:eastAsia="zh-CN"/>
        </w:rPr>
        <w:t>Company 1 analysis shows a clear difference between performance of 3</w:t>
      </w:r>
      <w:r w:rsidRPr="002E4083">
        <w:rPr>
          <w:vertAlign w:val="superscript"/>
          <w:lang w:eastAsia="zh-CN"/>
        </w:rPr>
        <w:t>rd</w:t>
      </w:r>
      <w:r>
        <w:rPr>
          <w:lang w:eastAsia="zh-CN"/>
        </w:rPr>
        <w:t xml:space="preserve"> and 5</w:t>
      </w:r>
      <w:r w:rsidRPr="002E4083">
        <w:rPr>
          <w:vertAlign w:val="superscript"/>
          <w:lang w:eastAsia="zh-CN"/>
        </w:rPr>
        <w:t>th</w:t>
      </w:r>
      <w:r>
        <w:rPr>
          <w:lang w:eastAsia="zh-CN"/>
        </w:rPr>
        <w:t xml:space="preserve"> order filters</w:t>
      </w:r>
      <w:r w:rsidR="00B361E3">
        <w:rPr>
          <w:lang w:eastAsia="zh-CN"/>
        </w:rPr>
        <w:t>, and 3</w:t>
      </w:r>
      <w:r w:rsidR="00B361E3" w:rsidRPr="00B361E3">
        <w:rPr>
          <w:vertAlign w:val="superscript"/>
          <w:lang w:eastAsia="zh-CN"/>
        </w:rPr>
        <w:t>rd</w:t>
      </w:r>
      <w:r w:rsidR="00B361E3">
        <w:rPr>
          <w:lang w:eastAsia="zh-CN"/>
        </w:rPr>
        <w:t xml:space="preserve"> filtering does not reach reasonable performance with proposed guard RBs</w:t>
      </w:r>
    </w:p>
    <w:p w14:paraId="4CDEEBAD" w14:textId="73F86BA4" w:rsidR="00B361E3" w:rsidRDefault="00AF1493" w:rsidP="002E4083">
      <w:pPr>
        <w:pStyle w:val="BodyText"/>
        <w:numPr>
          <w:ilvl w:val="0"/>
          <w:numId w:val="49"/>
        </w:numPr>
        <w:spacing w:after="0"/>
        <w:rPr>
          <w:lang w:eastAsia="zh-CN"/>
        </w:rPr>
      </w:pPr>
      <w:r>
        <w:rPr>
          <w:lang w:eastAsia="zh-CN"/>
        </w:rPr>
        <w:t xml:space="preserve">Company 3 </w:t>
      </w:r>
      <w:r w:rsidR="00BF4923">
        <w:rPr>
          <w:lang w:eastAsia="zh-CN"/>
        </w:rPr>
        <w:t>has modelled non-idealities in implementation and</w:t>
      </w:r>
      <w:r w:rsidR="009C16D0">
        <w:rPr>
          <w:lang w:eastAsia="zh-CN"/>
        </w:rPr>
        <w:t xml:space="preserve"> with 7</w:t>
      </w:r>
      <w:r w:rsidR="00BF4923">
        <w:rPr>
          <w:lang w:eastAsia="zh-CN"/>
        </w:rPr>
        <w:t xml:space="preserve"> RB (30 kHz) guard band</w:t>
      </w:r>
      <w:r w:rsidR="00E157F0">
        <w:rPr>
          <w:lang w:eastAsia="zh-CN"/>
        </w:rPr>
        <w:t xml:space="preserve"> </w:t>
      </w:r>
      <w:r w:rsidR="009C16D0">
        <w:rPr>
          <w:lang w:eastAsia="zh-CN"/>
        </w:rPr>
        <w:t>4</w:t>
      </w:r>
      <w:r w:rsidR="009C16D0" w:rsidRPr="009C16D0">
        <w:rPr>
          <w:vertAlign w:val="superscript"/>
          <w:lang w:eastAsia="zh-CN"/>
        </w:rPr>
        <w:t>th</w:t>
      </w:r>
      <w:r w:rsidR="009C16D0">
        <w:rPr>
          <w:lang w:eastAsia="zh-CN"/>
        </w:rPr>
        <w:t xml:space="preserve"> order filter perform</w:t>
      </w:r>
      <w:r w:rsidR="00B66B0D">
        <w:rPr>
          <w:lang w:eastAsia="zh-CN"/>
        </w:rPr>
        <w:t xml:space="preserve"> well.</w:t>
      </w:r>
    </w:p>
    <w:p w14:paraId="5141A75B" w14:textId="3E8E10BE" w:rsidR="00B66B0D" w:rsidRDefault="00B66B0D" w:rsidP="002E4083">
      <w:pPr>
        <w:pStyle w:val="BodyText"/>
        <w:numPr>
          <w:ilvl w:val="0"/>
          <w:numId w:val="49"/>
        </w:numPr>
        <w:spacing w:after="0"/>
        <w:rPr>
          <w:lang w:eastAsia="zh-CN"/>
        </w:rPr>
      </w:pPr>
      <w:r>
        <w:rPr>
          <w:lang w:eastAsia="zh-CN"/>
        </w:rPr>
        <w:t>Company 4 has included the impact of phase noise</w:t>
      </w:r>
      <w:r w:rsidR="000E6F08">
        <w:rPr>
          <w:lang w:eastAsia="zh-CN"/>
        </w:rPr>
        <w:t xml:space="preserve">, which further increases the need for guard band compared to other results and recommends </w:t>
      </w:r>
      <w:r w:rsidR="000E6F08">
        <w:t>to place</w:t>
      </w:r>
      <w:r w:rsidR="000E6F08" w:rsidRPr="005617DD">
        <w:t xml:space="preserve"> </w:t>
      </w:r>
      <w:r w:rsidR="000E6F08">
        <w:t xml:space="preserve">WUS </w:t>
      </w:r>
      <w:r w:rsidR="000E6F08" w:rsidRPr="005617DD">
        <w:t>6 to 10 RB away from the Adjacent carrier channel edge excluding the NR channel guard band.</w:t>
      </w:r>
    </w:p>
    <w:p w14:paraId="50AA93BA" w14:textId="77777777" w:rsidR="00950AA4" w:rsidRDefault="00950AA4" w:rsidP="00951281">
      <w:pPr>
        <w:pStyle w:val="BodyText"/>
        <w:spacing w:after="0"/>
        <w:rPr>
          <w:lang w:eastAsia="zh-CN"/>
        </w:rPr>
      </w:pPr>
    </w:p>
    <w:p w14:paraId="28F451B6" w14:textId="1553AA98" w:rsidR="00220087" w:rsidRDefault="000E6F08" w:rsidP="00951281">
      <w:pPr>
        <w:pStyle w:val="BodyText"/>
        <w:spacing w:after="0"/>
        <w:rPr>
          <w:lang w:val="en-US" w:eastAsia="zh-CN"/>
        </w:rPr>
      </w:pPr>
      <w:r w:rsidRPr="000E6F08">
        <w:rPr>
          <w:lang w:val="en-US" w:eastAsia="zh-CN"/>
        </w:rPr>
        <w:t xml:space="preserve">To </w:t>
      </w:r>
      <w:r>
        <w:rPr>
          <w:lang w:val="en-US" w:eastAsia="zh-CN"/>
        </w:rPr>
        <w:t>take into account also the analysis considering practical impairments which will be present in real implementations, and to provide conclusions also for low-power filter implementations, we propose to update the conclusions as follows:</w:t>
      </w:r>
    </w:p>
    <w:p w14:paraId="1395EA23" w14:textId="77777777" w:rsidR="000E6F08" w:rsidRDefault="000E6F08" w:rsidP="00951281">
      <w:pPr>
        <w:pStyle w:val="BodyText"/>
        <w:spacing w:after="0"/>
        <w:rPr>
          <w:lang w:val="en-US" w:eastAsia="zh-CN"/>
        </w:rPr>
      </w:pPr>
    </w:p>
    <w:p w14:paraId="5B007340" w14:textId="77777777" w:rsidR="000E6F08" w:rsidRPr="005617DD" w:rsidRDefault="000E6F08" w:rsidP="000E6F08">
      <w:pPr>
        <w:spacing w:after="180"/>
        <w:rPr>
          <w:b/>
        </w:rPr>
      </w:pPr>
      <w:r w:rsidRPr="005617DD">
        <w:rPr>
          <w:rFonts w:eastAsia="DengXian"/>
          <w:b/>
          <w:lang w:eastAsia="zh-CN"/>
        </w:rPr>
        <w:lastRenderedPageBreak/>
        <w:t>Conclusions</w:t>
      </w:r>
      <w:r w:rsidRPr="005617DD">
        <w:rPr>
          <w:b/>
        </w:rPr>
        <w:t xml:space="preserve"> for RAN4 ACS guard RB analysis:</w:t>
      </w:r>
    </w:p>
    <w:p w14:paraId="3B523E4F" w14:textId="0507E5C9" w:rsidR="000E6F08" w:rsidRPr="005617DD" w:rsidRDefault="000E6F08" w:rsidP="000E6F08">
      <w:pPr>
        <w:spacing w:after="180"/>
        <w:rPr>
          <w:rFonts w:eastAsia="DengXian"/>
          <w:lang w:eastAsia="zh-CN"/>
        </w:rPr>
      </w:pPr>
      <w:r w:rsidRPr="005617DD">
        <w:rPr>
          <w:rFonts w:eastAsia="DengXian"/>
          <w:lang w:eastAsia="zh-CN"/>
        </w:rPr>
        <w:t xml:space="preserve">Based on the analysis above, RAN4 observed that for 5th order filter, the guard RB number for LP-WUS ACS is in the range of </w:t>
      </w:r>
      <w:del w:id="1" w:author="Qualcomm" w:date="2023-11-03T14:56:00Z">
        <w:r w:rsidRPr="005617DD" w:rsidDel="00B328CE">
          <w:rPr>
            <w:rFonts w:eastAsia="DengXian"/>
            <w:lang w:eastAsia="zh-CN"/>
          </w:rPr>
          <w:delText>[</w:delText>
        </w:r>
      </w:del>
      <w:r w:rsidRPr="005617DD">
        <w:rPr>
          <w:rFonts w:eastAsia="DengXian"/>
          <w:lang w:eastAsia="zh-CN"/>
        </w:rPr>
        <w:t xml:space="preserve">1RB ~ </w:t>
      </w:r>
      <w:del w:id="2" w:author="Qualcomm" w:date="2023-11-03T14:55:00Z">
        <w:r w:rsidRPr="005617DD" w:rsidDel="00B328CE">
          <w:rPr>
            <w:rFonts w:eastAsia="DengXian"/>
            <w:lang w:eastAsia="zh-CN"/>
          </w:rPr>
          <w:delText>3RBs</w:delText>
        </w:r>
      </w:del>
      <w:ins w:id="3" w:author="Qualcomm" w:date="2023-11-03T14:55:00Z">
        <w:r w:rsidR="00B328CE">
          <w:rPr>
            <w:rFonts w:eastAsia="DengXian"/>
            <w:lang w:eastAsia="zh-CN"/>
          </w:rPr>
          <w:t>6</w:t>
        </w:r>
        <w:r w:rsidR="00B328CE" w:rsidRPr="005617DD">
          <w:rPr>
            <w:rFonts w:eastAsia="DengXian"/>
            <w:lang w:eastAsia="zh-CN"/>
          </w:rPr>
          <w:t>RBs</w:t>
        </w:r>
      </w:ins>
      <w:del w:id="4" w:author="Qualcomm" w:date="2023-11-03T14:56:00Z">
        <w:r w:rsidRPr="005617DD" w:rsidDel="00B328CE">
          <w:rPr>
            <w:rFonts w:eastAsia="DengXian"/>
            <w:lang w:eastAsia="zh-CN"/>
          </w:rPr>
          <w:delText>]</w:delText>
        </w:r>
      </w:del>
      <w:r w:rsidRPr="005617DD">
        <w:rPr>
          <w:rFonts w:eastAsia="DengXian"/>
          <w:lang w:eastAsia="zh-CN"/>
        </w:rPr>
        <w:t xml:space="preserve"> for 30KHz SCS, or </w:t>
      </w:r>
      <w:del w:id="5" w:author="Qualcomm" w:date="2023-11-03T14:56:00Z">
        <w:r w:rsidRPr="005617DD" w:rsidDel="00B328CE">
          <w:rPr>
            <w:rFonts w:eastAsia="DengXian"/>
            <w:lang w:eastAsia="zh-CN"/>
          </w:rPr>
          <w:delText>[</w:delText>
        </w:r>
      </w:del>
      <w:r w:rsidRPr="005617DD">
        <w:rPr>
          <w:rFonts w:eastAsia="DengXian"/>
          <w:lang w:eastAsia="zh-CN"/>
        </w:rPr>
        <w:t>2RBs ~</w:t>
      </w:r>
      <w:del w:id="6" w:author="Qualcomm" w:date="2023-11-03T14:55:00Z">
        <w:r w:rsidRPr="005617DD" w:rsidDel="00B328CE">
          <w:rPr>
            <w:rFonts w:eastAsia="DengXian"/>
            <w:lang w:eastAsia="zh-CN"/>
          </w:rPr>
          <w:delText>6RBs</w:delText>
        </w:r>
      </w:del>
      <w:ins w:id="7" w:author="Qualcomm" w:date="2023-11-03T14:55:00Z">
        <w:r w:rsidR="00B328CE">
          <w:rPr>
            <w:rFonts w:eastAsia="DengXian"/>
            <w:lang w:eastAsia="zh-CN"/>
          </w:rPr>
          <w:t>12</w:t>
        </w:r>
        <w:r w:rsidR="00B328CE" w:rsidRPr="005617DD">
          <w:rPr>
            <w:rFonts w:eastAsia="DengXian"/>
            <w:lang w:eastAsia="zh-CN"/>
          </w:rPr>
          <w:t>RBs</w:t>
        </w:r>
      </w:ins>
      <w:del w:id="8" w:author="Qualcomm" w:date="2023-11-03T14:56:00Z">
        <w:r w:rsidRPr="005617DD" w:rsidDel="00B328CE">
          <w:rPr>
            <w:rFonts w:eastAsia="DengXian"/>
            <w:lang w:eastAsia="zh-CN"/>
          </w:rPr>
          <w:delText>]</w:delText>
        </w:r>
      </w:del>
      <w:r w:rsidRPr="005617DD">
        <w:rPr>
          <w:rFonts w:eastAsia="DengXian"/>
          <w:lang w:eastAsia="zh-CN"/>
        </w:rPr>
        <w:t xml:space="preserve"> for 15KHz SCS. </w:t>
      </w:r>
      <w:ins w:id="9" w:author="Qualcomm" w:date="2023-11-03T14:56:00Z">
        <w:r w:rsidR="00B328CE">
          <w:rPr>
            <w:rFonts w:eastAsia="DengXian"/>
            <w:lang w:eastAsia="zh-CN"/>
          </w:rPr>
          <w:t xml:space="preserve">For </w:t>
        </w:r>
      </w:ins>
      <w:ins w:id="10" w:author="Qualcomm" w:date="2023-11-03T15:28:00Z">
        <w:r w:rsidR="001E3FCD">
          <w:rPr>
            <w:rFonts w:eastAsia="DengXian"/>
            <w:lang w:eastAsia="zh-CN"/>
          </w:rPr>
          <w:t xml:space="preserve">lower power, i.e. </w:t>
        </w:r>
      </w:ins>
      <w:ins w:id="11" w:author="Qualcomm" w:date="2023-11-03T14:56:00Z">
        <w:r w:rsidR="00B328CE">
          <w:rPr>
            <w:rFonts w:eastAsia="DengXian"/>
            <w:lang w:eastAsia="zh-CN"/>
          </w:rPr>
          <w:t>lower order</w:t>
        </w:r>
      </w:ins>
      <w:ins w:id="12" w:author="Qualcomm" w:date="2023-11-03T15:28:00Z">
        <w:r w:rsidR="001E3FCD">
          <w:rPr>
            <w:rFonts w:eastAsia="DengXian"/>
            <w:lang w:eastAsia="zh-CN"/>
          </w:rPr>
          <w:t>,</w:t>
        </w:r>
      </w:ins>
      <w:ins w:id="13" w:author="Qualcomm" w:date="2023-11-03T14:56:00Z">
        <w:r w:rsidR="00B328CE">
          <w:rPr>
            <w:rFonts w:eastAsia="DengXian"/>
            <w:lang w:eastAsia="zh-CN"/>
          </w:rPr>
          <w:t xml:space="preserve"> filters</w:t>
        </w:r>
        <w:r w:rsidR="00E4032B">
          <w:rPr>
            <w:rFonts w:eastAsia="DengXian"/>
            <w:lang w:eastAsia="zh-CN"/>
          </w:rPr>
          <w:t xml:space="preserve"> the guard band need increases. </w:t>
        </w:r>
      </w:ins>
      <w:ins w:id="14" w:author="Qualcomm" w:date="2023-11-03T15:29:00Z">
        <w:r w:rsidR="00CE48CE">
          <w:rPr>
            <w:rFonts w:eastAsia="DengXian"/>
            <w:lang w:eastAsia="zh-CN"/>
          </w:rPr>
          <w:t>There is no recommendation on which filter order should be considered to the baseline in evaluating minimum RF requirements.</w:t>
        </w:r>
      </w:ins>
    </w:p>
    <w:p w14:paraId="5D2D314B" w14:textId="7BE111DB" w:rsidR="000E6F08" w:rsidRPr="005617DD" w:rsidRDefault="000E6F08" w:rsidP="000E6F08">
      <w:pPr>
        <w:spacing w:after="180"/>
        <w:rPr>
          <w:rFonts w:eastAsia="DengXian"/>
          <w:lang w:eastAsia="zh-CN"/>
        </w:rPr>
      </w:pPr>
      <w:del w:id="15" w:author="Qualcomm" w:date="2023-11-03T14:57:00Z">
        <w:r w:rsidRPr="005617DD" w:rsidDel="00F649C8">
          <w:rPr>
            <w:rFonts w:eastAsia="DengXian"/>
            <w:lang w:eastAsia="zh-CN"/>
          </w:rPr>
          <w:tab/>
          <w:delText>-</w:delText>
        </w:r>
        <w:r w:rsidRPr="005617DD" w:rsidDel="00F649C8">
          <w:rPr>
            <w:rFonts w:eastAsia="DengXian"/>
            <w:lang w:eastAsia="zh-CN"/>
          </w:rPr>
          <w:tab/>
        </w:r>
      </w:del>
      <w:ins w:id="16" w:author="Qualcomm" w:date="2023-11-03T14:57:00Z">
        <w:r w:rsidR="00F649C8">
          <w:rPr>
            <w:rFonts w:eastAsia="DengXian"/>
            <w:lang w:eastAsia="zh-CN"/>
          </w:rPr>
          <w:t>As t</w:t>
        </w:r>
      </w:ins>
      <w:del w:id="17" w:author="Qualcomm" w:date="2023-11-03T14:57:00Z">
        <w:r w:rsidRPr="005617DD" w:rsidDel="00F649C8">
          <w:rPr>
            <w:rFonts w:eastAsia="DengXian"/>
            <w:lang w:eastAsia="zh-CN"/>
          </w:rPr>
          <w:delText>T</w:delText>
        </w:r>
      </w:del>
      <w:r w:rsidRPr="005617DD">
        <w:rPr>
          <w:rFonts w:eastAsia="DengXian"/>
          <w:lang w:eastAsia="zh-CN"/>
        </w:rPr>
        <w:t>he analysis from companies did not comprehensively consider all impairments, and individual results are missing the impact of one or many of the following: phase noise, non-linearity, frequency error, implementation margin</w:t>
      </w:r>
      <w:ins w:id="18" w:author="Qualcomm" w:date="2023-11-03T15:27:00Z">
        <w:r w:rsidR="000066E0">
          <w:rPr>
            <w:rFonts w:eastAsia="DengXian"/>
            <w:lang w:eastAsia="zh-CN"/>
          </w:rPr>
          <w:t>. I</w:t>
        </w:r>
      </w:ins>
      <w:ins w:id="19" w:author="Qualcomm" w:date="2023-11-03T14:57:00Z">
        <w:r w:rsidR="00F649C8">
          <w:rPr>
            <w:rFonts w:eastAsia="DengXian"/>
            <w:lang w:eastAsia="zh-CN"/>
          </w:rPr>
          <w:t xml:space="preserve">t is recommended to </w:t>
        </w:r>
        <w:r w:rsidR="00554915">
          <w:rPr>
            <w:rFonts w:eastAsia="DengXian"/>
            <w:lang w:eastAsia="zh-CN"/>
          </w:rPr>
          <w:t xml:space="preserve">focus on the higher end of the </w:t>
        </w:r>
      </w:ins>
      <w:ins w:id="20" w:author="Qualcomm" w:date="2023-11-03T15:29:00Z">
        <w:r w:rsidR="00EE640F">
          <w:rPr>
            <w:rFonts w:eastAsia="DengXian"/>
            <w:lang w:eastAsia="zh-CN"/>
          </w:rPr>
          <w:t>required</w:t>
        </w:r>
      </w:ins>
      <w:ins w:id="21" w:author="Qualcomm" w:date="2023-11-03T14:57:00Z">
        <w:r w:rsidR="00554915">
          <w:rPr>
            <w:rFonts w:eastAsia="DengXian"/>
            <w:lang w:eastAsia="zh-CN"/>
          </w:rPr>
          <w:t xml:space="preserve"> </w:t>
        </w:r>
      </w:ins>
      <w:ins w:id="22" w:author="Qualcomm" w:date="2023-11-03T19:41:00Z">
        <w:r w:rsidR="00E97AB9">
          <w:rPr>
            <w:rFonts w:eastAsia="DengXian"/>
            <w:lang w:eastAsia="zh-CN"/>
          </w:rPr>
          <w:t xml:space="preserve">guard </w:t>
        </w:r>
      </w:ins>
      <w:ins w:id="23" w:author="Qualcomm" w:date="2023-11-03T15:30:00Z">
        <w:r w:rsidR="00EE640F">
          <w:rPr>
            <w:rFonts w:eastAsia="DengXian"/>
            <w:lang w:eastAsia="zh-CN"/>
          </w:rPr>
          <w:t>band</w:t>
        </w:r>
      </w:ins>
      <w:ins w:id="24" w:author="Qualcomm" w:date="2023-11-03T14:57:00Z">
        <w:r w:rsidR="00554915">
          <w:rPr>
            <w:rFonts w:eastAsia="DengXian"/>
            <w:lang w:eastAsia="zh-CN"/>
          </w:rPr>
          <w:t xml:space="preserve"> </w:t>
        </w:r>
      </w:ins>
      <w:ins w:id="25" w:author="Qualcomm" w:date="2023-11-03T14:58:00Z">
        <w:r w:rsidR="00554915">
          <w:rPr>
            <w:rFonts w:eastAsia="DengXian"/>
            <w:lang w:eastAsia="zh-CN"/>
          </w:rPr>
          <w:t xml:space="preserve">values to enable low power implementation </w:t>
        </w:r>
        <w:r w:rsidR="000E584A">
          <w:rPr>
            <w:rFonts w:eastAsia="DengXian"/>
            <w:lang w:eastAsia="zh-CN"/>
          </w:rPr>
          <w:t xml:space="preserve">and good field performance. </w:t>
        </w:r>
        <w:r w:rsidR="001C641B">
          <w:rPr>
            <w:rFonts w:eastAsia="DengXian"/>
            <w:lang w:eastAsia="zh-CN"/>
          </w:rPr>
          <w:t>Final conclusio</w:t>
        </w:r>
      </w:ins>
      <w:ins w:id="26" w:author="Qualcomm" w:date="2023-11-03T14:59:00Z">
        <w:r w:rsidR="001C641B">
          <w:rPr>
            <w:rFonts w:eastAsia="DengXian"/>
            <w:lang w:eastAsia="zh-CN"/>
          </w:rPr>
          <w:t xml:space="preserve">n on the guard RB </w:t>
        </w:r>
      </w:ins>
      <w:ins w:id="27" w:author="Qualcomm" w:date="2023-11-03T15:30:00Z">
        <w:r w:rsidR="00EE640F">
          <w:rPr>
            <w:rFonts w:eastAsia="DengXian"/>
            <w:lang w:eastAsia="zh-CN"/>
          </w:rPr>
          <w:t>i</w:t>
        </w:r>
      </w:ins>
      <w:ins w:id="28" w:author="Qualcomm" w:date="2023-11-03T14:59:00Z">
        <w:r w:rsidR="001C641B">
          <w:rPr>
            <w:rFonts w:eastAsia="DengXian"/>
            <w:lang w:eastAsia="zh-CN"/>
          </w:rPr>
          <w:t>s left to WI.</w:t>
        </w:r>
      </w:ins>
    </w:p>
    <w:p w14:paraId="66945C62" w14:textId="7D1B821F" w:rsidR="003C308B" w:rsidRPr="00E571C4" w:rsidRDefault="003C308B" w:rsidP="00E571C4">
      <w:pPr>
        <w:pStyle w:val="BodyText"/>
        <w:spacing w:after="0"/>
        <w:rPr>
          <w:b/>
          <w:bCs/>
          <w:lang w:val="en-US" w:eastAsia="zh-CN"/>
        </w:rPr>
      </w:pPr>
    </w:p>
    <w:p w14:paraId="326F810A" w14:textId="592C2EB2" w:rsidR="0077675F" w:rsidRDefault="0077675F" w:rsidP="0077675F">
      <w:pPr>
        <w:pStyle w:val="Heading2"/>
        <w:rPr>
          <w:lang w:eastAsia="zh-CN"/>
        </w:rPr>
      </w:pPr>
      <w:r>
        <w:rPr>
          <w:lang w:eastAsia="zh-CN"/>
        </w:rPr>
        <w:t>ASCS considerations</w:t>
      </w:r>
    </w:p>
    <w:p w14:paraId="270BFFE3" w14:textId="5C0F59B6" w:rsidR="0077675F" w:rsidRDefault="0077675F" w:rsidP="0077675F">
      <w:pPr>
        <w:rPr>
          <w:lang w:eastAsia="zh-CN"/>
        </w:rPr>
      </w:pPr>
      <w:r>
        <w:rPr>
          <w:lang w:eastAsia="zh-CN"/>
        </w:rPr>
        <w:t>While ASCS section has reached a good maturity considering required guardRB for 5</w:t>
      </w:r>
      <w:r w:rsidRPr="0077675F">
        <w:rPr>
          <w:vertAlign w:val="superscript"/>
          <w:lang w:eastAsia="zh-CN"/>
        </w:rPr>
        <w:t>th</w:t>
      </w:r>
      <w:r>
        <w:rPr>
          <w:lang w:eastAsia="zh-CN"/>
        </w:rPr>
        <w:t xml:space="preserve"> order filter, it is suggested to align with the ACS analysis and also add a sentence to cover lower order filters. However, for ASCS evaluations with lower </w:t>
      </w:r>
      <w:r w:rsidR="00135842">
        <w:rPr>
          <w:lang w:eastAsia="zh-CN"/>
        </w:rPr>
        <w:t>order filters do</w:t>
      </w:r>
      <w:r>
        <w:rPr>
          <w:lang w:eastAsia="zh-CN"/>
        </w:rPr>
        <w:t xml:space="preserve"> not show clear increase for guard band. This is suggested as an additional conclusion for ASCS in the TP.</w:t>
      </w:r>
    </w:p>
    <w:p w14:paraId="0EB99ADC" w14:textId="77777777" w:rsidR="0077675F" w:rsidRDefault="0077675F" w:rsidP="0077675F">
      <w:pPr>
        <w:rPr>
          <w:lang w:eastAsia="zh-CN"/>
        </w:rPr>
      </w:pPr>
    </w:p>
    <w:p w14:paraId="5B51CBDD" w14:textId="203B8938" w:rsidR="005B7E1F" w:rsidRDefault="005B7E1F" w:rsidP="005B7E1F">
      <w:pPr>
        <w:pStyle w:val="Heading2"/>
        <w:rPr>
          <w:lang w:eastAsia="zh-CN"/>
        </w:rPr>
      </w:pPr>
      <w:r>
        <w:rPr>
          <w:lang w:eastAsia="zh-CN"/>
        </w:rPr>
        <w:t>Noise Figure and Power consumption considerations</w:t>
      </w:r>
    </w:p>
    <w:p w14:paraId="7CD8DC26" w14:textId="64A8FE21" w:rsidR="00CC18A9" w:rsidRDefault="00CC18A9" w:rsidP="005B7E1F">
      <w:pPr>
        <w:pStyle w:val="BodyText"/>
        <w:spacing w:after="0"/>
        <w:rPr>
          <w:b/>
          <w:bCs/>
          <w:lang w:eastAsia="zh-CN"/>
        </w:rPr>
      </w:pPr>
    </w:p>
    <w:p w14:paraId="422A32B9" w14:textId="16A7541B" w:rsidR="003C308B" w:rsidRDefault="000F0E37" w:rsidP="005B7E1F">
      <w:pPr>
        <w:pStyle w:val="BodyText"/>
        <w:spacing w:after="0"/>
        <w:rPr>
          <w:lang w:eastAsia="zh-CN"/>
        </w:rPr>
      </w:pPr>
      <w:bookmarkStart w:id="29" w:name="_Hlk149917974"/>
      <w:r w:rsidRPr="000F0E37">
        <w:rPr>
          <w:lang w:eastAsia="zh-CN"/>
        </w:rPr>
        <w:t>Generally</w:t>
      </w:r>
      <w:r>
        <w:rPr>
          <w:lang w:eastAsia="zh-CN"/>
        </w:rPr>
        <w:t xml:space="preserve"> </w:t>
      </w:r>
      <w:r w:rsidR="00B0550A">
        <w:rPr>
          <w:lang w:eastAsia="zh-CN"/>
        </w:rPr>
        <w:t>noise figure and power consumption are competing specifications</w:t>
      </w:r>
      <w:r w:rsidR="00C01821">
        <w:rPr>
          <w:lang w:eastAsia="zh-CN"/>
        </w:rPr>
        <w:t xml:space="preserve"> – it is very challenging to achieve both low noise figure and low power consumption at the same time</w:t>
      </w:r>
      <w:r w:rsidR="007C4E0A">
        <w:rPr>
          <w:lang w:eastAsia="zh-CN"/>
        </w:rPr>
        <w:t xml:space="preserve"> and </w:t>
      </w:r>
      <w:r w:rsidR="002F4528">
        <w:rPr>
          <w:lang w:eastAsia="zh-CN"/>
        </w:rPr>
        <w:t>power consumption typically increases when sensitivity is improved</w:t>
      </w:r>
      <w:r w:rsidR="00C01821">
        <w:rPr>
          <w:lang w:eastAsia="zh-CN"/>
        </w:rPr>
        <w:t>.</w:t>
      </w:r>
      <w:r w:rsidR="00FA1AA1">
        <w:rPr>
          <w:lang w:eastAsia="zh-CN"/>
        </w:rPr>
        <w:t xml:space="preserve"> </w:t>
      </w:r>
      <w:bookmarkEnd w:id="29"/>
      <w:r w:rsidR="00916144">
        <w:rPr>
          <w:lang w:eastAsia="zh-CN"/>
        </w:rPr>
        <w:t>Some trends based on scientific publications can be found e.g. in [</w:t>
      </w:r>
      <w:r w:rsidR="00951281">
        <w:rPr>
          <w:lang w:eastAsia="zh-CN"/>
        </w:rPr>
        <w:t>2</w:t>
      </w:r>
      <w:r w:rsidR="00916144">
        <w:rPr>
          <w:lang w:eastAsia="zh-CN"/>
        </w:rPr>
        <w:t>] and [</w:t>
      </w:r>
      <w:r w:rsidR="001C641B">
        <w:rPr>
          <w:lang w:eastAsia="zh-CN"/>
        </w:rPr>
        <w:t>3</w:t>
      </w:r>
      <w:r w:rsidR="00916144">
        <w:rPr>
          <w:lang w:eastAsia="zh-CN"/>
        </w:rPr>
        <w:t>]</w:t>
      </w:r>
      <w:r w:rsidR="00D94E19">
        <w:rPr>
          <w:lang w:eastAsia="zh-CN"/>
        </w:rPr>
        <w:t xml:space="preserve"> with Figure </w:t>
      </w:r>
      <w:r w:rsidR="00AB4861">
        <w:rPr>
          <w:lang w:eastAsia="zh-CN"/>
        </w:rPr>
        <w:t>1</w:t>
      </w:r>
      <w:r w:rsidR="00D94E19">
        <w:rPr>
          <w:lang w:eastAsia="zh-CN"/>
        </w:rPr>
        <w:t xml:space="preserve"> below reproduced from [</w:t>
      </w:r>
      <w:r w:rsidR="001C641B">
        <w:rPr>
          <w:lang w:eastAsia="zh-CN"/>
        </w:rPr>
        <w:t>2</w:t>
      </w:r>
      <w:r w:rsidR="00D94E19">
        <w:rPr>
          <w:lang w:eastAsia="zh-CN"/>
        </w:rPr>
        <w:t>]</w:t>
      </w:r>
      <w:r w:rsidR="00916144">
        <w:rPr>
          <w:lang w:eastAsia="zh-CN"/>
        </w:rPr>
        <w:t>.</w:t>
      </w:r>
    </w:p>
    <w:p w14:paraId="401D9A84" w14:textId="4ABD8C4D" w:rsidR="00D94E19" w:rsidRDefault="00D94E19" w:rsidP="00670C84">
      <w:pPr>
        <w:pStyle w:val="BodyText"/>
        <w:spacing w:after="0"/>
        <w:rPr>
          <w:b/>
          <w:bCs/>
          <w:lang w:eastAsia="zh-CN"/>
        </w:rPr>
      </w:pPr>
    </w:p>
    <w:p w14:paraId="64BC3159" w14:textId="6658A9E8" w:rsidR="00D94E19" w:rsidRDefault="00670C84" w:rsidP="00D94E19">
      <w:pPr>
        <w:pStyle w:val="BodyText"/>
        <w:spacing w:after="0"/>
        <w:jc w:val="center"/>
        <w:rPr>
          <w:b/>
          <w:bCs/>
          <w:lang w:eastAsia="zh-CN"/>
        </w:rPr>
      </w:pPr>
      <w:r w:rsidRPr="00670C84">
        <w:rPr>
          <w:b/>
          <w:bCs/>
          <w:noProof/>
          <w:lang w:eastAsia="zh-CN"/>
        </w:rPr>
        <w:drawing>
          <wp:inline distT="0" distB="0" distL="0" distR="0" wp14:anchorId="727B17F3" wp14:editId="36B73CA5">
            <wp:extent cx="4099560" cy="3242685"/>
            <wp:effectExtent l="0" t="0" r="0" b="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scatter chart&#10;&#10;Description automatically generated"/>
                    <pic:cNvPicPr/>
                  </pic:nvPicPr>
                  <pic:blipFill>
                    <a:blip r:embed="rId12"/>
                    <a:stretch>
                      <a:fillRect/>
                    </a:stretch>
                  </pic:blipFill>
                  <pic:spPr>
                    <a:xfrm>
                      <a:off x="0" y="0"/>
                      <a:ext cx="4105187" cy="3247136"/>
                    </a:xfrm>
                    <a:prstGeom prst="rect">
                      <a:avLst/>
                    </a:prstGeom>
                  </pic:spPr>
                </pic:pic>
              </a:graphicData>
            </a:graphic>
          </wp:inline>
        </w:drawing>
      </w:r>
    </w:p>
    <w:p w14:paraId="6E2D61B3" w14:textId="33330FE6" w:rsidR="00D94E19" w:rsidRPr="00D94E19" w:rsidRDefault="00D94E19" w:rsidP="00D94E19">
      <w:pPr>
        <w:pStyle w:val="BodyText"/>
        <w:spacing w:after="0"/>
        <w:jc w:val="center"/>
        <w:rPr>
          <w:b/>
          <w:bCs/>
          <w:lang w:eastAsia="zh-CN"/>
        </w:rPr>
      </w:pPr>
      <w:r w:rsidRPr="00D94E19">
        <w:rPr>
          <w:b/>
          <w:bCs/>
          <w:lang w:eastAsia="zh-CN"/>
        </w:rPr>
        <w:t xml:space="preserve">Figure </w:t>
      </w:r>
      <w:r w:rsidR="001C641B">
        <w:rPr>
          <w:b/>
          <w:bCs/>
          <w:lang w:eastAsia="zh-CN"/>
        </w:rPr>
        <w:t>1</w:t>
      </w:r>
      <w:r w:rsidRPr="00D94E19">
        <w:rPr>
          <w:b/>
          <w:bCs/>
          <w:lang w:eastAsia="zh-CN"/>
        </w:rPr>
        <w:t>: Power consumption vs. sensitivity</w:t>
      </w:r>
      <w:r>
        <w:rPr>
          <w:b/>
          <w:bCs/>
          <w:lang w:eastAsia="zh-CN"/>
        </w:rPr>
        <w:t xml:space="preserve"> [</w:t>
      </w:r>
      <w:r w:rsidR="001C641B">
        <w:rPr>
          <w:b/>
          <w:bCs/>
          <w:lang w:eastAsia="zh-CN"/>
        </w:rPr>
        <w:t>2</w:t>
      </w:r>
      <w:r>
        <w:rPr>
          <w:b/>
          <w:bCs/>
          <w:lang w:eastAsia="zh-CN"/>
        </w:rPr>
        <w:t>]</w:t>
      </w:r>
    </w:p>
    <w:p w14:paraId="34E98F84" w14:textId="7F337C96" w:rsidR="00E40EB0" w:rsidRDefault="00E40EB0" w:rsidP="005B7E1F">
      <w:pPr>
        <w:pStyle w:val="BodyText"/>
        <w:spacing w:after="0"/>
        <w:rPr>
          <w:lang w:eastAsia="zh-CN"/>
        </w:rPr>
      </w:pPr>
    </w:p>
    <w:p w14:paraId="753F8B30" w14:textId="62668B8C" w:rsidR="00E40EB0" w:rsidRDefault="00E40EB0" w:rsidP="005B7E1F">
      <w:pPr>
        <w:pStyle w:val="BodyText"/>
        <w:spacing w:after="0"/>
        <w:rPr>
          <w:lang w:eastAsia="zh-CN"/>
        </w:rPr>
      </w:pPr>
      <w:r>
        <w:rPr>
          <w:lang w:eastAsia="zh-CN"/>
        </w:rPr>
        <w:t>While this work targets towards low power receiver, t</w:t>
      </w:r>
      <w:r w:rsidR="00E254A2">
        <w:rPr>
          <w:lang w:eastAsia="zh-CN"/>
        </w:rPr>
        <w:t>he noise figure cannot be allowed increase without boundary, as that can start to negatively impact performance at cell edge</w:t>
      </w:r>
      <w:r w:rsidR="009D42F1">
        <w:rPr>
          <w:lang w:eastAsia="zh-CN"/>
        </w:rPr>
        <w:t>.</w:t>
      </w:r>
    </w:p>
    <w:p w14:paraId="1304526D" w14:textId="27DAEDE6" w:rsidR="00670C84" w:rsidRDefault="00670C84" w:rsidP="005B7E1F">
      <w:pPr>
        <w:pStyle w:val="BodyText"/>
        <w:spacing w:after="0"/>
        <w:rPr>
          <w:lang w:eastAsia="zh-CN"/>
        </w:rPr>
      </w:pPr>
    </w:p>
    <w:p w14:paraId="14E56347" w14:textId="3E6CC0CE" w:rsidR="00670C84" w:rsidRPr="00952FD5" w:rsidRDefault="00952FD5" w:rsidP="005B7E1F">
      <w:pPr>
        <w:pStyle w:val="BodyText"/>
        <w:spacing w:after="0"/>
        <w:rPr>
          <w:b/>
          <w:bCs/>
          <w:lang w:eastAsia="zh-CN"/>
        </w:rPr>
      </w:pPr>
      <w:r w:rsidRPr="00952FD5">
        <w:rPr>
          <w:b/>
          <w:bCs/>
          <w:lang w:eastAsia="zh-CN"/>
        </w:rPr>
        <w:t xml:space="preserve">Observation </w:t>
      </w:r>
      <w:r w:rsidR="001C641B">
        <w:rPr>
          <w:b/>
          <w:bCs/>
          <w:lang w:eastAsia="zh-CN"/>
        </w:rPr>
        <w:t>1</w:t>
      </w:r>
      <w:r w:rsidRPr="00952FD5">
        <w:rPr>
          <w:b/>
          <w:bCs/>
          <w:lang w:eastAsia="zh-CN"/>
        </w:rPr>
        <w:t>:</w:t>
      </w:r>
      <w:r>
        <w:rPr>
          <w:b/>
          <w:bCs/>
          <w:lang w:eastAsia="zh-CN"/>
        </w:rPr>
        <w:t xml:space="preserve"> Low power consumption needs to be balanced with negative impacts to performance.</w:t>
      </w:r>
    </w:p>
    <w:p w14:paraId="63F1A654" w14:textId="4886BDC1" w:rsidR="003C308B" w:rsidRDefault="003C308B" w:rsidP="005B7E1F">
      <w:pPr>
        <w:pStyle w:val="BodyText"/>
        <w:spacing w:after="0"/>
        <w:rPr>
          <w:b/>
          <w:bCs/>
          <w:lang w:eastAsia="zh-CN"/>
        </w:rPr>
      </w:pPr>
    </w:p>
    <w:p w14:paraId="4B17D5B8" w14:textId="77777777" w:rsidR="00F54381" w:rsidRDefault="00C62ABF" w:rsidP="005B7E1F">
      <w:pPr>
        <w:pStyle w:val="BodyText"/>
        <w:spacing w:after="0"/>
        <w:rPr>
          <w:lang w:eastAsia="zh-CN"/>
        </w:rPr>
      </w:pPr>
      <w:r>
        <w:rPr>
          <w:lang w:eastAsia="zh-CN"/>
        </w:rPr>
        <w:t xml:space="preserve">Overall selection of the NF is a multi-dimensional issue, which depends also on what is the target SNR where the wake-up signal </w:t>
      </w:r>
      <w:r w:rsidR="0075707A">
        <w:rPr>
          <w:lang w:eastAsia="zh-CN"/>
        </w:rPr>
        <w:t>will be designed to be detectable. If the target SNR is low</w:t>
      </w:r>
      <w:r w:rsidR="00D46D31">
        <w:rPr>
          <w:lang w:eastAsia="zh-CN"/>
        </w:rPr>
        <w:t xml:space="preserve"> enough, NF can be higher and power consumption lower without negative impacts to the system operation. </w:t>
      </w:r>
    </w:p>
    <w:p w14:paraId="74C3C27D" w14:textId="77777777" w:rsidR="00F54381" w:rsidRDefault="00F54381" w:rsidP="005B7E1F">
      <w:pPr>
        <w:pStyle w:val="BodyText"/>
        <w:spacing w:after="0"/>
        <w:rPr>
          <w:lang w:eastAsia="zh-CN"/>
        </w:rPr>
      </w:pPr>
    </w:p>
    <w:p w14:paraId="3CCE10C5" w14:textId="7C9D48A5" w:rsidR="002505B1" w:rsidRDefault="00CB019B" w:rsidP="005B7E1F">
      <w:pPr>
        <w:pStyle w:val="BodyText"/>
        <w:spacing w:after="0"/>
        <w:rPr>
          <w:lang w:eastAsia="zh-CN"/>
        </w:rPr>
      </w:pPr>
      <w:r>
        <w:rPr>
          <w:lang w:eastAsia="zh-CN"/>
        </w:rPr>
        <w:t>The typical</w:t>
      </w:r>
      <w:r w:rsidR="00F54381">
        <w:rPr>
          <w:lang w:eastAsia="zh-CN"/>
        </w:rPr>
        <w:t xml:space="preserve"> NF</w:t>
      </w:r>
      <w:r>
        <w:rPr>
          <w:lang w:eastAsia="zh-CN"/>
        </w:rPr>
        <w:t xml:space="preserve"> assumption used in RAN4 is 9 dB noise figure</w:t>
      </w:r>
      <w:r w:rsidR="002E79D3">
        <w:rPr>
          <w:lang w:eastAsia="zh-CN"/>
        </w:rPr>
        <w:t xml:space="preserve">, together with the reference sensitivity </w:t>
      </w:r>
      <w:r w:rsidR="00F54381">
        <w:rPr>
          <w:lang w:eastAsia="zh-CN"/>
        </w:rPr>
        <w:t>signal being detectable at approximately -1 dB SNR.</w:t>
      </w:r>
      <w:r w:rsidR="00C221A8">
        <w:rPr>
          <w:lang w:eastAsia="zh-CN"/>
        </w:rPr>
        <w:t xml:space="preserve"> This is based on 2Rx UE</w:t>
      </w:r>
      <w:r w:rsidR="0041254E">
        <w:rPr>
          <w:lang w:eastAsia="zh-CN"/>
        </w:rPr>
        <w:t>.</w:t>
      </w:r>
      <w:r w:rsidR="00F54381">
        <w:rPr>
          <w:lang w:eastAsia="zh-CN"/>
        </w:rPr>
        <w:t xml:space="preserve"> </w:t>
      </w:r>
      <w:r w:rsidR="00E95E6F">
        <w:rPr>
          <w:lang w:eastAsia="zh-CN"/>
        </w:rPr>
        <w:t xml:space="preserve">Instead of </w:t>
      </w:r>
      <w:r w:rsidR="00596ABE">
        <w:rPr>
          <w:lang w:eastAsia="zh-CN"/>
        </w:rPr>
        <w:t xml:space="preserve">debating noise figures in RAN4, we should guide RAN1 to design the wake-up signal </w:t>
      </w:r>
      <w:r w:rsidR="003F0768">
        <w:rPr>
          <w:lang w:eastAsia="zh-CN"/>
        </w:rPr>
        <w:t>taking advantage of</w:t>
      </w:r>
      <w:r w:rsidR="00596ABE">
        <w:rPr>
          <w:lang w:eastAsia="zh-CN"/>
        </w:rPr>
        <w:t xml:space="preserve"> the specified reference point and </w:t>
      </w:r>
      <w:r w:rsidR="003F0768">
        <w:rPr>
          <w:lang w:eastAsia="zh-CN"/>
        </w:rPr>
        <w:t>considering power consumption in the targe SNR.</w:t>
      </w:r>
    </w:p>
    <w:p w14:paraId="138BB694" w14:textId="77777777" w:rsidR="002505B1" w:rsidRDefault="002505B1" w:rsidP="005B7E1F">
      <w:pPr>
        <w:pStyle w:val="BodyText"/>
        <w:spacing w:after="0"/>
        <w:rPr>
          <w:lang w:eastAsia="zh-CN"/>
        </w:rPr>
      </w:pPr>
    </w:p>
    <w:p w14:paraId="75055EF0" w14:textId="0E81D753" w:rsidR="00D46D31" w:rsidRDefault="003F0768" w:rsidP="005B7E1F">
      <w:pPr>
        <w:pStyle w:val="BodyText"/>
        <w:spacing w:after="0"/>
        <w:rPr>
          <w:lang w:eastAsia="zh-CN"/>
        </w:rPr>
      </w:pPr>
      <w:r>
        <w:rPr>
          <w:lang w:eastAsia="zh-CN"/>
        </w:rPr>
        <w:t>Once RAN1 provides more information on wake-up signal</w:t>
      </w:r>
      <w:r w:rsidR="0096470F">
        <w:rPr>
          <w:lang w:eastAsia="zh-CN"/>
        </w:rPr>
        <w:t xml:space="preserve"> RAN4 can then agree on applicable noise figure which enables the system to work</w:t>
      </w:r>
      <w:r w:rsidR="003F55F7">
        <w:rPr>
          <w:lang w:eastAsia="zh-CN"/>
        </w:rPr>
        <w:t xml:space="preserve"> as intended.</w:t>
      </w:r>
      <w:r w:rsidR="00113520">
        <w:rPr>
          <w:lang w:eastAsia="zh-CN"/>
        </w:rPr>
        <w:t xml:space="preserve"> Finally, it should be noted that such low noise figures as specified for typical NR UE</w:t>
      </w:r>
      <w:r w:rsidR="001E1EDD">
        <w:rPr>
          <w:lang w:eastAsia="zh-CN"/>
        </w:rPr>
        <w:t xml:space="preserve"> cannot be reached with RF envelope detection.</w:t>
      </w:r>
    </w:p>
    <w:p w14:paraId="446EC642" w14:textId="77777777" w:rsidR="00DF4B73" w:rsidRDefault="00DF4B73" w:rsidP="005B7E1F">
      <w:pPr>
        <w:pStyle w:val="BodyText"/>
        <w:spacing w:after="0"/>
        <w:rPr>
          <w:lang w:eastAsia="zh-CN"/>
        </w:rPr>
      </w:pPr>
    </w:p>
    <w:p w14:paraId="28A8B120" w14:textId="3367015C" w:rsidR="005F2EE4" w:rsidRDefault="00916B64" w:rsidP="005B7E1F">
      <w:pPr>
        <w:pStyle w:val="BodyText"/>
        <w:spacing w:after="0"/>
        <w:rPr>
          <w:b/>
          <w:bCs/>
          <w:lang w:eastAsia="zh-CN"/>
        </w:rPr>
      </w:pPr>
      <w:r>
        <w:rPr>
          <w:b/>
          <w:bCs/>
          <w:lang w:eastAsia="zh-CN"/>
        </w:rPr>
        <w:t xml:space="preserve">Observation </w:t>
      </w:r>
      <w:r w:rsidR="00561315">
        <w:rPr>
          <w:b/>
          <w:bCs/>
          <w:lang w:eastAsia="zh-CN"/>
        </w:rPr>
        <w:t>2</w:t>
      </w:r>
      <w:r>
        <w:rPr>
          <w:b/>
          <w:bCs/>
          <w:lang w:eastAsia="zh-CN"/>
        </w:rPr>
        <w:t>:</w:t>
      </w:r>
      <w:r w:rsidR="00291113">
        <w:rPr>
          <w:b/>
          <w:bCs/>
          <w:lang w:eastAsia="zh-CN"/>
        </w:rPr>
        <w:t xml:space="preserve"> </w:t>
      </w:r>
      <w:r>
        <w:rPr>
          <w:b/>
          <w:bCs/>
          <w:lang w:eastAsia="zh-CN"/>
        </w:rPr>
        <w:t>R</w:t>
      </w:r>
      <w:r w:rsidR="00F17F06">
        <w:rPr>
          <w:b/>
          <w:bCs/>
          <w:lang w:eastAsia="zh-CN"/>
        </w:rPr>
        <w:t xml:space="preserve">equired NF can be concluded based on coverage target, which is expected to </w:t>
      </w:r>
      <w:r w:rsidR="00D93491">
        <w:rPr>
          <w:b/>
          <w:bCs/>
          <w:lang w:eastAsia="zh-CN"/>
        </w:rPr>
        <w:t>full coverage of the cell</w:t>
      </w:r>
      <w:r w:rsidR="00B75CCC">
        <w:rPr>
          <w:b/>
          <w:bCs/>
          <w:lang w:eastAsia="zh-CN"/>
        </w:rPr>
        <w:t xml:space="preserve"> </w:t>
      </w:r>
      <w:r w:rsidR="00D93491">
        <w:rPr>
          <w:b/>
          <w:bCs/>
          <w:lang w:eastAsia="zh-CN"/>
        </w:rPr>
        <w:t xml:space="preserve">, and SNR where wake-up signal can be successfully detected. </w:t>
      </w:r>
      <w:r w:rsidR="0039501C">
        <w:rPr>
          <w:b/>
          <w:bCs/>
          <w:lang w:eastAsia="zh-CN"/>
        </w:rPr>
        <w:t xml:space="preserve">For reference, </w:t>
      </w:r>
      <w:r w:rsidR="00CE2186">
        <w:rPr>
          <w:b/>
          <w:bCs/>
          <w:lang w:eastAsia="zh-CN"/>
        </w:rPr>
        <w:t>9 dB NF and -1 dB SNR is used for typical NR UE</w:t>
      </w:r>
      <w:r w:rsidR="0041254E">
        <w:rPr>
          <w:b/>
          <w:bCs/>
          <w:lang w:eastAsia="zh-CN"/>
        </w:rPr>
        <w:t xml:space="preserve"> in reference sensitivity test case</w:t>
      </w:r>
      <w:r w:rsidR="00CE2186">
        <w:rPr>
          <w:b/>
          <w:bCs/>
          <w:lang w:eastAsia="zh-CN"/>
        </w:rPr>
        <w:t xml:space="preserve">, but typical NR UE also has 2 receivers. RAN1 should take into account in wake-up signal design that lower </w:t>
      </w:r>
      <w:r w:rsidR="00DA3DA5">
        <w:rPr>
          <w:b/>
          <w:bCs/>
          <w:lang w:eastAsia="zh-CN"/>
        </w:rPr>
        <w:t xml:space="preserve">SNR will enable higher NF and therefore also lower power consumption. </w:t>
      </w:r>
      <w:r w:rsidR="00F55413">
        <w:rPr>
          <w:b/>
          <w:bCs/>
          <w:lang w:eastAsia="zh-CN"/>
        </w:rPr>
        <w:t>9 dB noise figure would not be possible to reach at least with RF envelope detection.</w:t>
      </w:r>
    </w:p>
    <w:p w14:paraId="0B29EED4" w14:textId="77777777" w:rsidR="00F871B7" w:rsidRDefault="00F871B7" w:rsidP="005B7E1F">
      <w:pPr>
        <w:pStyle w:val="BodyText"/>
        <w:spacing w:after="0"/>
        <w:rPr>
          <w:b/>
          <w:bCs/>
          <w:lang w:eastAsia="zh-CN"/>
        </w:rPr>
      </w:pPr>
    </w:p>
    <w:p w14:paraId="6042F7BA" w14:textId="7EBDC892" w:rsidR="00F871B7" w:rsidRDefault="00F871B7" w:rsidP="005B7E1F">
      <w:pPr>
        <w:pStyle w:val="BodyText"/>
        <w:spacing w:after="0"/>
        <w:rPr>
          <w:lang w:eastAsia="zh-CN"/>
        </w:rPr>
      </w:pPr>
      <w:r>
        <w:rPr>
          <w:lang w:eastAsia="zh-CN"/>
        </w:rPr>
        <w:t xml:space="preserve">Based on this discussion, </w:t>
      </w:r>
      <w:r w:rsidR="00E1796A">
        <w:rPr>
          <w:lang w:eastAsia="zh-CN"/>
        </w:rPr>
        <w:t>it is preferable to avoid hard conclusions on required or achievable noise figure</w:t>
      </w:r>
      <w:r w:rsidR="007D179E">
        <w:rPr>
          <w:lang w:eastAsia="zh-CN"/>
        </w:rPr>
        <w:t xml:space="preserve">. Rather once the system performance targets </w:t>
      </w:r>
      <w:r w:rsidR="000C4809">
        <w:rPr>
          <w:lang w:eastAsia="zh-CN"/>
        </w:rPr>
        <w:t>and signal designs have more clarity</w:t>
      </w:r>
      <w:r w:rsidR="007D179E">
        <w:rPr>
          <w:lang w:eastAsia="zh-CN"/>
        </w:rPr>
        <w:t xml:space="preserve">, </w:t>
      </w:r>
      <w:r w:rsidR="000C4809">
        <w:rPr>
          <w:lang w:eastAsia="zh-CN"/>
        </w:rPr>
        <w:t xml:space="preserve">required sensitivity can be concluded and appropriate design choices for receiver architecture can be </w:t>
      </w:r>
      <w:r w:rsidR="00254694">
        <w:rPr>
          <w:lang w:eastAsia="zh-CN"/>
        </w:rPr>
        <w:t xml:space="preserve">done. </w:t>
      </w:r>
      <w:r w:rsidR="00224B18">
        <w:rPr>
          <w:lang w:eastAsia="zh-CN"/>
        </w:rPr>
        <w:t>Finally, RAN4 minimum requirements should not be created from the perspective that e</w:t>
      </w:r>
      <w:r w:rsidR="00254694">
        <w:rPr>
          <w:lang w:eastAsia="zh-CN"/>
        </w:rPr>
        <w:t xml:space="preserve">very possible low power receiver architecture </w:t>
      </w:r>
      <w:r w:rsidR="00224B18">
        <w:rPr>
          <w:lang w:eastAsia="zh-CN"/>
        </w:rPr>
        <w:t>can meet them, but rather the receiver should be designed so that it can meet the system performance needs.</w:t>
      </w:r>
    </w:p>
    <w:p w14:paraId="78A3D0F0" w14:textId="77777777" w:rsidR="00DF3F29" w:rsidRDefault="00DF3F29" w:rsidP="005B7E1F">
      <w:pPr>
        <w:pStyle w:val="BodyText"/>
        <w:spacing w:after="0"/>
        <w:rPr>
          <w:lang w:eastAsia="zh-CN"/>
        </w:rPr>
      </w:pPr>
    </w:p>
    <w:p w14:paraId="1711B7DB" w14:textId="7A1D355B" w:rsidR="00DF3F29" w:rsidRPr="00DF3F29" w:rsidRDefault="00DF3F29" w:rsidP="005B7E1F">
      <w:pPr>
        <w:pStyle w:val="BodyText"/>
        <w:spacing w:after="0"/>
        <w:rPr>
          <w:b/>
          <w:bCs/>
          <w:lang w:eastAsia="zh-CN"/>
        </w:rPr>
      </w:pPr>
      <w:r w:rsidRPr="00DF3F29">
        <w:rPr>
          <w:b/>
          <w:bCs/>
          <w:lang w:eastAsia="zh-CN"/>
        </w:rPr>
        <w:t>Observation 3:</w:t>
      </w:r>
      <w:r>
        <w:rPr>
          <w:b/>
          <w:bCs/>
          <w:lang w:eastAsia="zh-CN"/>
        </w:rPr>
        <w:t xml:space="preserve"> RAN4 minimum requirements are not intended to enable every possible implementation, but </w:t>
      </w:r>
      <w:r w:rsidR="00C67CE8">
        <w:rPr>
          <w:b/>
          <w:bCs/>
          <w:lang w:eastAsia="zh-CN"/>
        </w:rPr>
        <w:t>rather provide the minimum acceptable performance needed by the system</w:t>
      </w:r>
      <w:r w:rsidR="00964269">
        <w:rPr>
          <w:b/>
          <w:bCs/>
          <w:lang w:eastAsia="zh-CN"/>
        </w:rPr>
        <w:t>, and therefore guiding the design choices.</w:t>
      </w:r>
    </w:p>
    <w:p w14:paraId="067315AE" w14:textId="77777777" w:rsidR="00E1796A" w:rsidRDefault="00E1796A" w:rsidP="005B7E1F">
      <w:pPr>
        <w:pStyle w:val="BodyText"/>
        <w:spacing w:after="0"/>
        <w:rPr>
          <w:lang w:eastAsia="zh-CN"/>
        </w:rPr>
      </w:pPr>
    </w:p>
    <w:p w14:paraId="69FF4DCF" w14:textId="77777777" w:rsidR="00E1796A" w:rsidRPr="00F871B7" w:rsidRDefault="00E1796A" w:rsidP="005B7E1F">
      <w:pPr>
        <w:pStyle w:val="BodyText"/>
        <w:spacing w:after="0"/>
        <w:rPr>
          <w:lang w:eastAsia="zh-CN"/>
        </w:rPr>
      </w:pPr>
    </w:p>
    <w:p w14:paraId="5F092F6E" w14:textId="77777777" w:rsidR="00291113" w:rsidRDefault="00291113" w:rsidP="005B7E1F">
      <w:pPr>
        <w:pStyle w:val="BodyText"/>
        <w:spacing w:after="0"/>
        <w:rPr>
          <w:b/>
          <w:bCs/>
          <w:lang w:eastAsia="zh-CN"/>
        </w:rPr>
      </w:pPr>
    </w:p>
    <w:p w14:paraId="09A3B4F7" w14:textId="77777777" w:rsidR="002168DB" w:rsidRPr="00CC18A9" w:rsidRDefault="002168DB" w:rsidP="002E2B79">
      <w:pPr>
        <w:pStyle w:val="BodyText"/>
        <w:pBdr>
          <w:bottom w:val="single" w:sz="12" w:space="1" w:color="auto"/>
        </w:pBdr>
        <w:spacing w:after="0"/>
        <w:rPr>
          <w:b/>
          <w:bCs/>
          <w:lang w:val="en-US" w:eastAsia="zh-CN"/>
        </w:rPr>
      </w:pPr>
    </w:p>
    <w:p w14:paraId="005995BD" w14:textId="77777777" w:rsidR="00CC18A9" w:rsidRDefault="00CC18A9" w:rsidP="002E2B79">
      <w:pPr>
        <w:pStyle w:val="BodyText"/>
        <w:pBdr>
          <w:bottom w:val="single" w:sz="12" w:space="1" w:color="auto"/>
        </w:pBdr>
        <w:spacing w:after="0"/>
        <w:rPr>
          <w:b/>
          <w:bCs/>
          <w:lang w:eastAsia="zh-CN"/>
        </w:rPr>
      </w:pPr>
    </w:p>
    <w:p w14:paraId="64D9C166" w14:textId="145ED837" w:rsidR="001D5F51" w:rsidRPr="00E571C4" w:rsidRDefault="001D5F51" w:rsidP="002E2B79">
      <w:pPr>
        <w:pStyle w:val="Heading1"/>
        <w:spacing w:before="0"/>
        <w:ind w:left="448" w:hanging="431"/>
        <w:jc w:val="both"/>
        <w:rPr>
          <w:rFonts w:eastAsia="SimSun"/>
          <w:b w:val="0"/>
          <w:bCs/>
          <w:sz w:val="36"/>
          <w:szCs w:val="28"/>
          <w:lang w:eastAsia="zh-CN"/>
        </w:rPr>
      </w:pPr>
      <w:r w:rsidRPr="00E571C4">
        <w:rPr>
          <w:rFonts w:eastAsia="SimSun"/>
          <w:b w:val="0"/>
          <w:bCs/>
          <w:sz w:val="36"/>
          <w:szCs w:val="28"/>
          <w:lang w:eastAsia="zh-CN"/>
        </w:rPr>
        <w:t>Conclusions</w:t>
      </w:r>
    </w:p>
    <w:p w14:paraId="78BA6894" w14:textId="371AE574" w:rsidR="00042AAB" w:rsidRDefault="00042AAB" w:rsidP="0014465E">
      <w:pPr>
        <w:spacing w:after="60"/>
        <w:ind w:left="1985" w:hanging="1985"/>
        <w:rPr>
          <w:rFonts w:ascii="Arial" w:eastAsia="SimSun" w:hAnsi="Arial" w:cs="Arial"/>
          <w:b/>
        </w:rPr>
      </w:pPr>
    </w:p>
    <w:p w14:paraId="3B961422" w14:textId="60D4FD3B" w:rsidR="00C848A1" w:rsidRPr="00916B64" w:rsidRDefault="001D5F51" w:rsidP="00916B64">
      <w:pPr>
        <w:spacing w:after="60"/>
        <w:rPr>
          <w:lang w:val="en-US" w:eastAsia="zh-CN"/>
        </w:rPr>
      </w:pPr>
      <w:r w:rsidRPr="001D5F51">
        <w:rPr>
          <w:rFonts w:eastAsia="SimSun"/>
          <w:bCs/>
        </w:rPr>
        <w:t xml:space="preserve">In this </w:t>
      </w:r>
      <w:r w:rsidR="00D762A8">
        <w:rPr>
          <w:rFonts w:eastAsia="SimSun"/>
          <w:bCs/>
        </w:rPr>
        <w:t xml:space="preserve">contribution </w:t>
      </w:r>
      <w:r w:rsidR="002425EF">
        <w:rPr>
          <w:rFonts w:eastAsia="SimSun"/>
          <w:bCs/>
        </w:rPr>
        <w:t>RF aspects for low-power wake-up receiver were discussed. Following proposal w</w:t>
      </w:r>
      <w:r w:rsidR="00BF150E">
        <w:rPr>
          <w:rFonts w:eastAsia="SimSun"/>
          <w:bCs/>
        </w:rPr>
        <w:t>as</w:t>
      </w:r>
      <w:r w:rsidR="002425EF">
        <w:rPr>
          <w:rFonts w:eastAsia="SimSun"/>
          <w:bCs/>
        </w:rPr>
        <w:t xml:space="preserve"> made</w:t>
      </w:r>
    </w:p>
    <w:p w14:paraId="2FB67DA3" w14:textId="77777777" w:rsidR="00BF150E" w:rsidRDefault="00BF150E">
      <w:pPr>
        <w:rPr>
          <w:rFonts w:ascii="Arial" w:eastAsia="SimSun" w:hAnsi="Arial" w:cs="Arial"/>
          <w:b/>
        </w:rPr>
      </w:pPr>
    </w:p>
    <w:p w14:paraId="6F67EC49" w14:textId="5D1479A4" w:rsidR="00BF150E" w:rsidRPr="00BF150E" w:rsidRDefault="00BF150E">
      <w:pPr>
        <w:rPr>
          <w:b/>
          <w:bCs/>
          <w:lang w:eastAsia="zh-CN"/>
        </w:rPr>
      </w:pPr>
      <w:r w:rsidRPr="00BF150E">
        <w:rPr>
          <w:b/>
          <w:bCs/>
          <w:lang w:eastAsia="zh-CN"/>
        </w:rPr>
        <w:t>Proposal 1:</w:t>
      </w:r>
      <w:r>
        <w:rPr>
          <w:b/>
          <w:bCs/>
          <w:lang w:eastAsia="zh-CN"/>
        </w:rPr>
        <w:t xml:space="preserve"> </w:t>
      </w:r>
      <w:r w:rsidR="00E84B66">
        <w:rPr>
          <w:b/>
          <w:bCs/>
          <w:lang w:eastAsia="zh-CN"/>
        </w:rPr>
        <w:t>Approve</w:t>
      </w:r>
      <w:r>
        <w:rPr>
          <w:b/>
          <w:bCs/>
          <w:lang w:eastAsia="zh-CN"/>
        </w:rPr>
        <w:t xml:space="preserve"> the TP provided in the appendix.</w:t>
      </w:r>
    </w:p>
    <w:p w14:paraId="2780381B" w14:textId="77777777" w:rsidR="00BF150E" w:rsidRDefault="00BF150E" w:rsidP="00964269">
      <w:pPr>
        <w:pStyle w:val="BodyText"/>
        <w:spacing w:after="0"/>
        <w:rPr>
          <w:lang w:eastAsia="zh-CN"/>
        </w:rPr>
      </w:pPr>
    </w:p>
    <w:p w14:paraId="4EEDA8B4" w14:textId="281906DE" w:rsidR="00BF150E" w:rsidRPr="00BF150E" w:rsidRDefault="00BF150E" w:rsidP="00964269">
      <w:pPr>
        <w:pStyle w:val="BodyText"/>
        <w:spacing w:after="0"/>
        <w:rPr>
          <w:lang w:eastAsia="zh-CN"/>
        </w:rPr>
      </w:pPr>
      <w:r w:rsidRPr="00BF150E">
        <w:rPr>
          <w:lang w:eastAsia="zh-CN"/>
        </w:rPr>
        <w:t>Additionally following observations were made in the noise figure discussion</w:t>
      </w:r>
      <w:r>
        <w:rPr>
          <w:lang w:eastAsia="zh-CN"/>
        </w:rPr>
        <w:t>:</w:t>
      </w:r>
    </w:p>
    <w:p w14:paraId="56E2F2A2" w14:textId="77777777" w:rsidR="00BF150E" w:rsidRDefault="00BF150E" w:rsidP="00964269">
      <w:pPr>
        <w:pStyle w:val="BodyText"/>
        <w:spacing w:after="0"/>
        <w:rPr>
          <w:b/>
          <w:bCs/>
          <w:lang w:eastAsia="zh-CN"/>
        </w:rPr>
      </w:pPr>
    </w:p>
    <w:p w14:paraId="539A9974" w14:textId="0DA6E66F" w:rsidR="00964269" w:rsidRPr="00952FD5" w:rsidRDefault="00964269" w:rsidP="00964269">
      <w:pPr>
        <w:pStyle w:val="BodyText"/>
        <w:spacing w:after="0"/>
        <w:rPr>
          <w:b/>
          <w:bCs/>
          <w:lang w:eastAsia="zh-CN"/>
        </w:rPr>
      </w:pPr>
      <w:r w:rsidRPr="00952FD5">
        <w:rPr>
          <w:b/>
          <w:bCs/>
          <w:lang w:eastAsia="zh-CN"/>
        </w:rPr>
        <w:t xml:space="preserve">Observation </w:t>
      </w:r>
      <w:r>
        <w:rPr>
          <w:b/>
          <w:bCs/>
          <w:lang w:eastAsia="zh-CN"/>
        </w:rPr>
        <w:t>1</w:t>
      </w:r>
      <w:r w:rsidRPr="00952FD5">
        <w:rPr>
          <w:b/>
          <w:bCs/>
          <w:lang w:eastAsia="zh-CN"/>
        </w:rPr>
        <w:t>:</w:t>
      </w:r>
      <w:r>
        <w:rPr>
          <w:b/>
          <w:bCs/>
          <w:lang w:eastAsia="zh-CN"/>
        </w:rPr>
        <w:t xml:space="preserve"> Low power consumption needs to be balanced with negative impacts to performance.</w:t>
      </w:r>
    </w:p>
    <w:p w14:paraId="49C3732E" w14:textId="77777777" w:rsidR="00964269" w:rsidRDefault="00964269" w:rsidP="00964269">
      <w:pPr>
        <w:pStyle w:val="BodyText"/>
        <w:spacing w:after="0"/>
        <w:rPr>
          <w:lang w:eastAsia="zh-CN"/>
        </w:rPr>
      </w:pPr>
    </w:p>
    <w:p w14:paraId="6A267F2E" w14:textId="77777777" w:rsidR="00964269" w:rsidRDefault="00964269" w:rsidP="00964269">
      <w:pPr>
        <w:pStyle w:val="BodyText"/>
        <w:spacing w:after="0"/>
        <w:rPr>
          <w:b/>
          <w:bCs/>
          <w:lang w:eastAsia="zh-CN"/>
        </w:rPr>
      </w:pPr>
      <w:r>
        <w:rPr>
          <w:b/>
          <w:bCs/>
          <w:lang w:eastAsia="zh-CN"/>
        </w:rPr>
        <w:t>Observation 2: Required NF can be concluded based on coverage target, which is expected to full coverage of the cell , and SNR where wake-up signal can be successfully detected. For reference, 9 dB NF and -1 dB SNR is used for typical NR UE in reference sensitivity test case, but typical NR UE also has 2 receivers. RAN1 should take into account in wake-up signal design that lower SNR will enable higher NF and therefore also lower power consumption. 9 dB noise figure would not be possible to reach at least with RF envelope detection.</w:t>
      </w:r>
    </w:p>
    <w:p w14:paraId="18245E1F" w14:textId="77777777" w:rsidR="00964269" w:rsidRDefault="00964269" w:rsidP="00964269">
      <w:pPr>
        <w:pStyle w:val="BodyText"/>
        <w:spacing w:after="0"/>
        <w:rPr>
          <w:lang w:eastAsia="zh-CN"/>
        </w:rPr>
      </w:pPr>
    </w:p>
    <w:p w14:paraId="463B8F72" w14:textId="77777777" w:rsidR="00964269" w:rsidRPr="00DF3F29" w:rsidRDefault="00964269" w:rsidP="00964269">
      <w:pPr>
        <w:pStyle w:val="BodyText"/>
        <w:spacing w:after="0"/>
        <w:rPr>
          <w:b/>
          <w:bCs/>
          <w:lang w:eastAsia="zh-CN"/>
        </w:rPr>
      </w:pPr>
      <w:r w:rsidRPr="00DF3F29">
        <w:rPr>
          <w:b/>
          <w:bCs/>
          <w:lang w:eastAsia="zh-CN"/>
        </w:rPr>
        <w:t>Observation 3:</w:t>
      </w:r>
      <w:r>
        <w:rPr>
          <w:b/>
          <w:bCs/>
          <w:lang w:eastAsia="zh-CN"/>
        </w:rPr>
        <w:t xml:space="preserve"> RAN4 minimum requirements are not intended to enable every possible implementation, but rather provide the minimum acceptable performance needed by the system, and therefore guiding the design choices.</w:t>
      </w:r>
    </w:p>
    <w:p w14:paraId="3E837133" w14:textId="77777777" w:rsidR="00964269" w:rsidRDefault="00964269">
      <w:pPr>
        <w:rPr>
          <w:rFonts w:ascii="Arial" w:eastAsia="SimSun" w:hAnsi="Arial" w:cs="Arial"/>
          <w:b/>
        </w:rPr>
      </w:pPr>
    </w:p>
    <w:p w14:paraId="17F6F8A7" w14:textId="77777777" w:rsidR="00964269" w:rsidRDefault="00964269">
      <w:pPr>
        <w:rPr>
          <w:rFonts w:ascii="Arial" w:eastAsia="SimSun" w:hAnsi="Arial" w:cs="Arial"/>
          <w:b/>
        </w:rPr>
      </w:pPr>
    </w:p>
    <w:p w14:paraId="339C076D" w14:textId="77777777" w:rsidR="00267A5A" w:rsidRDefault="00267A5A" w:rsidP="0014465E">
      <w:pPr>
        <w:pBdr>
          <w:bottom w:val="single" w:sz="12" w:space="1" w:color="auto"/>
        </w:pBdr>
        <w:spacing w:after="60"/>
        <w:ind w:left="1985" w:hanging="1985"/>
        <w:rPr>
          <w:rFonts w:ascii="Arial" w:eastAsia="SimSun" w:hAnsi="Arial" w:cs="Arial"/>
          <w:b/>
        </w:rPr>
      </w:pPr>
    </w:p>
    <w:p w14:paraId="7A4D9630" w14:textId="135B1007" w:rsidR="002E2B79" w:rsidRDefault="002E2B79" w:rsidP="002E2B79">
      <w:pPr>
        <w:pStyle w:val="Heading1"/>
        <w:numPr>
          <w:ilvl w:val="0"/>
          <w:numId w:val="0"/>
        </w:numPr>
        <w:spacing w:before="0"/>
        <w:ind w:left="432" w:hanging="432"/>
        <w:jc w:val="both"/>
        <w:rPr>
          <w:rFonts w:eastAsia="SimSun"/>
          <w:b w:val="0"/>
          <w:bCs/>
          <w:sz w:val="36"/>
          <w:szCs w:val="28"/>
          <w:lang w:eastAsia="zh-CN"/>
        </w:rPr>
      </w:pPr>
      <w:r w:rsidRPr="002E2B79">
        <w:rPr>
          <w:rFonts w:eastAsia="SimSun"/>
          <w:b w:val="0"/>
          <w:bCs/>
          <w:sz w:val="36"/>
          <w:szCs w:val="28"/>
          <w:lang w:eastAsia="zh-CN"/>
        </w:rPr>
        <w:t>References</w:t>
      </w:r>
    </w:p>
    <w:p w14:paraId="278291F8" w14:textId="77777777" w:rsidR="002E2B79" w:rsidRPr="002E2B79" w:rsidRDefault="002E2B79" w:rsidP="002E2B79">
      <w:pPr>
        <w:pStyle w:val="BodyText"/>
        <w:rPr>
          <w:lang w:eastAsia="zh-CN"/>
        </w:rPr>
      </w:pPr>
    </w:p>
    <w:p w14:paraId="4AEA822E" w14:textId="357A43A0" w:rsidR="00686BC4" w:rsidRDefault="002E2B79" w:rsidP="00D83743">
      <w:pPr>
        <w:pStyle w:val="BodyText"/>
        <w:rPr>
          <w:lang w:eastAsia="zh-CN"/>
        </w:rPr>
      </w:pPr>
      <w:r>
        <w:rPr>
          <w:lang w:eastAsia="zh-CN"/>
        </w:rPr>
        <w:t>[1]</w:t>
      </w:r>
      <w:r w:rsidR="00A31B38">
        <w:rPr>
          <w:lang w:eastAsia="zh-CN"/>
        </w:rPr>
        <w:tab/>
      </w:r>
      <w:r>
        <w:rPr>
          <w:lang w:eastAsia="zh-CN"/>
        </w:rPr>
        <w:t>R</w:t>
      </w:r>
      <w:r w:rsidR="00D83743">
        <w:rPr>
          <w:lang w:eastAsia="zh-CN"/>
        </w:rPr>
        <w:t>P-22</w:t>
      </w:r>
      <w:r w:rsidR="00E666E0">
        <w:rPr>
          <w:lang w:eastAsia="zh-CN"/>
        </w:rPr>
        <w:t>2644</w:t>
      </w:r>
      <w:r w:rsidR="00D83743">
        <w:rPr>
          <w:lang w:eastAsia="zh-CN"/>
        </w:rPr>
        <w:t xml:space="preserve">, Revised </w:t>
      </w:r>
      <w:r w:rsidR="00E666E0">
        <w:rPr>
          <w:lang w:eastAsia="zh-CN"/>
        </w:rPr>
        <w:t>SID: Study on low-power Wake-up Signal and Receiver for NR</w:t>
      </w:r>
      <w:r w:rsidR="00E67973">
        <w:rPr>
          <w:lang w:eastAsia="zh-CN"/>
        </w:rPr>
        <w:t xml:space="preserve">, </w:t>
      </w:r>
      <w:r w:rsidR="00E666E0">
        <w:rPr>
          <w:lang w:eastAsia="zh-CN"/>
        </w:rPr>
        <w:t>Vivo</w:t>
      </w:r>
    </w:p>
    <w:p w14:paraId="25A354EA" w14:textId="5C57B9A2" w:rsidR="0043209E" w:rsidRDefault="005E7DF8" w:rsidP="00477EB7">
      <w:pPr>
        <w:pStyle w:val="BodyText"/>
        <w:ind w:left="720" w:hanging="720"/>
        <w:rPr>
          <w:lang w:eastAsia="zh-CN"/>
        </w:rPr>
      </w:pPr>
      <w:r w:rsidRPr="00477EB7">
        <w:rPr>
          <w:lang w:eastAsia="zh-CN"/>
        </w:rPr>
        <w:t>[</w:t>
      </w:r>
      <w:r w:rsidR="00951281">
        <w:rPr>
          <w:lang w:eastAsia="zh-CN"/>
        </w:rPr>
        <w:t>2</w:t>
      </w:r>
      <w:r w:rsidRPr="00477EB7">
        <w:rPr>
          <w:lang w:eastAsia="zh-CN"/>
        </w:rPr>
        <w:t>]</w:t>
      </w:r>
      <w:r w:rsidRPr="00477EB7">
        <w:rPr>
          <w:lang w:eastAsia="zh-CN"/>
        </w:rPr>
        <w:tab/>
      </w:r>
      <w:r>
        <w:rPr>
          <w:lang w:eastAsia="zh-CN"/>
        </w:rPr>
        <w:t xml:space="preserve">Power Consumption of Integrated Low-Power Receivers, </w:t>
      </w:r>
      <w:r w:rsidR="008A4210">
        <w:rPr>
          <w:lang w:eastAsia="zh-CN"/>
        </w:rPr>
        <w:t>IEEE Journal on emerging and selected topics in circuits and systems, Vol 4, No. 3, September 2014</w:t>
      </w:r>
      <w:r w:rsidR="0077672A">
        <w:rPr>
          <w:lang w:eastAsia="zh-CN"/>
        </w:rPr>
        <w:t>, Emil Nilsson and Christer Svensson</w:t>
      </w:r>
    </w:p>
    <w:p w14:paraId="034AA8F9" w14:textId="6C238481" w:rsidR="00477EB7" w:rsidRDefault="00477EB7" w:rsidP="00477EB7">
      <w:pPr>
        <w:pStyle w:val="BodyText"/>
        <w:ind w:left="720" w:hanging="720"/>
        <w:rPr>
          <w:rStyle w:val="Hyperlink"/>
          <w:lang w:val="en-US" w:eastAsia="zh-CN"/>
        </w:rPr>
      </w:pPr>
      <w:r w:rsidRPr="00477EB7">
        <w:rPr>
          <w:lang w:eastAsia="zh-CN"/>
        </w:rPr>
        <w:t>[</w:t>
      </w:r>
      <w:r w:rsidR="00951281">
        <w:rPr>
          <w:lang w:eastAsia="zh-CN"/>
        </w:rPr>
        <w:t>3</w:t>
      </w:r>
      <w:r w:rsidRPr="00477EB7">
        <w:rPr>
          <w:lang w:eastAsia="zh-CN"/>
        </w:rPr>
        <w:t>]</w:t>
      </w:r>
      <w:r w:rsidRPr="00477EB7">
        <w:rPr>
          <w:lang w:eastAsia="zh-CN"/>
        </w:rPr>
        <w:tab/>
        <w:t xml:space="preserve">David D. Wentzloff, “Low Power Radio Survey,” [Online]. </w:t>
      </w:r>
      <w:hyperlink r:id="rId13" w:history="1">
        <w:r w:rsidR="00B01B5B" w:rsidRPr="00641A2E">
          <w:rPr>
            <w:rStyle w:val="Hyperlink"/>
            <w:lang w:val="en-US" w:eastAsia="zh-CN"/>
          </w:rPr>
          <w:t>www.eecs.umich.edu/wics/low_power_radio_survey.html</w:t>
        </w:r>
      </w:hyperlink>
      <w:r w:rsidR="00D64B99">
        <w:rPr>
          <w:rStyle w:val="Hyperlink"/>
          <w:lang w:val="en-US" w:eastAsia="zh-CN"/>
        </w:rPr>
        <w:br/>
      </w:r>
    </w:p>
    <w:p w14:paraId="5F107F81" w14:textId="4C39C4A4" w:rsidR="00D64B99" w:rsidRPr="00D64B99" w:rsidRDefault="00D64B99" w:rsidP="00477EB7">
      <w:pPr>
        <w:pStyle w:val="BodyText"/>
        <w:ind w:left="720" w:hanging="720"/>
        <w:rPr>
          <w:lang w:eastAsia="zh-CN"/>
        </w:rPr>
      </w:pPr>
      <w:r w:rsidRPr="00D64B99">
        <w:t>[4]</w:t>
      </w:r>
      <w:r>
        <w:tab/>
      </w:r>
      <w:r w:rsidR="00F16176">
        <w:t xml:space="preserve">R4-2317775 </w:t>
      </w:r>
      <w:r w:rsidR="00F16176" w:rsidRPr="00F16176">
        <w:rPr>
          <w:lang w:eastAsia="zh-CN"/>
        </w:rPr>
        <w:t>TP to TR 38.869</w:t>
      </w:r>
      <w:r w:rsidR="00F16176" w:rsidRPr="00EB6357">
        <w:rPr>
          <w:lang w:eastAsia="zh-CN"/>
        </w:rPr>
        <w:t xml:space="preserve"> </w:t>
      </w:r>
      <w:r w:rsidR="00F16176" w:rsidRPr="00F16176">
        <w:rPr>
          <w:lang w:eastAsia="zh-CN"/>
        </w:rPr>
        <w:t>LP-WUS receiver architectures</w:t>
      </w:r>
      <w:r w:rsidR="00F16176">
        <w:rPr>
          <w:lang w:eastAsia="zh-CN"/>
        </w:rPr>
        <w:t>, Vivo, Huawei, Qualcomm, Ericsson, Nokia, Apple</w:t>
      </w:r>
      <w:r w:rsidR="00F16176">
        <w:rPr>
          <w:rFonts w:ascii="Arial" w:hAnsi="Arial" w:cs="Arial"/>
          <w:b/>
          <w:sz w:val="24"/>
          <w:szCs w:val="24"/>
        </w:rPr>
        <w:t xml:space="preserve"> </w:t>
      </w:r>
      <w:r w:rsidR="00F16176" w:rsidRPr="006C66C9">
        <w:rPr>
          <w:rFonts w:ascii="Arial" w:hAnsi="Arial" w:cs="Arial"/>
          <w:b/>
          <w:sz w:val="24"/>
          <w:szCs w:val="24"/>
        </w:rPr>
        <w:t xml:space="preserve"> </w:t>
      </w:r>
    </w:p>
    <w:p w14:paraId="25D3FD4F" w14:textId="5907449F" w:rsidR="00745928" w:rsidRDefault="00745928" w:rsidP="00477EB7">
      <w:pPr>
        <w:pStyle w:val="BodyText"/>
        <w:ind w:left="720" w:hanging="720"/>
        <w:rPr>
          <w:lang w:val="en-US" w:eastAsia="zh-CN"/>
        </w:rPr>
      </w:pPr>
    </w:p>
    <w:p w14:paraId="490AA651" w14:textId="09E42495" w:rsidR="00803723" w:rsidRDefault="00803723">
      <w:pPr>
        <w:rPr>
          <w:rFonts w:ascii="Arial" w:eastAsia="SimSun" w:hAnsi="Arial" w:cs="Arial"/>
          <w:b/>
        </w:rPr>
      </w:pPr>
      <w:r>
        <w:rPr>
          <w:rFonts w:ascii="Arial" w:eastAsia="SimSun" w:hAnsi="Arial" w:cs="Arial"/>
          <w:b/>
        </w:rPr>
        <w:br w:type="page"/>
      </w:r>
    </w:p>
    <w:p w14:paraId="105C0CB2" w14:textId="38BB1BD2" w:rsidR="000B38D4" w:rsidRPr="00E63063" w:rsidRDefault="003403B7" w:rsidP="000B38D4">
      <w:pPr>
        <w:pBdr>
          <w:bottom w:val="single" w:sz="12" w:space="1" w:color="auto"/>
        </w:pBdr>
        <w:spacing w:after="60"/>
        <w:ind w:left="1985" w:hanging="1985"/>
        <w:rPr>
          <w:rFonts w:ascii="Arial" w:eastAsia="SimSun" w:hAnsi="Arial" w:cs="Arial"/>
          <w:bCs/>
          <w:color w:val="FF0000"/>
        </w:rPr>
      </w:pPr>
      <w:r w:rsidRPr="00E63063">
        <w:rPr>
          <w:rFonts w:ascii="Arial" w:eastAsia="SimSun" w:hAnsi="Arial" w:cs="Arial"/>
          <w:bCs/>
          <w:color w:val="FF0000"/>
        </w:rPr>
        <w:lastRenderedPageBreak/>
        <w:t>The TP is based on R4-</w:t>
      </w:r>
      <w:r w:rsidR="00E63063" w:rsidRPr="00E63063">
        <w:rPr>
          <w:rFonts w:ascii="Arial" w:eastAsia="SimSun" w:hAnsi="Arial" w:cs="Arial"/>
          <w:bCs/>
          <w:color w:val="FF0000"/>
        </w:rPr>
        <w:t>231</w:t>
      </w:r>
      <w:r w:rsidR="00420A14">
        <w:rPr>
          <w:rFonts w:ascii="Arial" w:eastAsia="SimSun" w:hAnsi="Arial" w:cs="Arial"/>
          <w:bCs/>
          <w:color w:val="FF0000"/>
        </w:rPr>
        <w:t>7775</w:t>
      </w:r>
      <w:r w:rsidR="00E63063" w:rsidRPr="00E63063">
        <w:rPr>
          <w:rFonts w:ascii="Arial" w:eastAsia="SimSun" w:hAnsi="Arial" w:cs="Arial"/>
          <w:bCs/>
          <w:color w:val="FF0000"/>
        </w:rPr>
        <w:t>: all changes were accepted and new changes are show</w:t>
      </w:r>
      <w:r w:rsidR="00135842">
        <w:rPr>
          <w:rFonts w:ascii="Arial" w:eastAsia="SimSun" w:hAnsi="Arial" w:cs="Arial"/>
          <w:bCs/>
          <w:color w:val="FF0000"/>
        </w:rPr>
        <w:t>n</w:t>
      </w:r>
      <w:r w:rsidR="00E63063" w:rsidRPr="00E63063">
        <w:rPr>
          <w:rFonts w:ascii="Arial" w:eastAsia="SimSun" w:hAnsi="Arial" w:cs="Arial"/>
          <w:bCs/>
          <w:color w:val="FF0000"/>
        </w:rPr>
        <w:t xml:space="preserve"> with rev marks</w:t>
      </w:r>
    </w:p>
    <w:p w14:paraId="389B4499" w14:textId="0FDCFFF6" w:rsidR="000B38D4" w:rsidRDefault="00974577" w:rsidP="000B38D4">
      <w:pPr>
        <w:pStyle w:val="Heading1"/>
        <w:numPr>
          <w:ilvl w:val="0"/>
          <w:numId w:val="0"/>
        </w:numPr>
        <w:spacing w:before="0"/>
        <w:ind w:left="432" w:hanging="432"/>
        <w:jc w:val="both"/>
        <w:rPr>
          <w:rFonts w:eastAsia="SimSun"/>
          <w:b w:val="0"/>
          <w:bCs/>
          <w:sz w:val="36"/>
          <w:szCs w:val="28"/>
          <w:lang w:eastAsia="zh-CN"/>
        </w:rPr>
      </w:pPr>
      <w:r>
        <w:rPr>
          <w:rFonts w:eastAsia="SimSun"/>
          <w:b w:val="0"/>
          <w:bCs/>
          <w:sz w:val="36"/>
          <w:szCs w:val="28"/>
          <w:lang w:eastAsia="zh-CN"/>
        </w:rPr>
        <w:t>Text proposal to TR 38.8</w:t>
      </w:r>
      <w:r w:rsidR="005B37FE">
        <w:rPr>
          <w:rFonts w:eastAsia="SimSun"/>
          <w:b w:val="0"/>
          <w:bCs/>
          <w:sz w:val="36"/>
          <w:szCs w:val="28"/>
          <w:lang w:eastAsia="zh-CN"/>
        </w:rPr>
        <w:t>6</w:t>
      </w:r>
      <w:r>
        <w:rPr>
          <w:rFonts w:eastAsia="SimSun"/>
          <w:b w:val="0"/>
          <w:bCs/>
          <w:sz w:val="36"/>
          <w:szCs w:val="28"/>
          <w:lang w:eastAsia="zh-CN"/>
        </w:rPr>
        <w:t>9</w:t>
      </w:r>
    </w:p>
    <w:p w14:paraId="09972C4E" w14:textId="77777777" w:rsidR="005617DD" w:rsidRPr="005617DD" w:rsidRDefault="005617DD" w:rsidP="00F83C06">
      <w:pPr>
        <w:keepNext/>
        <w:keepLines/>
        <w:spacing w:before="120" w:after="180"/>
        <w:outlineLvl w:val="2"/>
        <w:rPr>
          <w:rFonts w:ascii="Arial" w:hAnsi="Arial"/>
          <w:sz w:val="28"/>
          <w:lang w:val="en-US" w:eastAsia="zh-CN"/>
        </w:rPr>
      </w:pPr>
      <w:bookmarkStart w:id="30" w:name="_Toc127570627"/>
      <w:bookmarkStart w:id="31" w:name="_Toc137819965"/>
      <w:r w:rsidRPr="005617DD">
        <w:rPr>
          <w:rFonts w:ascii="Arial" w:hAnsi="Arial"/>
          <w:sz w:val="28"/>
          <w:lang w:val="en-US" w:eastAsia="zh-CN"/>
        </w:rPr>
        <w:t>7.1.2</w:t>
      </w:r>
      <w:r w:rsidRPr="005617DD">
        <w:rPr>
          <w:rFonts w:ascii="Arial" w:hAnsi="Arial"/>
          <w:sz w:val="28"/>
          <w:lang w:val="en-US" w:eastAsia="zh-CN"/>
        </w:rPr>
        <w:tab/>
        <w:t>RAN4 studies of the receiver</w:t>
      </w:r>
      <w:bookmarkEnd w:id="30"/>
      <w:bookmarkEnd w:id="31"/>
    </w:p>
    <w:p w14:paraId="078B5E64" w14:textId="77777777" w:rsidR="005617DD" w:rsidRPr="005617DD" w:rsidRDefault="005617DD" w:rsidP="005617DD">
      <w:pPr>
        <w:spacing w:after="180"/>
        <w:rPr>
          <w:i/>
          <w:lang w:eastAsia="zh-CN"/>
        </w:rPr>
      </w:pPr>
      <w:r w:rsidRPr="005617DD">
        <w:rPr>
          <w:i/>
        </w:rPr>
        <w:t>Editor’s note</w:t>
      </w:r>
      <w:r w:rsidRPr="005617DD">
        <w:rPr>
          <w:rFonts w:hint="eastAsia"/>
          <w:i/>
          <w:lang w:eastAsia="zh-CN"/>
        </w:rPr>
        <w:t>:</w:t>
      </w:r>
      <w:r w:rsidRPr="005617DD">
        <w:rPr>
          <w:i/>
          <w:lang w:eastAsia="zh-CN"/>
        </w:rPr>
        <w:t xml:space="preserve"> </w:t>
      </w:r>
      <w:r w:rsidRPr="005617DD">
        <w:rPr>
          <w:rFonts w:hint="eastAsia"/>
          <w:i/>
          <w:lang w:eastAsia="zh-CN"/>
        </w:rPr>
        <w:t>RAN</w:t>
      </w:r>
      <w:r w:rsidRPr="005617DD">
        <w:rPr>
          <w:i/>
          <w:lang w:eastAsia="zh-CN"/>
        </w:rPr>
        <w:t>4 RF related conclusions</w:t>
      </w:r>
    </w:p>
    <w:p w14:paraId="08B0E2B2" w14:textId="77777777" w:rsidR="005617DD" w:rsidRPr="005617DD" w:rsidRDefault="005617DD" w:rsidP="00F83C06">
      <w:pPr>
        <w:keepNext/>
        <w:keepLines/>
        <w:spacing w:before="120" w:after="180"/>
        <w:outlineLvl w:val="3"/>
        <w:rPr>
          <w:rFonts w:ascii="Arial" w:hAnsi="Arial"/>
          <w:sz w:val="24"/>
          <w:lang w:val="en-US" w:eastAsia="zh-CN"/>
        </w:rPr>
      </w:pPr>
      <w:bookmarkStart w:id="32" w:name="_Toc137819968"/>
      <w:r w:rsidRPr="005617DD">
        <w:rPr>
          <w:rFonts w:ascii="Arial" w:hAnsi="Arial"/>
          <w:sz w:val="24"/>
          <w:lang w:val="en-US" w:eastAsia="zh-CN"/>
        </w:rPr>
        <w:t>7.1.2.1</w:t>
      </w:r>
      <w:r w:rsidRPr="005617DD">
        <w:rPr>
          <w:rFonts w:ascii="Arial" w:hAnsi="Arial"/>
          <w:sz w:val="24"/>
          <w:lang w:val="en-US" w:eastAsia="zh-CN"/>
        </w:rPr>
        <w:tab/>
      </w:r>
      <w:bookmarkEnd w:id="32"/>
      <w:r w:rsidRPr="005617DD">
        <w:rPr>
          <w:rFonts w:ascii="Arial" w:hAnsi="Arial"/>
          <w:sz w:val="24"/>
          <w:lang w:val="en-US" w:eastAsia="zh-CN"/>
        </w:rPr>
        <w:t>General</w:t>
      </w:r>
    </w:p>
    <w:p w14:paraId="04F57B45" w14:textId="77777777" w:rsidR="005617DD" w:rsidRPr="005617DD" w:rsidRDefault="005617DD" w:rsidP="005617DD">
      <w:pPr>
        <w:spacing w:after="180"/>
        <w:rPr>
          <w:i/>
          <w:lang w:eastAsia="zh-CN"/>
        </w:rPr>
      </w:pPr>
      <w:r w:rsidRPr="005617DD">
        <w:rPr>
          <w:i/>
          <w:lang w:eastAsia="zh-CN"/>
        </w:rPr>
        <w:t>Editor note: the guard RB definition may be updated next meeting</w:t>
      </w:r>
    </w:p>
    <w:p w14:paraId="5886A6CF" w14:textId="77777777" w:rsidR="005617DD" w:rsidRPr="005617DD" w:rsidRDefault="005617DD" w:rsidP="005617DD">
      <w:pPr>
        <w:spacing w:after="180"/>
      </w:pPr>
      <w:r w:rsidRPr="005617DD">
        <w:t>This Clause captures the study outcome of LP-WUR RF impacts. RAN4 focus on FR1 frequency ranges as first priority, 2.6GHz is selected as an example band for evaluation purpose.</w:t>
      </w:r>
    </w:p>
    <w:p w14:paraId="40BA3B80" w14:textId="77777777" w:rsidR="005617DD" w:rsidRPr="005617DD" w:rsidRDefault="005617DD" w:rsidP="005617DD">
      <w:pPr>
        <w:spacing w:after="180"/>
        <w:rPr>
          <w:rFonts w:eastAsia="DengXian"/>
          <w:lang w:val="en-US" w:eastAsia="zh-CN"/>
        </w:rPr>
      </w:pPr>
      <w:r w:rsidRPr="005617DD">
        <w:rPr>
          <w:rFonts w:eastAsia="DengXian"/>
          <w:lang w:eastAsia="zh-CN"/>
        </w:rPr>
        <w:t xml:space="preserve">For evaluation purpose, RAN4 define a new term named as guard RB for LP-WUS, </w:t>
      </w:r>
      <w:r w:rsidRPr="005617DD">
        <w:rPr>
          <w:rFonts w:eastAsia="DengXian"/>
          <w:lang w:val="en-US" w:eastAsia="zh-CN"/>
        </w:rPr>
        <w:t xml:space="preserve">which is Granularity of RB. Meanwhile, the traditional guardband for NR channel bandwidth defined in </w:t>
      </w:r>
      <w:r w:rsidRPr="005617DD">
        <w:rPr>
          <w:rFonts w:eastAsia="DengXian"/>
          <w:lang w:eastAsia="zh-CN"/>
        </w:rPr>
        <w:t xml:space="preserve">Clause 5.3, </w:t>
      </w:r>
      <w:r w:rsidRPr="005617DD">
        <w:rPr>
          <w:rFonts w:eastAsia="DengXian"/>
          <w:lang w:val="en-US" w:eastAsia="zh-CN"/>
        </w:rPr>
        <w:t>TS 38.101-1 is unchanged.</w:t>
      </w:r>
    </w:p>
    <w:p w14:paraId="43897158" w14:textId="77777777" w:rsidR="005617DD" w:rsidRPr="005617DD" w:rsidRDefault="005617DD" w:rsidP="005617DD">
      <w:pPr>
        <w:spacing w:after="180"/>
        <w:ind w:left="400" w:hangingChars="200" w:hanging="400"/>
        <w:rPr>
          <w:rFonts w:eastAsia="DengXian"/>
          <w:lang w:eastAsia="zh-CN"/>
        </w:rPr>
      </w:pPr>
      <w:r w:rsidRPr="005617DD">
        <w:rPr>
          <w:rFonts w:eastAsia="DengXian"/>
          <w:lang w:val="en-US" w:eastAsia="zh-CN"/>
        </w:rPr>
        <w:t>-</w:t>
      </w:r>
      <w:r w:rsidRPr="005617DD">
        <w:rPr>
          <w:rFonts w:eastAsia="DengXian"/>
          <w:lang w:eastAsia="zh-CN"/>
        </w:rPr>
        <w:tab/>
        <w:t>Depending on the LP-WUS location, the LP-WUS guard RBs could be the number of RBs between LP-WUS and other NR signals (edge of LP-WUS RB allocation to nearest edge of eMBB LP-WUS RB allocation), or the number RBs between LP-WUS and nearest edge of guardband (edge of LP-WUS RB allocation to lowest/highest resource in a configured NR transmission bandwidth as in spec TS 38.101-1)</w:t>
      </w:r>
    </w:p>
    <w:p w14:paraId="0ACE20A0" w14:textId="77777777" w:rsidR="005617DD" w:rsidRPr="005617DD" w:rsidRDefault="005617DD" w:rsidP="005617DD">
      <w:pPr>
        <w:spacing w:after="180"/>
        <w:rPr>
          <w:rFonts w:eastAsia="DengXian"/>
          <w:lang w:val="en-US" w:eastAsia="zh-CN"/>
        </w:rPr>
      </w:pPr>
      <w:r w:rsidRPr="005617DD">
        <w:rPr>
          <w:rFonts w:eastAsia="DengXian"/>
          <w:lang w:val="en-US" w:eastAsia="zh-CN"/>
        </w:rPr>
        <w:t>RAN4 agrees there is no need to restrict symmetric guard RBs for interference rejection of WUS.</w:t>
      </w:r>
      <w:bookmarkStart w:id="33" w:name="_Toc142563824"/>
      <w:r w:rsidRPr="005617DD">
        <w:rPr>
          <w:rFonts w:eastAsia="DengXian"/>
          <w:lang w:val="en-US" w:eastAsia="zh-CN"/>
        </w:rPr>
        <w:t xml:space="preserve"> </w:t>
      </w:r>
    </w:p>
    <w:p w14:paraId="20C663EE" w14:textId="77777777" w:rsidR="005617DD" w:rsidRPr="005617DD" w:rsidRDefault="005617DD" w:rsidP="005617DD">
      <w:pPr>
        <w:spacing w:after="180"/>
      </w:pPr>
      <w:r w:rsidRPr="005617DD">
        <w:t>RAN4 suggests overall bandwidth of the wake-up signal in the NR channel i.e., desired signal along with all the required guard RBs shall fit in the maximum transmission bandwidth configuration as defined in Table 5.3.2-1 of TS 38.101-1.</w:t>
      </w:r>
      <w:bookmarkEnd w:id="33"/>
    </w:p>
    <w:p w14:paraId="75F47813" w14:textId="77777777" w:rsidR="005617DD" w:rsidRPr="005617DD" w:rsidRDefault="005617DD" w:rsidP="005617DD">
      <w:pPr>
        <w:keepNext/>
        <w:keepLines/>
        <w:spacing w:before="60" w:after="180"/>
        <w:jc w:val="center"/>
        <w:rPr>
          <w:rFonts w:ascii="Arial" w:hAnsi="Arial"/>
          <w:b/>
          <w:noProof/>
          <w:lang w:val="en-US" w:eastAsia="x-none"/>
        </w:rPr>
      </w:pPr>
      <w:r w:rsidRPr="005617DD">
        <w:rPr>
          <w:rFonts w:ascii="Arial" w:hAnsi="Arial"/>
          <w:b/>
          <w:lang w:eastAsia="x-none"/>
        </w:rPr>
        <w:t xml:space="preserve"> </w:t>
      </w:r>
      <w:r w:rsidRPr="005617DD">
        <w:rPr>
          <w:rFonts w:ascii="Arial" w:hAnsi="Arial"/>
          <w:b/>
          <w:lang w:eastAsia="x-none"/>
        </w:rPr>
        <w:object w:dxaOrig="9315" w:dyaOrig="3945" w14:anchorId="0837B4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25pt;height:153pt" o:ole="">
            <v:imagedata r:id="rId14" o:title=""/>
          </v:shape>
          <o:OLEObject Type="Embed" ProgID="Visio.Drawing.15" ShapeID="_x0000_i1025" DrawAspect="Content" ObjectID="_1760555007" r:id="rId15"/>
        </w:object>
      </w:r>
    </w:p>
    <w:p w14:paraId="3EAF7035" w14:textId="77777777" w:rsidR="005617DD" w:rsidRPr="005617DD" w:rsidRDefault="005617DD" w:rsidP="005617DD">
      <w:pPr>
        <w:keepLines/>
        <w:spacing w:after="240"/>
        <w:jc w:val="center"/>
        <w:rPr>
          <w:rFonts w:ascii="Arial" w:eastAsia="DengXian" w:hAnsi="Arial" w:cs="v4.2.0"/>
          <w:b/>
        </w:rPr>
      </w:pPr>
      <w:r w:rsidRPr="005617DD">
        <w:rPr>
          <w:rFonts w:ascii="Arial" w:eastAsia="DengXian" w:hAnsi="Arial" w:cs="v4.2.0"/>
          <w:b/>
        </w:rPr>
        <w:t>Figure 7.1.2.1-1: Definition of the guardband of NR channel and guard RB for LP-WUS</w:t>
      </w:r>
    </w:p>
    <w:p w14:paraId="6B706C1B" w14:textId="77777777" w:rsidR="005617DD" w:rsidRPr="005617DD" w:rsidRDefault="005617DD" w:rsidP="005617DD">
      <w:pPr>
        <w:spacing w:after="180"/>
        <w:rPr>
          <w:rFonts w:eastAsia="DengXian"/>
          <w:b/>
          <w:lang w:eastAsia="zh-CN"/>
        </w:rPr>
      </w:pPr>
    </w:p>
    <w:p w14:paraId="52F03341" w14:textId="77777777" w:rsidR="005617DD" w:rsidRPr="005617DD" w:rsidRDefault="005617DD" w:rsidP="00F83C06">
      <w:pPr>
        <w:keepNext/>
        <w:keepLines/>
        <w:spacing w:before="120" w:after="180"/>
        <w:outlineLvl w:val="3"/>
        <w:rPr>
          <w:rFonts w:ascii="Arial" w:hAnsi="Arial"/>
          <w:sz w:val="24"/>
          <w:lang w:val="en-US" w:eastAsia="zh-CN"/>
        </w:rPr>
      </w:pPr>
      <w:r w:rsidRPr="005617DD">
        <w:rPr>
          <w:rFonts w:ascii="Arial" w:hAnsi="Arial"/>
          <w:sz w:val="24"/>
          <w:lang w:val="en-US" w:eastAsia="zh-CN"/>
        </w:rPr>
        <w:t>7.1.2.2</w:t>
      </w:r>
      <w:r w:rsidRPr="005617DD">
        <w:rPr>
          <w:rFonts w:ascii="Arial" w:hAnsi="Arial"/>
          <w:sz w:val="24"/>
          <w:lang w:val="en-US" w:eastAsia="zh-CN"/>
        </w:rPr>
        <w:tab/>
        <w:t>ACS evaluation</w:t>
      </w:r>
    </w:p>
    <w:p w14:paraId="63EB30BC" w14:textId="7D270C25" w:rsidR="005617DD" w:rsidRPr="005617DD" w:rsidRDefault="005617DD" w:rsidP="005617DD">
      <w:pPr>
        <w:spacing w:after="180"/>
      </w:pPr>
      <w:r w:rsidRPr="005617DD">
        <w:t>Adjacent channel selectivity (ACS) is a measure of a receiver</w:t>
      </w:r>
      <w:r w:rsidRPr="005617DD">
        <w:t>'</w:t>
      </w:r>
      <w:r w:rsidRPr="005617DD">
        <w:t xml:space="preserve">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 </w:t>
      </w:r>
    </w:p>
    <w:p w14:paraId="50B97A42" w14:textId="77777777" w:rsidR="005617DD" w:rsidRPr="005617DD" w:rsidRDefault="005617DD" w:rsidP="005617DD">
      <w:pPr>
        <w:spacing w:after="180"/>
      </w:pPr>
      <w:r w:rsidRPr="005617DD">
        <w:t xml:space="preserve">In general, NR ACS requirement is derived based on co-existence study to meet max 5% throughput loss metric. While for LP-WUS, the purpose in the study of ACS is not for justification of co-existence between contained LP-WUS and adjacent NR carrier, but to evaluate the required guard RBs in-between the different signals. Given the WUS waveform would be different from NR signal, the traditional throughput loss metric can not be reused. Therefore, RAN4 agrees to focus on the evaluation of required guard RB rather than ACS requirements with co-existence simulation. </w:t>
      </w:r>
    </w:p>
    <w:p w14:paraId="76940745" w14:textId="77777777" w:rsidR="005617DD" w:rsidRPr="005617DD" w:rsidRDefault="005617DD" w:rsidP="005617DD">
      <w:pPr>
        <w:spacing w:after="180"/>
        <w:rPr>
          <w:rFonts w:eastAsia="DengXian"/>
          <w:lang w:eastAsia="zh-CN"/>
        </w:rPr>
      </w:pPr>
      <w:r w:rsidRPr="005617DD">
        <w:rPr>
          <w:rFonts w:eastAsia="DengXian" w:hint="eastAsia"/>
          <w:lang w:eastAsia="zh-CN"/>
        </w:rPr>
        <w:t>F</w:t>
      </w:r>
      <w:r w:rsidRPr="005617DD">
        <w:rPr>
          <w:rFonts w:eastAsia="DengXian"/>
          <w:lang w:eastAsia="zh-CN"/>
        </w:rPr>
        <w:t>ramework in RAN4 to evaluate ACS and ASCS vs guard RBs:</w:t>
      </w:r>
    </w:p>
    <w:p w14:paraId="27E7E558" w14:textId="77777777" w:rsidR="005617DD" w:rsidRPr="005617DD" w:rsidRDefault="005617DD" w:rsidP="005617DD">
      <w:pPr>
        <w:numPr>
          <w:ilvl w:val="0"/>
          <w:numId w:val="40"/>
        </w:numPr>
        <w:spacing w:after="180"/>
      </w:pPr>
      <w:r w:rsidRPr="005617DD">
        <w:t xml:space="preserve">ACS and ASCS guard RB can be evaluated based on the following aspects: </w:t>
      </w:r>
    </w:p>
    <w:p w14:paraId="06561D71" w14:textId="77777777" w:rsidR="005617DD" w:rsidRPr="005617DD" w:rsidRDefault="005617DD" w:rsidP="005617DD">
      <w:pPr>
        <w:numPr>
          <w:ilvl w:val="1"/>
          <w:numId w:val="40"/>
        </w:numPr>
        <w:spacing w:after="180"/>
      </w:pPr>
      <w:r w:rsidRPr="005617DD">
        <w:t xml:space="preserve">Typical filter characteristic, e.g., filter order, pass BW, cut-off frequency </w:t>
      </w:r>
    </w:p>
    <w:p w14:paraId="30B41B91" w14:textId="77777777" w:rsidR="005617DD" w:rsidRPr="005617DD" w:rsidRDefault="005617DD" w:rsidP="005617DD">
      <w:pPr>
        <w:numPr>
          <w:ilvl w:val="1"/>
          <w:numId w:val="40"/>
        </w:numPr>
        <w:spacing w:after="180"/>
      </w:pPr>
      <w:r w:rsidRPr="005617DD">
        <w:lastRenderedPageBreak/>
        <w:t xml:space="preserve">Guard RB size </w:t>
      </w:r>
    </w:p>
    <w:p w14:paraId="08926744" w14:textId="77777777" w:rsidR="005617DD" w:rsidRPr="005617DD" w:rsidRDefault="005617DD" w:rsidP="005617DD">
      <w:pPr>
        <w:numPr>
          <w:ilvl w:val="1"/>
          <w:numId w:val="40"/>
        </w:numPr>
        <w:spacing w:after="180"/>
      </w:pPr>
      <w:r w:rsidRPr="005617DD">
        <w:t xml:space="preserve">RF impairment can also be considered </w:t>
      </w:r>
    </w:p>
    <w:p w14:paraId="73904A28" w14:textId="77777777" w:rsidR="005617DD" w:rsidRPr="005617DD" w:rsidRDefault="005617DD" w:rsidP="005617DD">
      <w:pPr>
        <w:numPr>
          <w:ilvl w:val="0"/>
          <w:numId w:val="40"/>
        </w:numPr>
        <w:spacing w:after="180"/>
      </w:pPr>
      <w:r w:rsidRPr="005617DD">
        <w:t>RAN4 adopts two approaches for guard RB evaluation, i.e., filter suppression level analysis and link level simulation</w:t>
      </w:r>
    </w:p>
    <w:p w14:paraId="0179D20D" w14:textId="77777777" w:rsidR="005617DD" w:rsidRPr="005617DD" w:rsidRDefault="005617DD" w:rsidP="005617DD">
      <w:pPr>
        <w:numPr>
          <w:ilvl w:val="0"/>
          <w:numId w:val="40"/>
        </w:numPr>
        <w:spacing w:after="180"/>
      </w:pPr>
      <w:r w:rsidRPr="005617DD">
        <w:t xml:space="preserve">Averaged power attenuation at ACS or ASCS frequency range </w:t>
      </w:r>
    </w:p>
    <w:p w14:paraId="397BF764" w14:textId="77777777" w:rsidR="005617DD" w:rsidRPr="005617DD" w:rsidRDefault="005617DD" w:rsidP="005617DD">
      <w:pPr>
        <w:numPr>
          <w:ilvl w:val="0"/>
          <w:numId w:val="40"/>
        </w:numPr>
        <w:spacing w:after="180"/>
      </w:pPr>
      <w:r w:rsidRPr="005617DD">
        <w:t>FFS whether SINR of the wanted signal at detector input is needed</w:t>
      </w:r>
    </w:p>
    <w:p w14:paraId="63CE99C9" w14:textId="77777777" w:rsidR="005617DD" w:rsidRPr="005617DD" w:rsidRDefault="005617DD" w:rsidP="005617DD">
      <w:pPr>
        <w:numPr>
          <w:ilvl w:val="0"/>
          <w:numId w:val="40"/>
        </w:numPr>
        <w:spacing w:after="180"/>
      </w:pPr>
      <w:r w:rsidRPr="005617DD">
        <w:t>FFS whether use ICS to instead ASCS</w:t>
      </w:r>
    </w:p>
    <w:p w14:paraId="07EE8CE3" w14:textId="77777777" w:rsidR="005617DD" w:rsidRPr="005617DD" w:rsidRDefault="005617DD" w:rsidP="005617DD">
      <w:pPr>
        <w:numPr>
          <w:ilvl w:val="0"/>
          <w:numId w:val="40"/>
        </w:numPr>
        <w:spacing w:after="180"/>
      </w:pPr>
      <w:r w:rsidRPr="005617DD">
        <w:t>FFS Coexistence-simulation-based framework can also be considered</w:t>
      </w:r>
    </w:p>
    <w:p w14:paraId="659FA446" w14:textId="77777777" w:rsidR="005617DD" w:rsidRPr="005617DD" w:rsidRDefault="005617DD" w:rsidP="005617DD">
      <w:pPr>
        <w:numPr>
          <w:ilvl w:val="1"/>
          <w:numId w:val="40"/>
        </w:numPr>
        <w:spacing w:after="180"/>
      </w:pPr>
      <w:r w:rsidRPr="005617DD">
        <w:t>FFS on details of coexistence study (if needed) of LP-WUS</w:t>
      </w:r>
    </w:p>
    <w:p w14:paraId="386DFA08" w14:textId="77777777" w:rsidR="005617DD" w:rsidRPr="005617DD" w:rsidRDefault="005617DD" w:rsidP="005617DD">
      <w:pPr>
        <w:numPr>
          <w:ilvl w:val="1"/>
          <w:numId w:val="40"/>
        </w:numPr>
        <w:spacing w:after="180"/>
      </w:pPr>
      <w:r w:rsidRPr="005617DD">
        <w:t>Coverage should be considered</w:t>
      </w:r>
    </w:p>
    <w:p w14:paraId="6E1DCE42" w14:textId="77777777" w:rsidR="005617DD" w:rsidRPr="005617DD" w:rsidRDefault="005617DD" w:rsidP="005617DD">
      <w:pPr>
        <w:spacing w:after="180"/>
      </w:pPr>
      <w:r w:rsidRPr="005617DD">
        <w:rPr>
          <w:rFonts w:eastAsia="DengXian"/>
          <w:lang w:eastAsia="zh-CN"/>
        </w:rPr>
        <w:t>RAN4 Consider a limited set of WUS scenarios in table below for study purpose in RAN4, as shown in Table 7.1.2.2-1.</w:t>
      </w:r>
    </w:p>
    <w:p w14:paraId="087EB384" w14:textId="77777777" w:rsidR="005617DD" w:rsidRPr="005617DD" w:rsidRDefault="005617DD" w:rsidP="005617DD">
      <w:pPr>
        <w:keepNext/>
        <w:keepLines/>
        <w:spacing w:before="60" w:after="180"/>
        <w:jc w:val="center"/>
        <w:rPr>
          <w:rFonts w:ascii="Arial" w:eastAsia="DengXian" w:hAnsi="Arial"/>
        </w:rPr>
      </w:pPr>
      <w:r w:rsidRPr="005617DD">
        <w:rPr>
          <w:rFonts w:ascii="Arial" w:eastAsia="DengXian" w:hAnsi="Arial"/>
          <w:b/>
        </w:rPr>
        <w:t>Table 7.1.2.2-1: Common LP-WUS evaluation parameters for ACS</w:t>
      </w:r>
    </w:p>
    <w:tbl>
      <w:tblPr>
        <w:tblStyle w:val="TableGrid"/>
        <w:tblW w:w="0" w:type="auto"/>
        <w:jc w:val="center"/>
        <w:tblLook w:val="04A0" w:firstRow="1" w:lastRow="0" w:firstColumn="1" w:lastColumn="0" w:noHBand="0" w:noVBand="1"/>
      </w:tblPr>
      <w:tblGrid>
        <w:gridCol w:w="3828"/>
        <w:gridCol w:w="4956"/>
      </w:tblGrid>
      <w:tr w:rsidR="005617DD" w:rsidRPr="005617DD" w14:paraId="5509C062"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7FB9740A" w14:textId="77777777" w:rsidR="005617DD" w:rsidRPr="005617DD" w:rsidRDefault="005617DD" w:rsidP="005617DD">
            <w:pPr>
              <w:rPr>
                <w:szCs w:val="21"/>
                <w:lang w:eastAsia="x-none"/>
              </w:rPr>
            </w:pPr>
            <w:r w:rsidRPr="005617DD">
              <w:rPr>
                <w:szCs w:val="21"/>
                <w:lang w:eastAsia="x-none"/>
              </w:rPr>
              <w:t>NR RF channel BW</w:t>
            </w:r>
          </w:p>
        </w:tc>
        <w:tc>
          <w:tcPr>
            <w:tcW w:w="4956" w:type="dxa"/>
            <w:tcBorders>
              <w:top w:val="single" w:sz="4" w:space="0" w:color="auto"/>
              <w:left w:val="single" w:sz="4" w:space="0" w:color="auto"/>
              <w:bottom w:val="single" w:sz="4" w:space="0" w:color="auto"/>
              <w:right w:val="single" w:sz="4" w:space="0" w:color="auto"/>
            </w:tcBorders>
          </w:tcPr>
          <w:p w14:paraId="08A5A078" w14:textId="77777777" w:rsidR="005617DD" w:rsidRPr="005617DD" w:rsidRDefault="005617DD" w:rsidP="005617DD">
            <w:pPr>
              <w:rPr>
                <w:szCs w:val="21"/>
                <w:lang w:eastAsia="x-none"/>
              </w:rPr>
            </w:pPr>
            <w:r w:rsidRPr="005617DD">
              <w:rPr>
                <w:szCs w:val="21"/>
                <w:lang w:eastAsia="x-none"/>
              </w:rPr>
              <w:t>20MHz/100MHz</w:t>
            </w:r>
            <w:r w:rsidRPr="005617DD" w:rsidDel="00A53678">
              <w:rPr>
                <w:szCs w:val="21"/>
                <w:lang w:eastAsia="x-none"/>
              </w:rPr>
              <w:t xml:space="preserve"> </w:t>
            </w:r>
            <w:r w:rsidRPr="005617DD">
              <w:rPr>
                <w:szCs w:val="21"/>
                <w:lang w:eastAsia="x-none"/>
              </w:rPr>
              <w:t>for 5MHz WUS</w:t>
            </w:r>
          </w:p>
        </w:tc>
      </w:tr>
      <w:tr w:rsidR="005617DD" w:rsidRPr="005617DD" w14:paraId="07C495F2"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7226508E" w14:textId="77777777" w:rsidR="005617DD" w:rsidRPr="005617DD" w:rsidRDefault="005617DD" w:rsidP="005617DD">
            <w:pPr>
              <w:rPr>
                <w:szCs w:val="21"/>
                <w:lang w:eastAsia="x-none"/>
              </w:rPr>
            </w:pPr>
            <w:r w:rsidRPr="005617DD">
              <w:rPr>
                <w:szCs w:val="21"/>
                <w:lang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42ED5970" w14:textId="77777777" w:rsidR="005617DD" w:rsidRPr="005617DD" w:rsidRDefault="005617DD" w:rsidP="005617DD">
            <w:pPr>
              <w:rPr>
                <w:szCs w:val="21"/>
                <w:lang w:eastAsia="x-none"/>
              </w:rPr>
            </w:pPr>
            <w:r w:rsidRPr="005617DD">
              <w:rPr>
                <w:szCs w:val="21"/>
                <w:lang w:eastAsia="x-none"/>
              </w:rPr>
              <w:t>Unchanged, defined in Clause 5.3.3 in TS 38.101-1.</w:t>
            </w:r>
          </w:p>
          <w:p w14:paraId="268CEF49" w14:textId="77777777" w:rsidR="005617DD" w:rsidRPr="005617DD" w:rsidRDefault="005617DD" w:rsidP="005617DD">
            <w:pPr>
              <w:rPr>
                <w:szCs w:val="21"/>
                <w:lang w:eastAsia="x-none"/>
              </w:rPr>
            </w:pPr>
            <w:r w:rsidRPr="005617DD">
              <w:rPr>
                <w:szCs w:val="21"/>
                <w:lang w:eastAsia="x-none"/>
              </w:rPr>
              <w:t>810kHz for wanted cell1 20MHz (5MHz WUS at edge), and 510kHz for interference cell2 5MHz.</w:t>
            </w:r>
          </w:p>
        </w:tc>
      </w:tr>
      <w:tr w:rsidR="005617DD" w:rsidRPr="005617DD" w14:paraId="54452A52"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1BB910E6" w14:textId="77777777" w:rsidR="005617DD" w:rsidRPr="005617DD" w:rsidRDefault="005617DD" w:rsidP="005617DD">
            <w:pPr>
              <w:rPr>
                <w:szCs w:val="21"/>
                <w:lang w:eastAsia="x-none"/>
              </w:rPr>
            </w:pPr>
            <w:r w:rsidRPr="005617DD">
              <w:rPr>
                <w:szCs w:val="21"/>
                <w:lang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25CA12EF" w14:textId="77777777" w:rsidR="005617DD" w:rsidRPr="005617DD" w:rsidRDefault="005617DD" w:rsidP="005617DD">
            <w:pPr>
              <w:rPr>
                <w:szCs w:val="21"/>
                <w:lang w:eastAsia="x-none"/>
              </w:rPr>
            </w:pPr>
            <w:r w:rsidRPr="005617DD">
              <w:rPr>
                <w:szCs w:val="21"/>
                <w:lang w:eastAsia="x-none"/>
              </w:rPr>
              <w:t>Max 5.04 MHz</w:t>
            </w:r>
          </w:p>
        </w:tc>
      </w:tr>
      <w:tr w:rsidR="005617DD" w:rsidRPr="005617DD" w14:paraId="25A6D704"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7C758146" w14:textId="77777777" w:rsidR="005617DD" w:rsidRPr="005617DD" w:rsidRDefault="005617DD" w:rsidP="005617DD">
            <w:pPr>
              <w:rPr>
                <w:szCs w:val="21"/>
                <w:lang w:eastAsia="x-none"/>
              </w:rPr>
            </w:pPr>
            <w:r w:rsidRPr="005617DD">
              <w:rPr>
                <w:szCs w:val="21"/>
                <w:lang w:eastAsia="x-none"/>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42ED5370" w14:textId="77777777" w:rsidR="005617DD" w:rsidRPr="005617DD" w:rsidRDefault="005617DD" w:rsidP="005617DD">
            <w:pPr>
              <w:rPr>
                <w:szCs w:val="21"/>
                <w:lang w:eastAsia="x-none"/>
              </w:rPr>
            </w:pPr>
            <w:r w:rsidRPr="005617DD">
              <w:rPr>
                <w:szCs w:val="21"/>
                <w:lang w:eastAsia="x-none"/>
              </w:rPr>
              <w:t xml:space="preserve">24 RB (15kHz SCS) or 12 RB (30kHz SCS) within 5.04 MHz; </w:t>
            </w:r>
          </w:p>
        </w:tc>
      </w:tr>
      <w:tr w:rsidR="005617DD" w:rsidRPr="005617DD" w14:paraId="1FCE07BD"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C937A71" w14:textId="77777777" w:rsidR="005617DD" w:rsidRPr="005617DD" w:rsidRDefault="005617DD" w:rsidP="005617DD">
            <w:pPr>
              <w:rPr>
                <w:szCs w:val="21"/>
                <w:lang w:eastAsia="x-none"/>
              </w:rPr>
            </w:pPr>
            <w:r w:rsidRPr="005617DD">
              <w:rPr>
                <w:szCs w:val="21"/>
                <w:lang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10CCE731" w14:textId="77777777" w:rsidR="005617DD" w:rsidRPr="005617DD" w:rsidRDefault="005617DD" w:rsidP="005617DD">
            <w:pPr>
              <w:rPr>
                <w:szCs w:val="21"/>
                <w:lang w:eastAsia="x-none"/>
              </w:rPr>
            </w:pPr>
            <w:r w:rsidRPr="005617DD">
              <w:rPr>
                <w:szCs w:val="21"/>
                <w:lang w:eastAsia="x-none"/>
              </w:rPr>
              <w:t>Edge of channel, i.e., close to guardband</w:t>
            </w:r>
          </w:p>
        </w:tc>
      </w:tr>
      <w:tr w:rsidR="005617DD" w:rsidRPr="005617DD" w14:paraId="2E94823C"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3E0B9555" w14:textId="77777777" w:rsidR="005617DD" w:rsidRPr="005617DD" w:rsidRDefault="005617DD" w:rsidP="005617DD">
            <w:pPr>
              <w:rPr>
                <w:szCs w:val="21"/>
                <w:lang w:eastAsia="x-none"/>
              </w:rPr>
            </w:pPr>
            <w:r w:rsidRPr="005617DD">
              <w:rPr>
                <w:szCs w:val="21"/>
                <w:lang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5D6CB625" w14:textId="77777777" w:rsidR="005617DD" w:rsidRPr="005617DD" w:rsidRDefault="005617DD" w:rsidP="005617DD">
            <w:pPr>
              <w:rPr>
                <w:szCs w:val="21"/>
                <w:lang w:eastAsia="x-none"/>
              </w:rPr>
            </w:pPr>
            <w:r w:rsidRPr="005617DD">
              <w:rPr>
                <w:szCs w:val="21"/>
                <w:lang w:eastAsia="x-none"/>
              </w:rPr>
              <w:t xml:space="preserve">0 RB, 0.5RB,1RB, 2RB, 3RB </w:t>
            </w:r>
          </w:p>
        </w:tc>
      </w:tr>
      <w:tr w:rsidR="005617DD" w:rsidRPr="005617DD" w14:paraId="2BCFA92B"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1254F4A4" w14:textId="77777777" w:rsidR="005617DD" w:rsidRPr="005617DD" w:rsidRDefault="005617DD" w:rsidP="005617DD">
            <w:pPr>
              <w:rPr>
                <w:szCs w:val="21"/>
                <w:lang w:eastAsia="x-none"/>
              </w:rPr>
            </w:pPr>
            <w:r w:rsidRPr="005617DD">
              <w:rPr>
                <w:szCs w:val="21"/>
                <w:lang w:eastAsia="x-none"/>
              </w:rPr>
              <w:t xml:space="preserve">ACS interferer (cell 2) </w:t>
            </w:r>
          </w:p>
        </w:tc>
        <w:tc>
          <w:tcPr>
            <w:tcW w:w="4956" w:type="dxa"/>
            <w:tcBorders>
              <w:top w:val="single" w:sz="4" w:space="0" w:color="auto"/>
              <w:left w:val="single" w:sz="4" w:space="0" w:color="auto"/>
              <w:bottom w:val="single" w:sz="4" w:space="0" w:color="auto"/>
              <w:right w:val="single" w:sz="4" w:space="0" w:color="auto"/>
            </w:tcBorders>
          </w:tcPr>
          <w:p w14:paraId="6039FDEF" w14:textId="77777777" w:rsidR="005617DD" w:rsidRPr="005617DD" w:rsidRDefault="005617DD" w:rsidP="005617DD">
            <w:pPr>
              <w:rPr>
                <w:szCs w:val="21"/>
                <w:lang w:eastAsia="x-none"/>
              </w:rPr>
            </w:pPr>
            <w:r w:rsidRPr="005617DD">
              <w:rPr>
                <w:szCs w:val="21"/>
                <w:lang w:eastAsia="x-none"/>
              </w:rPr>
              <w:t xml:space="preserve">5MHz with guardband </w:t>
            </w:r>
          </w:p>
        </w:tc>
      </w:tr>
      <w:tr w:rsidR="005617DD" w:rsidRPr="005617DD" w14:paraId="46A8002D"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5899AD50" w14:textId="77777777" w:rsidR="005617DD" w:rsidRPr="005617DD" w:rsidRDefault="005617DD" w:rsidP="005617DD">
            <w:pPr>
              <w:rPr>
                <w:szCs w:val="21"/>
                <w:lang w:eastAsia="x-none"/>
              </w:rPr>
            </w:pPr>
            <w:r w:rsidRPr="005617DD">
              <w:rPr>
                <w:szCs w:val="21"/>
                <w:lang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1A9AB5F9" w14:textId="77777777" w:rsidR="005617DD" w:rsidRPr="005617DD" w:rsidRDefault="005617DD" w:rsidP="005617DD">
            <w:pPr>
              <w:rPr>
                <w:szCs w:val="21"/>
                <w:lang w:eastAsia="x-none"/>
              </w:rPr>
            </w:pPr>
            <w:r w:rsidRPr="005617DD">
              <w:rPr>
                <w:szCs w:val="21"/>
                <w:lang w:eastAsia="x-none"/>
              </w:rPr>
              <w:t>2</w:t>
            </w:r>
            <w:r w:rsidRPr="00135842">
              <w:rPr>
                <w:szCs w:val="21"/>
                <w:lang w:eastAsia="x-none"/>
              </w:rPr>
              <w:t>nd</w:t>
            </w:r>
            <w:r w:rsidRPr="005617DD">
              <w:rPr>
                <w:szCs w:val="21"/>
                <w:lang w:eastAsia="x-none"/>
              </w:rPr>
              <w:t xml:space="preserve"> to 5</w:t>
            </w:r>
            <w:r w:rsidRPr="00135842">
              <w:rPr>
                <w:szCs w:val="21"/>
                <w:lang w:eastAsia="x-none"/>
              </w:rPr>
              <w:t>th</w:t>
            </w:r>
            <w:r w:rsidRPr="005617DD">
              <w:rPr>
                <w:szCs w:val="21"/>
                <w:lang w:eastAsia="x-none"/>
              </w:rPr>
              <w:t xml:space="preserve"> order Butterworth</w:t>
            </w:r>
          </w:p>
          <w:p w14:paraId="3C43D81D" w14:textId="77777777" w:rsidR="005617DD" w:rsidRPr="005617DD" w:rsidRDefault="005617DD" w:rsidP="005617DD">
            <w:pPr>
              <w:rPr>
                <w:szCs w:val="21"/>
                <w:lang w:eastAsia="x-none"/>
              </w:rPr>
            </w:pPr>
            <w:r w:rsidRPr="005617DD">
              <w:rPr>
                <w:szCs w:val="21"/>
                <w:lang w:eastAsia="x-none"/>
              </w:rPr>
              <w:t>lowpass@ baseband</w:t>
            </w:r>
          </w:p>
          <w:p w14:paraId="11C6B564" w14:textId="77777777" w:rsidR="005617DD" w:rsidRPr="005617DD" w:rsidRDefault="005617DD" w:rsidP="005617DD">
            <w:pPr>
              <w:rPr>
                <w:szCs w:val="21"/>
                <w:lang w:eastAsia="x-none"/>
              </w:rPr>
            </w:pPr>
            <w:r w:rsidRPr="005617DD">
              <w:rPr>
                <w:szCs w:val="21"/>
                <w:lang w:eastAsia="x-none"/>
              </w:rPr>
              <w:t>bandpass@100 MHz</w:t>
            </w:r>
          </w:p>
          <w:p w14:paraId="0F29838A" w14:textId="77777777" w:rsidR="005617DD" w:rsidRPr="005617DD" w:rsidRDefault="005617DD" w:rsidP="005617DD">
            <w:pPr>
              <w:rPr>
                <w:szCs w:val="21"/>
                <w:lang w:eastAsia="x-none"/>
              </w:rPr>
            </w:pPr>
            <w:r w:rsidRPr="005617DD">
              <w:rPr>
                <w:szCs w:val="21"/>
                <w:lang w:eastAsia="x-none"/>
              </w:rPr>
              <w:t>bandpass@2.6 GHz</w:t>
            </w:r>
          </w:p>
        </w:tc>
      </w:tr>
      <w:tr w:rsidR="005617DD" w:rsidRPr="005617DD" w14:paraId="775E9B20"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361B9D48" w14:textId="77777777" w:rsidR="005617DD" w:rsidRPr="005617DD" w:rsidRDefault="005617DD" w:rsidP="005617DD">
            <w:pPr>
              <w:rPr>
                <w:szCs w:val="21"/>
                <w:lang w:eastAsia="x-none"/>
              </w:rPr>
            </w:pPr>
            <w:r w:rsidRPr="005617DD">
              <w:rPr>
                <w:szCs w:val="21"/>
                <w:lang w:eastAsia="x-none"/>
              </w:rPr>
              <w:t>Filter passband BW</w:t>
            </w:r>
          </w:p>
        </w:tc>
        <w:tc>
          <w:tcPr>
            <w:tcW w:w="4956" w:type="dxa"/>
            <w:tcBorders>
              <w:top w:val="single" w:sz="4" w:space="0" w:color="auto"/>
              <w:left w:val="single" w:sz="4" w:space="0" w:color="auto"/>
              <w:bottom w:val="single" w:sz="4" w:space="0" w:color="auto"/>
              <w:right w:val="single" w:sz="4" w:space="0" w:color="auto"/>
            </w:tcBorders>
          </w:tcPr>
          <w:p w14:paraId="5C6DB250" w14:textId="77777777" w:rsidR="005617DD" w:rsidRPr="005617DD" w:rsidRDefault="005617DD" w:rsidP="005617DD">
            <w:pPr>
              <w:rPr>
                <w:szCs w:val="21"/>
                <w:lang w:eastAsia="x-none"/>
              </w:rPr>
            </w:pPr>
            <w:r w:rsidRPr="005617DD">
              <w:rPr>
                <w:szCs w:val="21"/>
                <w:lang w:eastAsia="x-none"/>
              </w:rPr>
              <w:t>Same as WUS bandwidth (number of RBs)</w:t>
            </w:r>
          </w:p>
        </w:tc>
      </w:tr>
      <w:tr w:rsidR="005617DD" w:rsidRPr="005617DD" w14:paraId="1474DF15"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3720254" w14:textId="77777777" w:rsidR="005617DD" w:rsidRPr="005617DD" w:rsidRDefault="005617DD" w:rsidP="005617DD">
            <w:pPr>
              <w:rPr>
                <w:szCs w:val="21"/>
                <w:lang w:eastAsia="x-none"/>
              </w:rPr>
            </w:pPr>
            <w:r w:rsidRPr="005617DD">
              <w:rPr>
                <w:szCs w:val="21"/>
                <w:lang w:eastAsia="x-none"/>
              </w:rPr>
              <w:t>Target ACS</w:t>
            </w:r>
          </w:p>
        </w:tc>
        <w:tc>
          <w:tcPr>
            <w:tcW w:w="4956" w:type="dxa"/>
            <w:tcBorders>
              <w:top w:val="single" w:sz="4" w:space="0" w:color="auto"/>
              <w:left w:val="single" w:sz="4" w:space="0" w:color="auto"/>
              <w:bottom w:val="single" w:sz="4" w:space="0" w:color="auto"/>
              <w:right w:val="single" w:sz="4" w:space="0" w:color="auto"/>
            </w:tcBorders>
          </w:tcPr>
          <w:p w14:paraId="47D012FA" w14:textId="77777777" w:rsidR="005617DD" w:rsidRPr="005617DD" w:rsidRDefault="005617DD" w:rsidP="005617DD">
            <w:pPr>
              <w:rPr>
                <w:szCs w:val="21"/>
                <w:lang w:eastAsia="x-none"/>
              </w:rPr>
            </w:pPr>
            <w:r w:rsidRPr="005617DD">
              <w:rPr>
                <w:szCs w:val="21"/>
                <w:lang w:eastAsia="x-none"/>
              </w:rPr>
              <w:t>TBD; reuse NR value as starting point</w:t>
            </w:r>
          </w:p>
        </w:tc>
      </w:tr>
      <w:tr w:rsidR="005617DD" w:rsidRPr="005617DD" w14:paraId="6F2B04DD"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629EEF6F" w14:textId="77777777" w:rsidR="005617DD" w:rsidRPr="005617DD" w:rsidRDefault="005617DD" w:rsidP="005617DD">
            <w:pPr>
              <w:rPr>
                <w:szCs w:val="21"/>
                <w:lang w:eastAsia="x-none"/>
              </w:rPr>
            </w:pPr>
            <w:r w:rsidRPr="005617DD">
              <w:rPr>
                <w:szCs w:val="21"/>
                <w:lang w:eastAsia="x-none"/>
              </w:rPr>
              <w:t>Target WUS SNR</w:t>
            </w:r>
          </w:p>
        </w:tc>
        <w:tc>
          <w:tcPr>
            <w:tcW w:w="4956" w:type="dxa"/>
            <w:tcBorders>
              <w:top w:val="single" w:sz="4" w:space="0" w:color="auto"/>
              <w:left w:val="single" w:sz="4" w:space="0" w:color="auto"/>
              <w:bottom w:val="single" w:sz="4" w:space="0" w:color="auto"/>
              <w:right w:val="single" w:sz="4" w:space="0" w:color="auto"/>
            </w:tcBorders>
          </w:tcPr>
          <w:p w14:paraId="0654681E" w14:textId="77777777" w:rsidR="005617DD" w:rsidRPr="005617DD" w:rsidRDefault="005617DD" w:rsidP="005617DD">
            <w:pPr>
              <w:rPr>
                <w:szCs w:val="21"/>
                <w:lang w:eastAsia="x-none"/>
              </w:rPr>
            </w:pPr>
            <w:r w:rsidRPr="005617DD">
              <w:rPr>
                <w:szCs w:val="21"/>
                <w:lang w:eastAsia="x-none"/>
              </w:rPr>
              <w:t>TBD</w:t>
            </w:r>
          </w:p>
        </w:tc>
      </w:tr>
      <w:tr w:rsidR="005617DD" w:rsidRPr="005617DD" w14:paraId="4080BB9B"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60667471" w14:textId="77777777" w:rsidR="005617DD" w:rsidRPr="005617DD" w:rsidRDefault="005617DD" w:rsidP="005617DD">
            <w:pPr>
              <w:rPr>
                <w:szCs w:val="21"/>
                <w:lang w:eastAsia="x-none"/>
              </w:rPr>
            </w:pPr>
            <w:r w:rsidRPr="005617DD">
              <w:rPr>
                <w:szCs w:val="21"/>
                <w:lang w:eastAsia="x-none"/>
              </w:rPr>
              <w:t>WUS SNR condition</w:t>
            </w:r>
          </w:p>
        </w:tc>
        <w:tc>
          <w:tcPr>
            <w:tcW w:w="4956" w:type="dxa"/>
            <w:tcBorders>
              <w:top w:val="single" w:sz="4" w:space="0" w:color="auto"/>
              <w:left w:val="single" w:sz="4" w:space="0" w:color="auto"/>
              <w:bottom w:val="single" w:sz="4" w:space="0" w:color="auto"/>
              <w:right w:val="single" w:sz="4" w:space="0" w:color="auto"/>
            </w:tcBorders>
          </w:tcPr>
          <w:p w14:paraId="558DEB17" w14:textId="77777777" w:rsidR="005617DD" w:rsidRPr="005617DD" w:rsidRDefault="005617DD" w:rsidP="005617DD">
            <w:pPr>
              <w:rPr>
                <w:szCs w:val="21"/>
                <w:lang w:eastAsia="x-none"/>
              </w:rPr>
            </w:pPr>
            <w:r w:rsidRPr="005617DD">
              <w:rPr>
                <w:szCs w:val="21"/>
                <w:lang w:eastAsia="x-none"/>
              </w:rPr>
              <w:t>TBD</w:t>
            </w:r>
          </w:p>
        </w:tc>
      </w:tr>
      <w:tr w:rsidR="005617DD" w:rsidRPr="005617DD" w14:paraId="62EE3FFB"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25A9F284" w14:textId="77777777" w:rsidR="005617DD" w:rsidRPr="005617DD" w:rsidRDefault="005617DD" w:rsidP="005617DD">
            <w:pPr>
              <w:rPr>
                <w:szCs w:val="21"/>
                <w:lang w:eastAsia="x-none"/>
              </w:rPr>
            </w:pPr>
            <w:r w:rsidRPr="005617DD">
              <w:rPr>
                <w:szCs w:val="21"/>
                <w:lang w:eastAsia="x-none"/>
              </w:rPr>
              <w:t>NR power level</w:t>
            </w:r>
          </w:p>
        </w:tc>
        <w:tc>
          <w:tcPr>
            <w:tcW w:w="4956" w:type="dxa"/>
            <w:tcBorders>
              <w:top w:val="single" w:sz="4" w:space="0" w:color="auto"/>
              <w:left w:val="single" w:sz="4" w:space="0" w:color="auto"/>
              <w:bottom w:val="single" w:sz="4" w:space="0" w:color="auto"/>
              <w:right w:val="single" w:sz="4" w:space="0" w:color="auto"/>
            </w:tcBorders>
          </w:tcPr>
          <w:p w14:paraId="03C97731" w14:textId="77777777" w:rsidR="005617DD" w:rsidRPr="005617DD" w:rsidRDefault="005617DD" w:rsidP="005617DD">
            <w:pPr>
              <w:rPr>
                <w:szCs w:val="21"/>
                <w:lang w:eastAsia="x-none"/>
              </w:rPr>
            </w:pPr>
            <w:r w:rsidRPr="005617DD">
              <w:rPr>
                <w:szCs w:val="21"/>
                <w:lang w:eastAsia="x-none"/>
              </w:rPr>
              <w:t>TBD</w:t>
            </w:r>
          </w:p>
        </w:tc>
      </w:tr>
      <w:tr w:rsidR="005617DD" w:rsidRPr="005617DD" w14:paraId="1736C1F5"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69196E53" w14:textId="77777777" w:rsidR="005617DD" w:rsidRPr="005617DD" w:rsidRDefault="005617DD" w:rsidP="005617DD">
            <w:pPr>
              <w:rPr>
                <w:szCs w:val="21"/>
                <w:lang w:eastAsia="x-none"/>
              </w:rPr>
            </w:pPr>
            <w:r w:rsidRPr="005617DD">
              <w:rPr>
                <w:szCs w:val="21"/>
                <w:lang w:eastAsia="x-none"/>
              </w:rPr>
              <w:t>RF impairment</w:t>
            </w:r>
          </w:p>
        </w:tc>
        <w:tc>
          <w:tcPr>
            <w:tcW w:w="4956" w:type="dxa"/>
            <w:tcBorders>
              <w:top w:val="single" w:sz="4" w:space="0" w:color="auto"/>
              <w:left w:val="single" w:sz="4" w:space="0" w:color="auto"/>
              <w:bottom w:val="single" w:sz="4" w:space="0" w:color="auto"/>
              <w:right w:val="single" w:sz="4" w:space="0" w:color="auto"/>
            </w:tcBorders>
          </w:tcPr>
          <w:p w14:paraId="0FAA66CF" w14:textId="77777777" w:rsidR="005617DD" w:rsidRPr="005617DD" w:rsidRDefault="005617DD" w:rsidP="005617DD">
            <w:pPr>
              <w:rPr>
                <w:szCs w:val="21"/>
                <w:lang w:eastAsia="x-none"/>
              </w:rPr>
            </w:pPr>
            <w:r w:rsidRPr="005617DD">
              <w:rPr>
                <w:szCs w:val="21"/>
                <w:lang w:eastAsia="x-none"/>
              </w:rPr>
              <w:t>Max. Center frequency offset based on companies report</w:t>
            </w:r>
          </w:p>
        </w:tc>
      </w:tr>
      <w:tr w:rsidR="005617DD" w:rsidRPr="005617DD" w14:paraId="79433497" w14:textId="77777777" w:rsidTr="00FD7076">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2ABB94AB" w14:textId="77777777" w:rsidR="005617DD" w:rsidRPr="005617DD" w:rsidRDefault="005617DD" w:rsidP="005617DD">
            <w:pPr>
              <w:rPr>
                <w:szCs w:val="21"/>
                <w:lang w:eastAsia="x-none"/>
              </w:rPr>
            </w:pPr>
            <w:r w:rsidRPr="005617DD">
              <w:rPr>
                <w:szCs w:val="21"/>
                <w:lang w:eastAsia="x-none"/>
              </w:rPr>
              <w:t xml:space="preserve">Note 1: For easy evaluation, the number of allocated WUS RBs is fixed. The number of Guard RBs is changed. </w:t>
            </w:r>
          </w:p>
        </w:tc>
      </w:tr>
    </w:tbl>
    <w:p w14:paraId="22458835" w14:textId="77777777" w:rsidR="005617DD" w:rsidRPr="005617DD" w:rsidRDefault="005617DD" w:rsidP="005617DD">
      <w:pPr>
        <w:spacing w:after="180"/>
        <w:rPr>
          <w:rFonts w:eastAsia="DengXian"/>
          <w:lang w:eastAsia="zh-CN"/>
        </w:rPr>
      </w:pPr>
    </w:p>
    <w:p w14:paraId="60871CC3" w14:textId="77777777" w:rsidR="005617DD" w:rsidRPr="005617DD" w:rsidRDefault="005617DD" w:rsidP="005617DD">
      <w:pPr>
        <w:spacing w:after="180"/>
        <w:rPr>
          <w:rFonts w:eastAsia="DengXian"/>
          <w:lang w:val="en-US" w:eastAsia="zh-CN"/>
        </w:rPr>
      </w:pPr>
      <w:r w:rsidRPr="005617DD">
        <w:rPr>
          <w:rFonts w:eastAsia="DengXian" w:hint="eastAsia"/>
          <w:lang w:val="en-US" w:eastAsia="zh-CN"/>
        </w:rPr>
        <w:t>T</w:t>
      </w:r>
      <w:r w:rsidRPr="005617DD">
        <w:rPr>
          <w:rFonts w:eastAsia="DengXian"/>
          <w:lang w:val="en-US" w:eastAsia="zh-CN"/>
        </w:rPr>
        <w:t>he frequency response of 2</w:t>
      </w:r>
      <w:r w:rsidRPr="005617DD">
        <w:rPr>
          <w:rFonts w:eastAsia="DengXian"/>
          <w:vertAlign w:val="superscript"/>
          <w:lang w:val="en-US" w:eastAsia="zh-CN"/>
        </w:rPr>
        <w:t>nd</w:t>
      </w:r>
      <w:r w:rsidRPr="005617DD">
        <w:rPr>
          <w:rFonts w:eastAsia="DengXian"/>
          <w:lang w:val="en-US" w:eastAsia="zh-CN"/>
        </w:rPr>
        <w:t xml:space="preserve"> to 5</w:t>
      </w:r>
      <w:r w:rsidRPr="005617DD">
        <w:rPr>
          <w:rFonts w:eastAsia="DengXian"/>
          <w:vertAlign w:val="superscript"/>
          <w:lang w:val="en-US" w:eastAsia="zh-CN"/>
        </w:rPr>
        <w:t>th</w:t>
      </w:r>
      <w:r w:rsidRPr="005617DD">
        <w:rPr>
          <w:rFonts w:eastAsia="DengXian"/>
          <w:lang w:val="en-US" w:eastAsia="zh-CN"/>
        </w:rPr>
        <w:t xml:space="preserve"> order </w:t>
      </w:r>
      <w:r w:rsidRPr="005617DD">
        <w:rPr>
          <w:rFonts w:eastAsia="DengXian" w:hint="eastAsia"/>
          <w:lang w:val="en-US" w:eastAsia="zh-CN"/>
        </w:rPr>
        <w:t>Butter</w:t>
      </w:r>
      <w:r w:rsidRPr="005617DD">
        <w:rPr>
          <w:rFonts w:eastAsia="DengXian"/>
          <w:lang w:val="en-US" w:eastAsia="zh-CN"/>
        </w:rPr>
        <w:t>worth filters are shown as below:</w:t>
      </w:r>
    </w:p>
    <w:p w14:paraId="3A6757EE" w14:textId="77777777" w:rsidR="005617DD" w:rsidRPr="005617DD" w:rsidRDefault="005617DD" w:rsidP="005617DD">
      <w:pPr>
        <w:spacing w:after="120"/>
        <w:jc w:val="center"/>
      </w:pPr>
      <w:r w:rsidRPr="005617DD">
        <w:rPr>
          <w:noProof/>
        </w:rPr>
        <w:drawing>
          <wp:inline distT="0" distB="0" distL="0" distR="0" wp14:anchorId="28CCDDDA" wp14:editId="5667ACEA">
            <wp:extent cx="2452494" cy="1840036"/>
            <wp:effectExtent l="0" t="0" r="5080" b="8255"/>
            <wp:docPr id="8" name="图片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graph of a function&#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82884" cy="1862836"/>
                    </a:xfrm>
                    <a:prstGeom prst="rect">
                      <a:avLst/>
                    </a:prstGeom>
                    <a:noFill/>
                  </pic:spPr>
                </pic:pic>
              </a:graphicData>
            </a:graphic>
          </wp:inline>
        </w:drawing>
      </w:r>
      <w:r w:rsidRPr="005617DD">
        <w:rPr>
          <w:noProof/>
        </w:rPr>
        <w:drawing>
          <wp:inline distT="0" distB="0" distL="0" distR="0" wp14:anchorId="62617A1A" wp14:editId="50962344">
            <wp:extent cx="2452495" cy="1840036"/>
            <wp:effectExtent l="0" t="0" r="5080" b="8255"/>
            <wp:docPr id="10" name="图片 10" descr="A graph of a number of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 graph of a number of frequency&#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64590" cy="1849110"/>
                    </a:xfrm>
                    <a:prstGeom prst="rect">
                      <a:avLst/>
                    </a:prstGeom>
                    <a:noFill/>
                  </pic:spPr>
                </pic:pic>
              </a:graphicData>
            </a:graphic>
          </wp:inline>
        </w:drawing>
      </w:r>
    </w:p>
    <w:p w14:paraId="29A51F4D" w14:textId="77777777" w:rsidR="005617DD" w:rsidRPr="005617DD" w:rsidRDefault="005617DD" w:rsidP="005617DD">
      <w:pPr>
        <w:spacing w:after="120"/>
        <w:jc w:val="center"/>
      </w:pPr>
      <w:r w:rsidRPr="005617DD">
        <w:rPr>
          <w:noProof/>
        </w:rPr>
        <w:lastRenderedPageBreak/>
        <w:drawing>
          <wp:inline distT="0" distB="0" distL="0" distR="0" wp14:anchorId="2AD3D028" wp14:editId="1AE549F4">
            <wp:extent cx="2484208" cy="1863829"/>
            <wp:effectExtent l="0" t="0" r="0" b="3175"/>
            <wp:docPr id="12" name="图片 12" descr="A graph of a number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graph of a number of frequency&#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02480" cy="1877538"/>
                    </a:xfrm>
                    <a:prstGeom prst="rect">
                      <a:avLst/>
                    </a:prstGeom>
                    <a:noFill/>
                  </pic:spPr>
                </pic:pic>
              </a:graphicData>
            </a:graphic>
          </wp:inline>
        </w:drawing>
      </w:r>
      <w:r w:rsidRPr="005617DD">
        <w:rPr>
          <w:noProof/>
        </w:rPr>
        <w:drawing>
          <wp:inline distT="0" distB="0" distL="0" distR="0" wp14:anchorId="6952CAB0" wp14:editId="2836B2DB">
            <wp:extent cx="2443206" cy="1833066"/>
            <wp:effectExtent l="0" t="0" r="0" b="0"/>
            <wp:docPr id="13" name="图片 13" descr="A graph of a number of different types of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graph of a number of different types of waves&#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5262" cy="1849614"/>
                    </a:xfrm>
                    <a:prstGeom prst="rect">
                      <a:avLst/>
                    </a:prstGeom>
                    <a:noFill/>
                  </pic:spPr>
                </pic:pic>
              </a:graphicData>
            </a:graphic>
          </wp:inline>
        </w:drawing>
      </w:r>
    </w:p>
    <w:p w14:paraId="3EAE9EA5" w14:textId="77777777" w:rsidR="005617DD" w:rsidRPr="005617DD" w:rsidRDefault="005617DD" w:rsidP="005617DD">
      <w:pPr>
        <w:keepLines/>
        <w:spacing w:after="240"/>
        <w:jc w:val="center"/>
        <w:rPr>
          <w:rFonts w:ascii="Arial" w:eastAsia="DengXian" w:hAnsi="Arial" w:cs="v4.2.0"/>
          <w:b/>
        </w:rPr>
      </w:pPr>
      <w:r w:rsidRPr="005617DD">
        <w:rPr>
          <w:rFonts w:ascii="Arial" w:eastAsia="DengXian" w:hAnsi="Arial" w:cs="v4.2.0"/>
          <w:b/>
        </w:rPr>
        <w:t>Figure 7.1.2.2-1: Frequency response of Butterworth filters</w:t>
      </w:r>
    </w:p>
    <w:p w14:paraId="4C08F955" w14:textId="77777777" w:rsidR="005617DD" w:rsidRPr="005617DD" w:rsidRDefault="005617DD" w:rsidP="005617DD">
      <w:pPr>
        <w:spacing w:after="180"/>
        <w:rPr>
          <w:rFonts w:eastAsia="DengXian"/>
          <w:lang w:val="en-US" w:eastAsia="zh-CN"/>
        </w:rPr>
      </w:pPr>
    </w:p>
    <w:p w14:paraId="0F52001B" w14:textId="77777777" w:rsidR="005617DD" w:rsidRPr="005617DD" w:rsidRDefault="005617DD" w:rsidP="005617DD">
      <w:pPr>
        <w:spacing w:after="120"/>
      </w:pPr>
      <w:r w:rsidRPr="005617DD">
        <w:t>For ACS guard RB evaluation, RAN4 focus on the WUS at the edge of NR channel case, as shown in Figure 7.1.2.2-2.</w:t>
      </w:r>
    </w:p>
    <w:p w14:paraId="57DAD78F" w14:textId="77777777" w:rsidR="005617DD" w:rsidRPr="005617DD" w:rsidRDefault="005617DD" w:rsidP="005617DD">
      <w:pPr>
        <w:spacing w:after="120"/>
        <w:jc w:val="center"/>
      </w:pPr>
      <w:r w:rsidRPr="005617DD">
        <w:object w:dxaOrig="10873" w:dyaOrig="4609" w14:anchorId="5C0C37CC">
          <v:shape id="_x0000_i1026" type="#_x0000_t75" style="width:381pt;height:162pt" o:ole="">
            <v:imagedata r:id="rId20" o:title=""/>
          </v:shape>
          <o:OLEObject Type="Embed" ProgID="Visio.Drawing.15" ShapeID="_x0000_i1026" DrawAspect="Content" ObjectID="_1760555008" r:id="rId21"/>
        </w:object>
      </w:r>
    </w:p>
    <w:p w14:paraId="018C7B4B" w14:textId="77777777" w:rsidR="005617DD" w:rsidRPr="005617DD" w:rsidRDefault="005617DD" w:rsidP="005617DD">
      <w:pPr>
        <w:keepLines/>
        <w:spacing w:after="240"/>
        <w:jc w:val="center"/>
        <w:rPr>
          <w:rFonts w:ascii="Arial" w:eastAsia="DengXian" w:hAnsi="Arial" w:cs="v4.2.0"/>
          <w:lang w:eastAsia="x-none"/>
        </w:rPr>
      </w:pPr>
      <w:r w:rsidRPr="005617DD">
        <w:rPr>
          <w:rFonts w:ascii="Arial" w:eastAsia="DengXian" w:hAnsi="Arial" w:cs="v4.2.0"/>
          <w:b/>
        </w:rPr>
        <w:t xml:space="preserve">Figure 7.1.2.2-2: </w:t>
      </w:r>
      <w:bookmarkStart w:id="34" w:name="_Hlk142251404"/>
      <w:r w:rsidRPr="005617DD">
        <w:rPr>
          <w:rFonts w:ascii="Arial" w:eastAsia="DengXian" w:hAnsi="Arial" w:cs="v4.2.0"/>
          <w:b/>
        </w:rPr>
        <w:t>WUS at the edge of NR channel</w:t>
      </w:r>
      <w:bookmarkEnd w:id="34"/>
    </w:p>
    <w:p w14:paraId="0562A6C5" w14:textId="77777777" w:rsidR="005617DD" w:rsidRPr="005617DD" w:rsidRDefault="005617DD" w:rsidP="005617DD">
      <w:pPr>
        <w:spacing w:after="180"/>
        <w:rPr>
          <w:b/>
        </w:rPr>
      </w:pPr>
      <w:r w:rsidRPr="005617DD">
        <w:rPr>
          <w:rFonts w:eastAsia="DengXian"/>
          <w:b/>
          <w:lang w:eastAsia="zh-CN"/>
        </w:rPr>
        <w:t>Conclusions</w:t>
      </w:r>
      <w:r w:rsidRPr="005617DD">
        <w:rPr>
          <w:b/>
        </w:rPr>
        <w:t xml:space="preserve"> for RAN4 ACS guard RB analysis:</w:t>
      </w:r>
    </w:p>
    <w:p w14:paraId="34A481B9" w14:textId="5F269AEB" w:rsidR="005617DD" w:rsidRPr="005617DD" w:rsidRDefault="005617DD" w:rsidP="005617DD">
      <w:pPr>
        <w:spacing w:after="180"/>
        <w:rPr>
          <w:rFonts w:eastAsia="DengXian"/>
          <w:lang w:eastAsia="zh-CN"/>
        </w:rPr>
      </w:pPr>
      <w:r w:rsidRPr="005617DD">
        <w:rPr>
          <w:rFonts w:eastAsia="DengXian"/>
          <w:lang w:eastAsia="zh-CN"/>
        </w:rPr>
        <w:t>Based on the analysis above, RAN4 observed that for 5</w:t>
      </w:r>
      <w:r w:rsidRPr="0077675F">
        <w:rPr>
          <w:rFonts w:eastAsia="DengXian"/>
          <w:vertAlign w:val="superscript"/>
          <w:lang w:eastAsia="zh-CN"/>
          <w:rPrChange w:id="35" w:author="Qualcomm" w:date="2023-11-03T20:51:00Z">
            <w:rPr>
              <w:rFonts w:eastAsia="DengXian"/>
              <w:lang w:eastAsia="zh-CN"/>
            </w:rPr>
          </w:rPrChange>
        </w:rPr>
        <w:t>th</w:t>
      </w:r>
      <w:r w:rsidRPr="005617DD">
        <w:rPr>
          <w:rFonts w:eastAsia="DengXian"/>
          <w:lang w:eastAsia="zh-CN"/>
        </w:rPr>
        <w:t xml:space="preserve"> order filter, the guard RB number for LP-WUS ACS is in the range of </w:t>
      </w:r>
      <w:del w:id="36" w:author="Qualcomm" w:date="2023-11-03T15:26:00Z">
        <w:r w:rsidRPr="005617DD" w:rsidDel="005A62AF">
          <w:rPr>
            <w:rFonts w:eastAsia="DengXian"/>
            <w:lang w:eastAsia="zh-CN"/>
          </w:rPr>
          <w:delText>[</w:delText>
        </w:r>
      </w:del>
      <w:r w:rsidRPr="005617DD">
        <w:rPr>
          <w:rFonts w:eastAsia="DengXian"/>
          <w:lang w:eastAsia="zh-CN"/>
        </w:rPr>
        <w:t xml:space="preserve">1RB ~ </w:t>
      </w:r>
      <w:del w:id="37" w:author="Qualcomm" w:date="2023-11-03T15:26:00Z">
        <w:r w:rsidRPr="005617DD" w:rsidDel="005A62AF">
          <w:rPr>
            <w:rFonts w:eastAsia="DengXian"/>
            <w:lang w:eastAsia="zh-CN"/>
          </w:rPr>
          <w:delText>3RBs</w:delText>
        </w:r>
      </w:del>
      <w:ins w:id="38" w:author="Qualcomm" w:date="2023-11-03T15:26:00Z">
        <w:r w:rsidR="005A62AF">
          <w:rPr>
            <w:rFonts w:eastAsia="DengXian"/>
            <w:lang w:eastAsia="zh-CN"/>
          </w:rPr>
          <w:t>6</w:t>
        </w:r>
        <w:r w:rsidR="005A62AF" w:rsidRPr="005617DD">
          <w:rPr>
            <w:rFonts w:eastAsia="DengXian"/>
            <w:lang w:eastAsia="zh-CN"/>
          </w:rPr>
          <w:t>RBs</w:t>
        </w:r>
      </w:ins>
      <w:del w:id="39" w:author="Qualcomm" w:date="2023-11-03T15:27:00Z">
        <w:r w:rsidRPr="005617DD" w:rsidDel="005A62AF">
          <w:rPr>
            <w:rFonts w:eastAsia="DengXian"/>
            <w:lang w:eastAsia="zh-CN"/>
          </w:rPr>
          <w:delText>]</w:delText>
        </w:r>
      </w:del>
      <w:r w:rsidRPr="005617DD">
        <w:rPr>
          <w:rFonts w:eastAsia="DengXian"/>
          <w:lang w:eastAsia="zh-CN"/>
        </w:rPr>
        <w:t xml:space="preserve"> for 30KHz SCS, or </w:t>
      </w:r>
      <w:del w:id="40" w:author="Qualcomm" w:date="2023-11-03T15:27:00Z">
        <w:r w:rsidRPr="005617DD" w:rsidDel="005A62AF">
          <w:rPr>
            <w:rFonts w:eastAsia="DengXian"/>
            <w:lang w:eastAsia="zh-CN"/>
          </w:rPr>
          <w:delText>[</w:delText>
        </w:r>
      </w:del>
      <w:r w:rsidRPr="005617DD">
        <w:rPr>
          <w:rFonts w:eastAsia="DengXian"/>
          <w:lang w:eastAsia="zh-CN"/>
        </w:rPr>
        <w:t>2RBs ~</w:t>
      </w:r>
      <w:del w:id="41" w:author="Qualcomm" w:date="2023-11-03T15:26:00Z">
        <w:r w:rsidRPr="005617DD" w:rsidDel="005A62AF">
          <w:rPr>
            <w:rFonts w:eastAsia="DengXian"/>
            <w:lang w:eastAsia="zh-CN"/>
          </w:rPr>
          <w:delText>6RBs</w:delText>
        </w:r>
      </w:del>
      <w:ins w:id="42" w:author="Qualcomm" w:date="2023-11-03T15:26:00Z">
        <w:r w:rsidR="005A62AF">
          <w:rPr>
            <w:rFonts w:eastAsia="DengXian"/>
            <w:lang w:eastAsia="zh-CN"/>
          </w:rPr>
          <w:t>12</w:t>
        </w:r>
        <w:r w:rsidR="005A62AF" w:rsidRPr="005617DD">
          <w:rPr>
            <w:rFonts w:eastAsia="DengXian"/>
            <w:lang w:eastAsia="zh-CN"/>
          </w:rPr>
          <w:t>RBs</w:t>
        </w:r>
      </w:ins>
      <w:del w:id="43" w:author="Qualcomm" w:date="2023-11-03T15:27:00Z">
        <w:r w:rsidRPr="005617DD" w:rsidDel="005A62AF">
          <w:rPr>
            <w:rFonts w:eastAsia="DengXian"/>
            <w:lang w:eastAsia="zh-CN"/>
          </w:rPr>
          <w:delText>]</w:delText>
        </w:r>
      </w:del>
      <w:r w:rsidRPr="005617DD">
        <w:rPr>
          <w:rFonts w:eastAsia="DengXian"/>
          <w:lang w:eastAsia="zh-CN"/>
        </w:rPr>
        <w:t xml:space="preserve"> for 15KHz SCS. </w:t>
      </w:r>
      <w:ins w:id="44" w:author="Qualcomm" w:date="2023-11-03T15:27:00Z">
        <w:r w:rsidR="005A62AF">
          <w:rPr>
            <w:rFonts w:eastAsia="DengXian"/>
            <w:lang w:eastAsia="zh-CN"/>
          </w:rPr>
          <w:t xml:space="preserve">For lower </w:t>
        </w:r>
      </w:ins>
      <w:ins w:id="45" w:author="Qualcomm" w:date="2023-11-03T15:28:00Z">
        <w:r w:rsidR="001E3FCD">
          <w:rPr>
            <w:rFonts w:eastAsia="DengXian"/>
            <w:lang w:eastAsia="zh-CN"/>
          </w:rPr>
          <w:t xml:space="preserve">power, i.e. lower </w:t>
        </w:r>
      </w:ins>
      <w:ins w:id="46" w:author="Qualcomm" w:date="2023-11-03T15:27:00Z">
        <w:r w:rsidR="005A62AF">
          <w:rPr>
            <w:rFonts w:eastAsia="DengXian"/>
            <w:lang w:eastAsia="zh-CN"/>
          </w:rPr>
          <w:t>order</w:t>
        </w:r>
      </w:ins>
      <w:ins w:id="47" w:author="Qualcomm" w:date="2023-11-03T15:28:00Z">
        <w:r w:rsidR="001E3FCD">
          <w:rPr>
            <w:rFonts w:eastAsia="DengXian"/>
            <w:lang w:eastAsia="zh-CN"/>
          </w:rPr>
          <w:t>,</w:t>
        </w:r>
      </w:ins>
      <w:ins w:id="48" w:author="Qualcomm" w:date="2023-11-03T15:27:00Z">
        <w:r w:rsidR="005A62AF">
          <w:rPr>
            <w:rFonts w:eastAsia="DengXian"/>
            <w:lang w:eastAsia="zh-CN"/>
          </w:rPr>
          <w:t xml:space="preserve"> filters the guard band need increases. </w:t>
        </w:r>
      </w:ins>
      <w:ins w:id="49" w:author="Qualcomm" w:date="2023-11-03T15:28:00Z">
        <w:r w:rsidR="00CE48CE">
          <w:rPr>
            <w:rFonts w:eastAsia="DengXian"/>
            <w:lang w:eastAsia="zh-CN"/>
          </w:rPr>
          <w:t xml:space="preserve">There is no </w:t>
        </w:r>
      </w:ins>
      <w:ins w:id="50" w:author="Qualcomm" w:date="2023-11-03T15:29:00Z">
        <w:r w:rsidR="00CE48CE">
          <w:rPr>
            <w:rFonts w:eastAsia="DengXian"/>
            <w:lang w:eastAsia="zh-CN"/>
          </w:rPr>
          <w:t>recommendation on which filter order should be considered to the baseline in evaluating minimum RF requirements.</w:t>
        </w:r>
      </w:ins>
    </w:p>
    <w:p w14:paraId="26117759" w14:textId="0AE3B0FF" w:rsidR="005617DD" w:rsidRPr="005617DD" w:rsidRDefault="005617DD" w:rsidP="005617DD">
      <w:pPr>
        <w:spacing w:after="180"/>
        <w:rPr>
          <w:rFonts w:eastAsia="DengXian"/>
          <w:lang w:eastAsia="zh-CN"/>
        </w:rPr>
      </w:pPr>
      <w:del w:id="51" w:author="Qualcomm" w:date="2023-11-03T15:27:00Z">
        <w:r w:rsidRPr="005617DD" w:rsidDel="005A62AF">
          <w:rPr>
            <w:rFonts w:eastAsia="DengXian"/>
            <w:lang w:eastAsia="zh-CN"/>
          </w:rPr>
          <w:tab/>
          <w:delText>-</w:delText>
        </w:r>
        <w:r w:rsidRPr="005617DD" w:rsidDel="005A62AF">
          <w:rPr>
            <w:rFonts w:eastAsia="DengXian"/>
            <w:lang w:eastAsia="zh-CN"/>
          </w:rPr>
          <w:tab/>
        </w:r>
      </w:del>
      <w:ins w:id="52" w:author="Qualcomm" w:date="2023-11-03T15:27:00Z">
        <w:r w:rsidR="005A62AF">
          <w:rPr>
            <w:rFonts w:eastAsia="DengXian"/>
            <w:lang w:eastAsia="zh-CN"/>
          </w:rPr>
          <w:t xml:space="preserve">As </w:t>
        </w:r>
      </w:ins>
      <w:del w:id="53" w:author="Qualcomm" w:date="2023-11-03T15:27:00Z">
        <w:r w:rsidRPr="005617DD" w:rsidDel="005A62AF">
          <w:rPr>
            <w:rFonts w:eastAsia="DengXian"/>
            <w:lang w:eastAsia="zh-CN"/>
          </w:rPr>
          <w:delText>T</w:delText>
        </w:r>
      </w:del>
      <w:del w:id="54" w:author="Qualcomm" w:date="2023-11-03T20:51:00Z">
        <w:r w:rsidRPr="005617DD" w:rsidDel="0077675F">
          <w:rPr>
            <w:rFonts w:eastAsia="DengXian"/>
            <w:lang w:eastAsia="zh-CN"/>
          </w:rPr>
          <w:delText>he</w:delText>
        </w:r>
      </w:del>
      <w:ins w:id="55" w:author="Qualcomm" w:date="2023-11-03T20:51:00Z">
        <w:r w:rsidR="0077675F">
          <w:rPr>
            <w:rFonts w:eastAsia="DengXian"/>
            <w:lang w:eastAsia="zh-CN"/>
          </w:rPr>
          <w:t>the</w:t>
        </w:r>
      </w:ins>
      <w:r w:rsidRPr="005617DD">
        <w:rPr>
          <w:rFonts w:eastAsia="DengXian"/>
          <w:lang w:eastAsia="zh-CN"/>
        </w:rPr>
        <w:t xml:space="preserve"> analysis from companies did not comprehensively consider all impairments, and individual results are missing the impact of one or many of the following: phase noise, non-linearity, frequency error, implementation margin</w:t>
      </w:r>
      <w:ins w:id="56" w:author="Qualcomm" w:date="2023-11-03T15:27:00Z">
        <w:r w:rsidR="000066E0">
          <w:rPr>
            <w:rFonts w:eastAsia="DengXian"/>
            <w:lang w:eastAsia="zh-CN"/>
          </w:rPr>
          <w:t xml:space="preserve">. It is recommended to focus on the higher end of the </w:t>
        </w:r>
      </w:ins>
      <w:ins w:id="57" w:author="Qualcomm" w:date="2023-11-03T15:29:00Z">
        <w:r w:rsidR="00EE640F">
          <w:rPr>
            <w:rFonts w:eastAsia="DengXian"/>
            <w:lang w:eastAsia="zh-CN"/>
          </w:rPr>
          <w:t>required</w:t>
        </w:r>
      </w:ins>
      <w:ins w:id="58" w:author="Qualcomm" w:date="2023-11-03T15:27:00Z">
        <w:r w:rsidR="000066E0">
          <w:rPr>
            <w:rFonts w:eastAsia="DengXian"/>
            <w:lang w:eastAsia="zh-CN"/>
          </w:rPr>
          <w:t xml:space="preserve"> guard </w:t>
        </w:r>
      </w:ins>
      <w:ins w:id="59" w:author="Qualcomm" w:date="2023-11-03T15:29:00Z">
        <w:r w:rsidR="00EE640F">
          <w:rPr>
            <w:rFonts w:eastAsia="DengXian"/>
            <w:lang w:eastAsia="zh-CN"/>
          </w:rPr>
          <w:t>band</w:t>
        </w:r>
      </w:ins>
      <w:ins w:id="60" w:author="Qualcomm" w:date="2023-11-03T15:27:00Z">
        <w:r w:rsidR="000066E0">
          <w:rPr>
            <w:rFonts w:eastAsia="DengXian"/>
            <w:lang w:eastAsia="zh-CN"/>
          </w:rPr>
          <w:t xml:space="preserve"> to enable low power implementation and good field performance. Final conclusion on the guard RB </w:t>
        </w:r>
      </w:ins>
      <w:ins w:id="61" w:author="Qualcomm" w:date="2023-11-03T15:30:00Z">
        <w:r w:rsidR="00EE640F">
          <w:rPr>
            <w:rFonts w:eastAsia="DengXian"/>
            <w:lang w:eastAsia="zh-CN"/>
          </w:rPr>
          <w:t>i</w:t>
        </w:r>
      </w:ins>
      <w:ins w:id="62" w:author="Qualcomm" w:date="2023-11-03T15:27:00Z">
        <w:r w:rsidR="000066E0">
          <w:rPr>
            <w:rFonts w:eastAsia="DengXian"/>
            <w:lang w:eastAsia="zh-CN"/>
          </w:rPr>
          <w:t>s left to WI.</w:t>
        </w:r>
      </w:ins>
    </w:p>
    <w:p w14:paraId="071C636B" w14:textId="77777777" w:rsidR="005617DD" w:rsidRPr="005617DD" w:rsidRDefault="005617DD" w:rsidP="005617DD">
      <w:pPr>
        <w:spacing w:after="120"/>
      </w:pPr>
      <w:bookmarkStart w:id="63" w:name="_Hlk148080994"/>
      <w:r w:rsidRPr="005617DD">
        <w:t>Companies’ input on simulation analysis of ACS have been presented as following:</w:t>
      </w:r>
    </w:p>
    <w:bookmarkEnd w:id="63"/>
    <w:p w14:paraId="671EC60A" w14:textId="77777777" w:rsidR="005617DD" w:rsidRPr="005617DD" w:rsidRDefault="005617DD" w:rsidP="005617DD">
      <w:pPr>
        <w:spacing w:after="120"/>
        <w:rPr>
          <w:b/>
          <w:bCs/>
        </w:rPr>
      </w:pPr>
      <w:r w:rsidRPr="005617DD">
        <w:rPr>
          <w:b/>
          <w:bCs/>
        </w:rPr>
        <w:t xml:space="preserve">Filter suppression level analysis: </w:t>
      </w:r>
    </w:p>
    <w:p w14:paraId="22A05EBD" w14:textId="77777777" w:rsidR="005617DD" w:rsidRPr="005617DD" w:rsidRDefault="005617DD" w:rsidP="005617DD">
      <w:pPr>
        <w:spacing w:after="120"/>
      </w:pPr>
      <w:r w:rsidRPr="005617DD">
        <w:t>For filter suppression level calculation, the suppression level is calculated with averaged power attenuation at ACS frequency range.</w:t>
      </w:r>
    </w:p>
    <w:p w14:paraId="7D5F466F" w14:textId="77777777" w:rsidR="005617DD" w:rsidRPr="005617DD" w:rsidRDefault="005617DD" w:rsidP="005617DD">
      <w:pPr>
        <w:spacing w:after="120"/>
      </w:pPr>
    </w:p>
    <w:p w14:paraId="4B1DFEFE" w14:textId="77777777" w:rsidR="005617DD" w:rsidRPr="005617DD" w:rsidRDefault="005617DD" w:rsidP="005617DD">
      <w:pPr>
        <w:spacing w:after="180"/>
        <w:rPr>
          <w:lang w:val="en-US" w:eastAsia="zh-CN"/>
        </w:rPr>
      </w:pPr>
      <w:r w:rsidRPr="005617DD">
        <w:rPr>
          <w:lang w:val="en-US" w:eastAsia="zh-CN"/>
        </w:rPr>
        <w:t xml:space="preserve">Company 1 </w:t>
      </w:r>
      <w:r w:rsidRPr="005617DD">
        <w:rPr>
          <w:rFonts w:hint="eastAsia"/>
          <w:lang w:val="en-US" w:eastAsia="zh-CN"/>
        </w:rPr>
        <w:t>(</w:t>
      </w:r>
      <w:r w:rsidRPr="005617DD">
        <w:rPr>
          <w:lang w:val="en-US" w:eastAsia="zh-CN"/>
        </w:rPr>
        <w:t>R4-2314665)</w:t>
      </w:r>
    </w:p>
    <w:p w14:paraId="58CC3B0D" w14:textId="77777777" w:rsidR="005617DD" w:rsidRPr="005617DD" w:rsidRDefault="005617DD" w:rsidP="005617DD">
      <w:pPr>
        <w:spacing w:after="120"/>
      </w:pPr>
      <w:r w:rsidRPr="005617DD">
        <w:t>The parameter assumption is aligned with that in Table 7.1.2.2-1. The required guard RB is provided in the Table 7.1.2.2-1 below. CFO from 0ppm~200ppm is considered as RF impairment impacts.</w:t>
      </w:r>
    </w:p>
    <w:p w14:paraId="2E024754" w14:textId="77777777" w:rsidR="005617DD" w:rsidRPr="005617DD" w:rsidRDefault="005617DD" w:rsidP="005617DD">
      <w:pPr>
        <w:keepNext/>
        <w:keepLines/>
        <w:spacing w:before="60" w:after="180"/>
        <w:jc w:val="center"/>
        <w:rPr>
          <w:rFonts w:ascii="Arial" w:eastAsia="DengXian" w:hAnsi="Arial"/>
        </w:rPr>
      </w:pPr>
      <w:r w:rsidRPr="005617DD">
        <w:rPr>
          <w:rFonts w:ascii="Arial" w:eastAsia="DengXian" w:hAnsi="Arial"/>
          <w:b/>
        </w:rPr>
        <w:t xml:space="preserve">Table 7.1.2.2-2: Required number of Guard RBs for 5MHz ACS </w:t>
      </w:r>
    </w:p>
    <w:tbl>
      <w:tblPr>
        <w:tblStyle w:val="TableGrid"/>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5617DD" w:rsidRPr="005617DD" w14:paraId="60C1F444" w14:textId="77777777" w:rsidTr="00FD7076">
        <w:trPr>
          <w:jc w:val="center"/>
        </w:trPr>
        <w:tc>
          <w:tcPr>
            <w:tcW w:w="1144" w:type="dxa"/>
            <w:vMerge w:val="restart"/>
            <w:vAlign w:val="center"/>
          </w:tcPr>
          <w:p w14:paraId="287720AF" w14:textId="77777777" w:rsidR="005617DD" w:rsidRPr="005617DD" w:rsidRDefault="005617DD" w:rsidP="005617DD">
            <w:pPr>
              <w:jc w:val="center"/>
              <w:rPr>
                <w:rFonts w:eastAsia="DengXian"/>
                <w:b/>
                <w:lang w:eastAsia="x-none"/>
              </w:rPr>
            </w:pPr>
            <w:r w:rsidRPr="005617DD">
              <w:rPr>
                <w:rFonts w:eastAsia="DengXian"/>
                <w:b/>
              </w:rPr>
              <w:t>Filter order</w:t>
            </w:r>
          </w:p>
        </w:tc>
        <w:tc>
          <w:tcPr>
            <w:tcW w:w="2280" w:type="dxa"/>
            <w:gridSpan w:val="2"/>
            <w:tcBorders>
              <w:bottom w:val="single" w:sz="4" w:space="0" w:color="auto"/>
            </w:tcBorders>
          </w:tcPr>
          <w:p w14:paraId="7D2D91C4" w14:textId="77777777" w:rsidR="005617DD" w:rsidRPr="005617DD" w:rsidRDefault="005617DD" w:rsidP="005617DD">
            <w:pPr>
              <w:jc w:val="center"/>
              <w:rPr>
                <w:rFonts w:eastAsia="DengXian"/>
                <w:b/>
                <w:lang w:eastAsia="x-none"/>
              </w:rPr>
            </w:pPr>
          </w:p>
        </w:tc>
        <w:tc>
          <w:tcPr>
            <w:tcW w:w="4872" w:type="dxa"/>
            <w:gridSpan w:val="5"/>
          </w:tcPr>
          <w:p w14:paraId="583E153F" w14:textId="77777777" w:rsidR="005617DD" w:rsidRPr="005617DD" w:rsidRDefault="005617DD" w:rsidP="005617DD">
            <w:pPr>
              <w:jc w:val="center"/>
              <w:rPr>
                <w:rFonts w:eastAsia="DengXian"/>
                <w:b/>
                <w:lang w:eastAsia="x-none"/>
              </w:rPr>
            </w:pPr>
            <w:r w:rsidRPr="005617DD">
              <w:rPr>
                <w:rFonts w:eastAsia="DengXian"/>
                <w:b/>
              </w:rPr>
              <w:t>ACS, BW</w:t>
            </w:r>
            <w:r w:rsidRPr="005617DD">
              <w:rPr>
                <w:rFonts w:eastAsia="DengXian"/>
                <w:b/>
                <w:vertAlign w:val="subscript"/>
              </w:rPr>
              <w:t>interference</w:t>
            </w:r>
            <w:r w:rsidRPr="005617DD">
              <w:rPr>
                <w:rFonts w:eastAsia="DengXian"/>
                <w:b/>
              </w:rPr>
              <w:t xml:space="preserve"> = 5MHz</w:t>
            </w:r>
          </w:p>
        </w:tc>
      </w:tr>
      <w:tr w:rsidR="005617DD" w:rsidRPr="005617DD" w14:paraId="1F43C968" w14:textId="77777777" w:rsidTr="00FD7076">
        <w:trPr>
          <w:trHeight w:val="355"/>
          <w:jc w:val="center"/>
        </w:trPr>
        <w:tc>
          <w:tcPr>
            <w:tcW w:w="1144" w:type="dxa"/>
            <w:vMerge/>
            <w:tcBorders>
              <w:bottom w:val="single" w:sz="4" w:space="0" w:color="auto"/>
            </w:tcBorders>
          </w:tcPr>
          <w:p w14:paraId="0BC4C181" w14:textId="77777777" w:rsidR="005617DD" w:rsidRPr="005617DD" w:rsidRDefault="005617DD" w:rsidP="005617DD">
            <w:pPr>
              <w:jc w:val="center"/>
              <w:rPr>
                <w:rFonts w:eastAsia="DengXian"/>
                <w:b/>
                <w:lang w:eastAsia="x-none"/>
              </w:rPr>
            </w:pPr>
          </w:p>
        </w:tc>
        <w:tc>
          <w:tcPr>
            <w:tcW w:w="1378" w:type="dxa"/>
            <w:tcBorders>
              <w:bottom w:val="single" w:sz="4" w:space="0" w:color="auto"/>
              <w:tl2br w:val="single" w:sz="4" w:space="0" w:color="auto"/>
            </w:tcBorders>
          </w:tcPr>
          <w:p w14:paraId="16401B74" w14:textId="77777777" w:rsidR="005617DD" w:rsidRPr="005617DD" w:rsidRDefault="005617DD" w:rsidP="005617DD">
            <w:pPr>
              <w:jc w:val="center"/>
              <w:rPr>
                <w:rFonts w:eastAsia="DengXian"/>
                <w:b/>
                <w:sz w:val="16"/>
                <w:szCs w:val="18"/>
                <w:lang w:eastAsia="x-none"/>
              </w:rPr>
            </w:pPr>
            <w:r w:rsidRPr="005617DD">
              <w:rPr>
                <w:rFonts w:eastAsia="DengXian"/>
                <w:b/>
                <w:sz w:val="16"/>
                <w:szCs w:val="18"/>
              </w:rPr>
              <w:t xml:space="preserve">        Guard RB</w:t>
            </w:r>
          </w:p>
          <w:p w14:paraId="3469DD59" w14:textId="77777777" w:rsidR="005617DD" w:rsidRPr="005617DD" w:rsidRDefault="005617DD" w:rsidP="005617DD">
            <w:pPr>
              <w:rPr>
                <w:rFonts w:eastAsia="DengXian"/>
                <w:b/>
                <w:lang w:eastAsia="x-none"/>
              </w:rPr>
            </w:pPr>
            <w:r w:rsidRPr="005617DD">
              <w:rPr>
                <w:rFonts w:eastAsia="DengXian"/>
                <w:b/>
                <w:sz w:val="16"/>
                <w:szCs w:val="18"/>
              </w:rPr>
              <w:t>CBW</w:t>
            </w:r>
          </w:p>
        </w:tc>
        <w:tc>
          <w:tcPr>
            <w:tcW w:w="902" w:type="dxa"/>
            <w:tcBorders>
              <w:bottom w:val="single" w:sz="4" w:space="0" w:color="auto"/>
            </w:tcBorders>
          </w:tcPr>
          <w:p w14:paraId="5C5D7F9D" w14:textId="77777777" w:rsidR="005617DD" w:rsidRPr="005617DD" w:rsidRDefault="005617DD" w:rsidP="005617DD">
            <w:pPr>
              <w:jc w:val="center"/>
              <w:rPr>
                <w:rFonts w:eastAsia="DengXian"/>
                <w:b/>
                <w:lang w:eastAsia="x-none"/>
              </w:rPr>
            </w:pPr>
            <w:r w:rsidRPr="005617DD">
              <w:rPr>
                <w:rFonts w:eastAsia="DengXian"/>
                <w:b/>
              </w:rPr>
              <w:t>Frequency</w:t>
            </w:r>
          </w:p>
          <w:p w14:paraId="09F5938A" w14:textId="77777777" w:rsidR="005617DD" w:rsidRPr="005617DD" w:rsidRDefault="005617DD" w:rsidP="005617DD">
            <w:pPr>
              <w:jc w:val="center"/>
              <w:rPr>
                <w:rFonts w:eastAsia="DengXian"/>
                <w:b/>
                <w:lang w:eastAsia="x-none"/>
              </w:rPr>
            </w:pPr>
            <w:r w:rsidRPr="005617DD">
              <w:rPr>
                <w:rFonts w:eastAsia="DengXian"/>
                <w:b/>
              </w:rPr>
              <w:t>Offset</w:t>
            </w:r>
          </w:p>
        </w:tc>
        <w:tc>
          <w:tcPr>
            <w:tcW w:w="972" w:type="dxa"/>
            <w:tcBorders>
              <w:bottom w:val="single" w:sz="4" w:space="0" w:color="auto"/>
            </w:tcBorders>
            <w:vAlign w:val="center"/>
          </w:tcPr>
          <w:p w14:paraId="2D29BF05" w14:textId="77777777" w:rsidR="005617DD" w:rsidRPr="005617DD" w:rsidRDefault="005617DD" w:rsidP="005617DD">
            <w:pPr>
              <w:jc w:val="center"/>
              <w:rPr>
                <w:rFonts w:eastAsia="DengXian"/>
                <w:b/>
                <w:lang w:eastAsia="x-none"/>
              </w:rPr>
            </w:pPr>
            <w:r w:rsidRPr="005617DD">
              <w:rPr>
                <w:rFonts w:eastAsia="DengXian"/>
                <w:b/>
              </w:rPr>
              <w:t>0RB</w:t>
            </w:r>
          </w:p>
        </w:tc>
        <w:tc>
          <w:tcPr>
            <w:tcW w:w="983" w:type="dxa"/>
            <w:tcBorders>
              <w:bottom w:val="single" w:sz="4" w:space="0" w:color="auto"/>
            </w:tcBorders>
            <w:vAlign w:val="center"/>
          </w:tcPr>
          <w:p w14:paraId="3591EAE6" w14:textId="77777777" w:rsidR="005617DD" w:rsidRPr="005617DD" w:rsidRDefault="005617DD" w:rsidP="005617DD">
            <w:pPr>
              <w:jc w:val="center"/>
              <w:rPr>
                <w:rFonts w:eastAsia="DengXian"/>
                <w:b/>
                <w:lang w:eastAsia="x-none"/>
              </w:rPr>
            </w:pPr>
            <w:r w:rsidRPr="005617DD">
              <w:rPr>
                <w:rFonts w:eastAsia="DengXian"/>
                <w:b/>
              </w:rPr>
              <w:t>0.5RB</w:t>
            </w:r>
          </w:p>
        </w:tc>
        <w:tc>
          <w:tcPr>
            <w:tcW w:w="972" w:type="dxa"/>
            <w:tcBorders>
              <w:bottom w:val="single" w:sz="4" w:space="0" w:color="auto"/>
            </w:tcBorders>
            <w:vAlign w:val="center"/>
          </w:tcPr>
          <w:p w14:paraId="39ED495B" w14:textId="77777777" w:rsidR="005617DD" w:rsidRPr="005617DD" w:rsidRDefault="005617DD" w:rsidP="005617DD">
            <w:pPr>
              <w:jc w:val="center"/>
              <w:rPr>
                <w:rFonts w:eastAsia="DengXian"/>
                <w:b/>
                <w:lang w:eastAsia="x-none"/>
              </w:rPr>
            </w:pPr>
            <w:r w:rsidRPr="005617DD">
              <w:rPr>
                <w:rFonts w:eastAsia="DengXian"/>
                <w:b/>
              </w:rPr>
              <w:t>1RB</w:t>
            </w:r>
          </w:p>
        </w:tc>
        <w:tc>
          <w:tcPr>
            <w:tcW w:w="972" w:type="dxa"/>
            <w:tcBorders>
              <w:bottom w:val="single" w:sz="4" w:space="0" w:color="auto"/>
            </w:tcBorders>
            <w:vAlign w:val="center"/>
          </w:tcPr>
          <w:p w14:paraId="5F23ECB1" w14:textId="77777777" w:rsidR="005617DD" w:rsidRPr="005617DD" w:rsidRDefault="005617DD" w:rsidP="005617DD">
            <w:pPr>
              <w:jc w:val="center"/>
              <w:rPr>
                <w:rFonts w:eastAsia="DengXian"/>
                <w:b/>
                <w:lang w:eastAsia="x-none"/>
              </w:rPr>
            </w:pPr>
            <w:r w:rsidRPr="005617DD">
              <w:rPr>
                <w:rFonts w:eastAsia="DengXian"/>
                <w:b/>
              </w:rPr>
              <w:t>2RB</w:t>
            </w:r>
          </w:p>
        </w:tc>
        <w:tc>
          <w:tcPr>
            <w:tcW w:w="973" w:type="dxa"/>
            <w:tcBorders>
              <w:bottom w:val="single" w:sz="4" w:space="0" w:color="auto"/>
            </w:tcBorders>
            <w:vAlign w:val="center"/>
          </w:tcPr>
          <w:p w14:paraId="003C2AD4" w14:textId="77777777" w:rsidR="005617DD" w:rsidRPr="005617DD" w:rsidRDefault="005617DD" w:rsidP="005617DD">
            <w:pPr>
              <w:jc w:val="center"/>
              <w:rPr>
                <w:rFonts w:eastAsia="DengXian"/>
                <w:b/>
                <w:lang w:eastAsia="x-none"/>
              </w:rPr>
            </w:pPr>
            <w:r w:rsidRPr="005617DD">
              <w:rPr>
                <w:rFonts w:eastAsia="DengXian"/>
                <w:b/>
              </w:rPr>
              <w:t>3RB</w:t>
            </w:r>
          </w:p>
        </w:tc>
      </w:tr>
      <w:tr w:rsidR="005617DD" w:rsidRPr="005617DD" w14:paraId="4472D80B" w14:textId="77777777" w:rsidTr="00FD7076">
        <w:trPr>
          <w:trHeight w:val="35"/>
          <w:jc w:val="center"/>
        </w:trPr>
        <w:tc>
          <w:tcPr>
            <w:tcW w:w="1144" w:type="dxa"/>
            <w:vMerge w:val="restart"/>
          </w:tcPr>
          <w:p w14:paraId="06924BB7" w14:textId="77777777" w:rsidR="005617DD" w:rsidRPr="005617DD" w:rsidRDefault="005617DD" w:rsidP="005617DD">
            <w:pPr>
              <w:rPr>
                <w:szCs w:val="21"/>
                <w:lang w:eastAsia="x-none"/>
              </w:rPr>
            </w:pPr>
            <w:r w:rsidRPr="005617DD">
              <w:rPr>
                <w:rFonts w:hint="eastAsia"/>
                <w:szCs w:val="21"/>
                <w:lang w:eastAsia="x-none"/>
              </w:rPr>
              <w:t>5</w:t>
            </w:r>
            <w:r w:rsidRPr="005617DD">
              <w:rPr>
                <w:szCs w:val="21"/>
                <w:vertAlign w:val="superscript"/>
                <w:lang w:eastAsia="x-none"/>
              </w:rPr>
              <w:t xml:space="preserve">th </w:t>
            </w:r>
          </w:p>
        </w:tc>
        <w:tc>
          <w:tcPr>
            <w:tcW w:w="1378" w:type="dxa"/>
            <w:vMerge w:val="restart"/>
            <w:tcBorders>
              <w:tl2br w:val="nil"/>
            </w:tcBorders>
          </w:tcPr>
          <w:p w14:paraId="356F5E6F" w14:textId="77777777" w:rsidR="005617DD" w:rsidRPr="005617DD" w:rsidRDefault="005617DD" w:rsidP="005617DD">
            <w:pPr>
              <w:rPr>
                <w:sz w:val="16"/>
                <w:lang w:eastAsia="x-none"/>
              </w:rPr>
            </w:pPr>
            <w:r w:rsidRPr="005617DD">
              <w:rPr>
                <w:sz w:val="16"/>
                <w:lang w:eastAsia="x-none"/>
              </w:rPr>
              <w:t>20MHz, SCS = 15KHz</w:t>
            </w:r>
          </w:p>
        </w:tc>
        <w:tc>
          <w:tcPr>
            <w:tcW w:w="902" w:type="dxa"/>
          </w:tcPr>
          <w:p w14:paraId="0C868F96" w14:textId="77777777" w:rsidR="005617DD" w:rsidRPr="005617DD" w:rsidRDefault="005617DD" w:rsidP="005617DD">
            <w:pPr>
              <w:rPr>
                <w:szCs w:val="21"/>
                <w:lang w:eastAsia="x-none"/>
              </w:rPr>
            </w:pPr>
            <w:r w:rsidRPr="005617DD">
              <w:rPr>
                <w:rFonts w:hint="eastAsia"/>
                <w:szCs w:val="21"/>
                <w:lang w:eastAsia="x-none"/>
              </w:rPr>
              <w:t xml:space="preserve">0 </w:t>
            </w:r>
            <w:r w:rsidRPr="005617DD">
              <w:rPr>
                <w:szCs w:val="21"/>
                <w:lang w:eastAsia="x-none"/>
              </w:rPr>
              <w:t>ppm</w:t>
            </w:r>
          </w:p>
        </w:tc>
        <w:tc>
          <w:tcPr>
            <w:tcW w:w="972" w:type="dxa"/>
          </w:tcPr>
          <w:p w14:paraId="213F1701" w14:textId="77777777" w:rsidR="005617DD" w:rsidRPr="005617DD" w:rsidRDefault="005617DD" w:rsidP="005617DD">
            <w:pPr>
              <w:rPr>
                <w:szCs w:val="21"/>
                <w:lang w:eastAsia="x-none"/>
              </w:rPr>
            </w:pPr>
            <w:r w:rsidRPr="005617DD">
              <w:rPr>
                <w:szCs w:val="21"/>
                <w:lang w:eastAsia="x-none"/>
              </w:rPr>
              <w:t>-28.20</w:t>
            </w:r>
          </w:p>
        </w:tc>
        <w:tc>
          <w:tcPr>
            <w:tcW w:w="983" w:type="dxa"/>
          </w:tcPr>
          <w:p w14:paraId="0C624CF8"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29.51</w:t>
            </w:r>
          </w:p>
        </w:tc>
        <w:tc>
          <w:tcPr>
            <w:tcW w:w="972" w:type="dxa"/>
          </w:tcPr>
          <w:p w14:paraId="322F842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30.37</w:t>
            </w:r>
          </w:p>
        </w:tc>
        <w:tc>
          <w:tcPr>
            <w:tcW w:w="972" w:type="dxa"/>
          </w:tcPr>
          <w:p w14:paraId="63ECF579"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32.43</w:t>
            </w:r>
          </w:p>
        </w:tc>
        <w:tc>
          <w:tcPr>
            <w:tcW w:w="973" w:type="dxa"/>
          </w:tcPr>
          <w:p w14:paraId="14921D18"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34.40</w:t>
            </w:r>
          </w:p>
        </w:tc>
      </w:tr>
      <w:tr w:rsidR="005617DD" w:rsidRPr="005617DD" w14:paraId="52AD4F86" w14:textId="77777777" w:rsidTr="00FD7076">
        <w:trPr>
          <w:trHeight w:val="31"/>
          <w:jc w:val="center"/>
        </w:trPr>
        <w:tc>
          <w:tcPr>
            <w:tcW w:w="1144" w:type="dxa"/>
            <w:vMerge/>
          </w:tcPr>
          <w:p w14:paraId="04D6EBED" w14:textId="77777777" w:rsidR="005617DD" w:rsidRPr="005617DD" w:rsidRDefault="005617DD" w:rsidP="005617DD">
            <w:pPr>
              <w:rPr>
                <w:szCs w:val="21"/>
                <w:lang w:eastAsia="x-none"/>
              </w:rPr>
            </w:pPr>
          </w:p>
        </w:tc>
        <w:tc>
          <w:tcPr>
            <w:tcW w:w="1378" w:type="dxa"/>
            <w:vMerge/>
            <w:tcBorders>
              <w:tl2br w:val="nil"/>
            </w:tcBorders>
          </w:tcPr>
          <w:p w14:paraId="442592FA" w14:textId="77777777" w:rsidR="005617DD" w:rsidRPr="005617DD" w:rsidRDefault="005617DD" w:rsidP="005617DD">
            <w:pPr>
              <w:rPr>
                <w:sz w:val="16"/>
                <w:lang w:eastAsia="x-none"/>
              </w:rPr>
            </w:pPr>
          </w:p>
        </w:tc>
        <w:tc>
          <w:tcPr>
            <w:tcW w:w="902" w:type="dxa"/>
          </w:tcPr>
          <w:p w14:paraId="70845D47"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 xml:space="preserve"> ppm</w:t>
            </w:r>
          </w:p>
        </w:tc>
        <w:tc>
          <w:tcPr>
            <w:tcW w:w="972" w:type="dxa"/>
          </w:tcPr>
          <w:p w14:paraId="20FB728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27.95</w:t>
            </w:r>
          </w:p>
        </w:tc>
        <w:tc>
          <w:tcPr>
            <w:tcW w:w="983" w:type="dxa"/>
          </w:tcPr>
          <w:p w14:paraId="6965FAD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29.26</w:t>
            </w:r>
          </w:p>
        </w:tc>
        <w:tc>
          <w:tcPr>
            <w:tcW w:w="972" w:type="dxa"/>
          </w:tcPr>
          <w:p w14:paraId="0853DFD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30.11</w:t>
            </w:r>
          </w:p>
        </w:tc>
        <w:tc>
          <w:tcPr>
            <w:tcW w:w="972" w:type="dxa"/>
          </w:tcPr>
          <w:p w14:paraId="14C02D7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32.18</w:t>
            </w:r>
          </w:p>
        </w:tc>
        <w:tc>
          <w:tcPr>
            <w:tcW w:w="973" w:type="dxa"/>
          </w:tcPr>
          <w:p w14:paraId="2B9D756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34.14</w:t>
            </w:r>
          </w:p>
        </w:tc>
      </w:tr>
      <w:tr w:rsidR="005617DD" w:rsidRPr="005617DD" w14:paraId="67A9CB8C" w14:textId="77777777" w:rsidTr="00FD7076">
        <w:trPr>
          <w:trHeight w:val="31"/>
          <w:jc w:val="center"/>
        </w:trPr>
        <w:tc>
          <w:tcPr>
            <w:tcW w:w="1144" w:type="dxa"/>
            <w:vMerge/>
          </w:tcPr>
          <w:p w14:paraId="5DD0AB7C" w14:textId="77777777" w:rsidR="005617DD" w:rsidRPr="005617DD" w:rsidRDefault="005617DD" w:rsidP="005617DD">
            <w:pPr>
              <w:rPr>
                <w:szCs w:val="21"/>
                <w:lang w:eastAsia="x-none"/>
              </w:rPr>
            </w:pPr>
          </w:p>
        </w:tc>
        <w:tc>
          <w:tcPr>
            <w:tcW w:w="1378" w:type="dxa"/>
            <w:vMerge/>
            <w:tcBorders>
              <w:tl2br w:val="nil"/>
            </w:tcBorders>
          </w:tcPr>
          <w:p w14:paraId="294F8BCA" w14:textId="77777777" w:rsidR="005617DD" w:rsidRPr="005617DD" w:rsidRDefault="005617DD" w:rsidP="005617DD">
            <w:pPr>
              <w:rPr>
                <w:sz w:val="16"/>
                <w:lang w:eastAsia="x-none"/>
              </w:rPr>
            </w:pPr>
          </w:p>
        </w:tc>
        <w:tc>
          <w:tcPr>
            <w:tcW w:w="902" w:type="dxa"/>
          </w:tcPr>
          <w:p w14:paraId="6BB292C1" w14:textId="77777777" w:rsidR="005617DD" w:rsidRPr="005617DD" w:rsidRDefault="005617DD" w:rsidP="005617DD">
            <w:pPr>
              <w:rPr>
                <w:szCs w:val="21"/>
                <w:lang w:eastAsia="x-none"/>
              </w:rPr>
            </w:pPr>
            <w:r w:rsidRPr="005617DD">
              <w:rPr>
                <w:rFonts w:hint="eastAsia"/>
                <w:szCs w:val="21"/>
                <w:lang w:eastAsia="x-none"/>
              </w:rPr>
              <w:t>1</w:t>
            </w:r>
            <w:r w:rsidRPr="005617DD">
              <w:rPr>
                <w:szCs w:val="21"/>
                <w:lang w:eastAsia="x-none"/>
              </w:rPr>
              <w:t>0 ppm</w:t>
            </w:r>
          </w:p>
        </w:tc>
        <w:tc>
          <w:tcPr>
            <w:tcW w:w="972" w:type="dxa"/>
          </w:tcPr>
          <w:p w14:paraId="3CB4F62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27.69</w:t>
            </w:r>
          </w:p>
        </w:tc>
        <w:tc>
          <w:tcPr>
            <w:tcW w:w="983" w:type="dxa"/>
          </w:tcPr>
          <w:p w14:paraId="0554936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29.01</w:t>
            </w:r>
          </w:p>
        </w:tc>
        <w:tc>
          <w:tcPr>
            <w:tcW w:w="972" w:type="dxa"/>
          </w:tcPr>
          <w:p w14:paraId="18A8CB9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29.86</w:t>
            </w:r>
          </w:p>
        </w:tc>
        <w:tc>
          <w:tcPr>
            <w:tcW w:w="972" w:type="dxa"/>
          </w:tcPr>
          <w:p w14:paraId="1E961CA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31.92</w:t>
            </w:r>
          </w:p>
        </w:tc>
        <w:tc>
          <w:tcPr>
            <w:tcW w:w="973" w:type="dxa"/>
          </w:tcPr>
          <w:p w14:paraId="7FD69F4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33.88</w:t>
            </w:r>
          </w:p>
        </w:tc>
      </w:tr>
      <w:tr w:rsidR="005617DD" w:rsidRPr="005617DD" w14:paraId="6A152343" w14:textId="77777777" w:rsidTr="00FD7076">
        <w:trPr>
          <w:trHeight w:val="31"/>
          <w:jc w:val="center"/>
        </w:trPr>
        <w:tc>
          <w:tcPr>
            <w:tcW w:w="1144" w:type="dxa"/>
            <w:vMerge/>
          </w:tcPr>
          <w:p w14:paraId="77F2A8D3" w14:textId="77777777" w:rsidR="005617DD" w:rsidRPr="005617DD" w:rsidRDefault="005617DD" w:rsidP="005617DD">
            <w:pPr>
              <w:rPr>
                <w:szCs w:val="21"/>
                <w:lang w:eastAsia="x-none"/>
              </w:rPr>
            </w:pPr>
          </w:p>
        </w:tc>
        <w:tc>
          <w:tcPr>
            <w:tcW w:w="1378" w:type="dxa"/>
            <w:vMerge/>
            <w:tcBorders>
              <w:tl2br w:val="nil"/>
            </w:tcBorders>
          </w:tcPr>
          <w:p w14:paraId="3343A73B" w14:textId="77777777" w:rsidR="005617DD" w:rsidRPr="005617DD" w:rsidRDefault="005617DD" w:rsidP="005617DD">
            <w:pPr>
              <w:rPr>
                <w:sz w:val="16"/>
                <w:lang w:eastAsia="x-none"/>
              </w:rPr>
            </w:pPr>
          </w:p>
        </w:tc>
        <w:tc>
          <w:tcPr>
            <w:tcW w:w="902" w:type="dxa"/>
          </w:tcPr>
          <w:p w14:paraId="45735095"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0 ppm</w:t>
            </w:r>
          </w:p>
        </w:tc>
        <w:tc>
          <w:tcPr>
            <w:tcW w:w="972" w:type="dxa"/>
          </w:tcPr>
          <w:p w14:paraId="73E74F46"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25.73</w:t>
            </w:r>
          </w:p>
        </w:tc>
        <w:tc>
          <w:tcPr>
            <w:tcW w:w="983" w:type="dxa"/>
          </w:tcPr>
          <w:p w14:paraId="0BD926E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27.02</w:t>
            </w:r>
          </w:p>
        </w:tc>
        <w:tc>
          <w:tcPr>
            <w:tcW w:w="972" w:type="dxa"/>
          </w:tcPr>
          <w:p w14:paraId="24B5D96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27.87</w:t>
            </w:r>
          </w:p>
        </w:tc>
        <w:tc>
          <w:tcPr>
            <w:tcW w:w="972" w:type="dxa"/>
          </w:tcPr>
          <w:p w14:paraId="6F62702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29.92</w:t>
            </w:r>
          </w:p>
        </w:tc>
        <w:tc>
          <w:tcPr>
            <w:tcW w:w="973" w:type="dxa"/>
          </w:tcPr>
          <w:p w14:paraId="2E756E4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31.87</w:t>
            </w:r>
          </w:p>
        </w:tc>
      </w:tr>
      <w:tr w:rsidR="005617DD" w:rsidRPr="005617DD" w14:paraId="3D620C82" w14:textId="77777777" w:rsidTr="00FD7076">
        <w:trPr>
          <w:trHeight w:val="31"/>
          <w:jc w:val="center"/>
        </w:trPr>
        <w:tc>
          <w:tcPr>
            <w:tcW w:w="1144" w:type="dxa"/>
            <w:vMerge/>
          </w:tcPr>
          <w:p w14:paraId="47F6B062" w14:textId="77777777" w:rsidR="005617DD" w:rsidRPr="005617DD" w:rsidRDefault="005617DD" w:rsidP="005617DD">
            <w:pPr>
              <w:rPr>
                <w:szCs w:val="21"/>
                <w:lang w:eastAsia="x-none"/>
              </w:rPr>
            </w:pPr>
          </w:p>
        </w:tc>
        <w:tc>
          <w:tcPr>
            <w:tcW w:w="1378" w:type="dxa"/>
            <w:vMerge/>
            <w:tcBorders>
              <w:tl2br w:val="nil"/>
            </w:tcBorders>
          </w:tcPr>
          <w:p w14:paraId="5DD980C8" w14:textId="77777777" w:rsidR="005617DD" w:rsidRPr="005617DD" w:rsidRDefault="005617DD" w:rsidP="005617DD">
            <w:pPr>
              <w:rPr>
                <w:sz w:val="16"/>
                <w:lang w:eastAsia="x-none"/>
              </w:rPr>
            </w:pPr>
          </w:p>
        </w:tc>
        <w:tc>
          <w:tcPr>
            <w:tcW w:w="902" w:type="dxa"/>
          </w:tcPr>
          <w:p w14:paraId="7C2E690C" w14:textId="77777777" w:rsidR="005617DD" w:rsidRPr="005617DD" w:rsidRDefault="005617DD" w:rsidP="005617DD">
            <w:pPr>
              <w:rPr>
                <w:szCs w:val="21"/>
                <w:lang w:eastAsia="x-none"/>
              </w:rPr>
            </w:pPr>
            <w:r w:rsidRPr="005617DD">
              <w:rPr>
                <w:rFonts w:hint="eastAsia"/>
                <w:szCs w:val="21"/>
                <w:lang w:eastAsia="x-none"/>
              </w:rPr>
              <w:t>2</w:t>
            </w:r>
            <w:r w:rsidRPr="005617DD">
              <w:rPr>
                <w:szCs w:val="21"/>
                <w:lang w:eastAsia="x-none"/>
              </w:rPr>
              <w:t>00 ppm</w:t>
            </w:r>
          </w:p>
        </w:tc>
        <w:tc>
          <w:tcPr>
            <w:tcW w:w="972" w:type="dxa"/>
          </w:tcPr>
          <w:p w14:paraId="1B80DCE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19.35</w:t>
            </w:r>
          </w:p>
        </w:tc>
        <w:tc>
          <w:tcPr>
            <w:tcW w:w="983" w:type="dxa"/>
          </w:tcPr>
          <w:p w14:paraId="39A696C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20.52</w:t>
            </w:r>
          </w:p>
        </w:tc>
        <w:tc>
          <w:tcPr>
            <w:tcW w:w="972" w:type="dxa"/>
          </w:tcPr>
          <w:p w14:paraId="46F23CF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21.31</w:t>
            </w:r>
          </w:p>
        </w:tc>
        <w:tc>
          <w:tcPr>
            <w:tcW w:w="972" w:type="dxa"/>
          </w:tcPr>
          <w:p w14:paraId="561A655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23.24</w:t>
            </w:r>
          </w:p>
        </w:tc>
        <w:tc>
          <w:tcPr>
            <w:tcW w:w="973" w:type="dxa"/>
          </w:tcPr>
          <w:p w14:paraId="4DAE939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25.13</w:t>
            </w:r>
          </w:p>
        </w:tc>
      </w:tr>
      <w:tr w:rsidR="005617DD" w:rsidRPr="005617DD" w14:paraId="5DB650AE" w14:textId="77777777" w:rsidTr="00FD7076">
        <w:trPr>
          <w:trHeight w:val="35"/>
          <w:jc w:val="center"/>
        </w:trPr>
        <w:tc>
          <w:tcPr>
            <w:tcW w:w="1144" w:type="dxa"/>
            <w:vMerge/>
          </w:tcPr>
          <w:p w14:paraId="7586B795" w14:textId="77777777" w:rsidR="005617DD" w:rsidRPr="005617DD" w:rsidRDefault="005617DD" w:rsidP="005617DD">
            <w:pPr>
              <w:rPr>
                <w:szCs w:val="21"/>
                <w:lang w:eastAsia="x-none"/>
              </w:rPr>
            </w:pPr>
          </w:p>
        </w:tc>
        <w:tc>
          <w:tcPr>
            <w:tcW w:w="1378" w:type="dxa"/>
            <w:vMerge w:val="restart"/>
            <w:tcBorders>
              <w:tl2br w:val="nil"/>
            </w:tcBorders>
          </w:tcPr>
          <w:p w14:paraId="4C3DBF99" w14:textId="77777777" w:rsidR="005617DD" w:rsidRPr="005617DD" w:rsidRDefault="005617DD" w:rsidP="005617DD">
            <w:pPr>
              <w:rPr>
                <w:sz w:val="16"/>
                <w:lang w:eastAsia="x-none"/>
              </w:rPr>
            </w:pPr>
            <w:r w:rsidRPr="005617DD">
              <w:rPr>
                <w:sz w:val="16"/>
                <w:lang w:eastAsia="x-none"/>
              </w:rPr>
              <w:t>100MHz, SCS = 30KHz</w:t>
            </w:r>
          </w:p>
        </w:tc>
        <w:tc>
          <w:tcPr>
            <w:tcW w:w="902" w:type="dxa"/>
          </w:tcPr>
          <w:p w14:paraId="77EC1CC8" w14:textId="77777777" w:rsidR="005617DD" w:rsidRPr="005617DD" w:rsidRDefault="005617DD" w:rsidP="005617DD">
            <w:pPr>
              <w:rPr>
                <w:szCs w:val="21"/>
                <w:lang w:eastAsia="x-none"/>
              </w:rPr>
            </w:pPr>
            <w:r w:rsidRPr="005617DD">
              <w:rPr>
                <w:rFonts w:hint="eastAsia"/>
                <w:szCs w:val="21"/>
                <w:lang w:eastAsia="x-none"/>
              </w:rPr>
              <w:t xml:space="preserve">0 </w:t>
            </w:r>
            <w:r w:rsidRPr="005617DD">
              <w:rPr>
                <w:szCs w:val="21"/>
                <w:lang w:eastAsia="x-none"/>
              </w:rPr>
              <w:t>ppm</w:t>
            </w:r>
          </w:p>
        </w:tc>
        <w:tc>
          <w:tcPr>
            <w:tcW w:w="972" w:type="dxa"/>
          </w:tcPr>
          <w:p w14:paraId="38191A7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34.51</w:t>
            </w:r>
          </w:p>
        </w:tc>
        <w:tc>
          <w:tcPr>
            <w:tcW w:w="983" w:type="dxa"/>
          </w:tcPr>
          <w:p w14:paraId="36184F9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36.33</w:t>
            </w:r>
          </w:p>
        </w:tc>
        <w:tc>
          <w:tcPr>
            <w:tcW w:w="972" w:type="dxa"/>
          </w:tcPr>
          <w:p w14:paraId="5DB16ACE"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38.07</w:t>
            </w:r>
          </w:p>
        </w:tc>
        <w:tc>
          <w:tcPr>
            <w:tcW w:w="972" w:type="dxa"/>
          </w:tcPr>
          <w:p w14:paraId="7A5B47B6"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41.33</w:t>
            </w:r>
          </w:p>
        </w:tc>
        <w:tc>
          <w:tcPr>
            <w:tcW w:w="973" w:type="dxa"/>
          </w:tcPr>
          <w:p w14:paraId="1ADAFA0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44.33</w:t>
            </w:r>
          </w:p>
        </w:tc>
      </w:tr>
      <w:tr w:rsidR="005617DD" w:rsidRPr="005617DD" w14:paraId="193D1A90" w14:textId="77777777" w:rsidTr="00FD7076">
        <w:trPr>
          <w:trHeight w:val="31"/>
          <w:jc w:val="center"/>
        </w:trPr>
        <w:tc>
          <w:tcPr>
            <w:tcW w:w="1144" w:type="dxa"/>
            <w:vMerge/>
          </w:tcPr>
          <w:p w14:paraId="36420C43" w14:textId="77777777" w:rsidR="005617DD" w:rsidRPr="005617DD" w:rsidRDefault="005617DD" w:rsidP="005617DD">
            <w:pPr>
              <w:rPr>
                <w:szCs w:val="21"/>
                <w:lang w:eastAsia="x-none"/>
              </w:rPr>
            </w:pPr>
          </w:p>
        </w:tc>
        <w:tc>
          <w:tcPr>
            <w:tcW w:w="1378" w:type="dxa"/>
            <w:vMerge/>
            <w:tcBorders>
              <w:tl2br w:val="nil"/>
            </w:tcBorders>
          </w:tcPr>
          <w:p w14:paraId="1EDD3325" w14:textId="77777777" w:rsidR="005617DD" w:rsidRPr="005617DD" w:rsidRDefault="005617DD" w:rsidP="005617DD">
            <w:pPr>
              <w:rPr>
                <w:sz w:val="16"/>
                <w:lang w:eastAsia="x-none"/>
              </w:rPr>
            </w:pPr>
          </w:p>
        </w:tc>
        <w:tc>
          <w:tcPr>
            <w:tcW w:w="902" w:type="dxa"/>
          </w:tcPr>
          <w:p w14:paraId="26FFCCE3"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 xml:space="preserve"> ppm</w:t>
            </w:r>
          </w:p>
        </w:tc>
        <w:tc>
          <w:tcPr>
            <w:tcW w:w="972" w:type="dxa"/>
          </w:tcPr>
          <w:p w14:paraId="3E63EE0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34.25</w:t>
            </w:r>
          </w:p>
        </w:tc>
        <w:tc>
          <w:tcPr>
            <w:tcW w:w="983" w:type="dxa"/>
          </w:tcPr>
          <w:p w14:paraId="1AAEE938"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36.07</w:t>
            </w:r>
          </w:p>
        </w:tc>
        <w:tc>
          <w:tcPr>
            <w:tcW w:w="972" w:type="dxa"/>
          </w:tcPr>
          <w:p w14:paraId="4335D40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37.81</w:t>
            </w:r>
          </w:p>
        </w:tc>
        <w:tc>
          <w:tcPr>
            <w:tcW w:w="972" w:type="dxa"/>
          </w:tcPr>
          <w:p w14:paraId="0314ADE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41.07</w:t>
            </w:r>
          </w:p>
        </w:tc>
        <w:tc>
          <w:tcPr>
            <w:tcW w:w="973" w:type="dxa"/>
          </w:tcPr>
          <w:p w14:paraId="4B5F11D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44.07</w:t>
            </w:r>
          </w:p>
        </w:tc>
      </w:tr>
      <w:tr w:rsidR="005617DD" w:rsidRPr="005617DD" w14:paraId="56BC6A33" w14:textId="77777777" w:rsidTr="00FD7076">
        <w:trPr>
          <w:trHeight w:val="31"/>
          <w:jc w:val="center"/>
        </w:trPr>
        <w:tc>
          <w:tcPr>
            <w:tcW w:w="1144" w:type="dxa"/>
            <w:vMerge/>
          </w:tcPr>
          <w:p w14:paraId="5830D789" w14:textId="77777777" w:rsidR="005617DD" w:rsidRPr="005617DD" w:rsidRDefault="005617DD" w:rsidP="005617DD">
            <w:pPr>
              <w:rPr>
                <w:szCs w:val="21"/>
                <w:lang w:eastAsia="x-none"/>
              </w:rPr>
            </w:pPr>
          </w:p>
        </w:tc>
        <w:tc>
          <w:tcPr>
            <w:tcW w:w="1378" w:type="dxa"/>
            <w:vMerge/>
            <w:tcBorders>
              <w:tl2br w:val="nil"/>
            </w:tcBorders>
          </w:tcPr>
          <w:p w14:paraId="64C978B6" w14:textId="77777777" w:rsidR="005617DD" w:rsidRPr="005617DD" w:rsidRDefault="005617DD" w:rsidP="005617DD">
            <w:pPr>
              <w:rPr>
                <w:sz w:val="16"/>
                <w:lang w:eastAsia="x-none"/>
              </w:rPr>
            </w:pPr>
          </w:p>
        </w:tc>
        <w:tc>
          <w:tcPr>
            <w:tcW w:w="902" w:type="dxa"/>
          </w:tcPr>
          <w:p w14:paraId="2028C512" w14:textId="77777777" w:rsidR="005617DD" w:rsidRPr="005617DD" w:rsidRDefault="005617DD" w:rsidP="005617DD">
            <w:pPr>
              <w:rPr>
                <w:szCs w:val="21"/>
                <w:lang w:eastAsia="x-none"/>
              </w:rPr>
            </w:pPr>
            <w:r w:rsidRPr="005617DD">
              <w:rPr>
                <w:rFonts w:hint="eastAsia"/>
                <w:szCs w:val="21"/>
                <w:lang w:eastAsia="x-none"/>
              </w:rPr>
              <w:t>1</w:t>
            </w:r>
            <w:r w:rsidRPr="005617DD">
              <w:rPr>
                <w:szCs w:val="21"/>
                <w:lang w:eastAsia="x-none"/>
              </w:rPr>
              <w:t>0 ppm</w:t>
            </w:r>
          </w:p>
        </w:tc>
        <w:tc>
          <w:tcPr>
            <w:tcW w:w="972" w:type="dxa"/>
          </w:tcPr>
          <w:p w14:paraId="571D0D0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33.99</w:t>
            </w:r>
          </w:p>
        </w:tc>
        <w:tc>
          <w:tcPr>
            <w:tcW w:w="983" w:type="dxa"/>
          </w:tcPr>
          <w:p w14:paraId="108A401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35.81</w:t>
            </w:r>
          </w:p>
        </w:tc>
        <w:tc>
          <w:tcPr>
            <w:tcW w:w="972" w:type="dxa"/>
          </w:tcPr>
          <w:p w14:paraId="22CA0ED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37.55</w:t>
            </w:r>
          </w:p>
        </w:tc>
        <w:tc>
          <w:tcPr>
            <w:tcW w:w="972" w:type="dxa"/>
          </w:tcPr>
          <w:p w14:paraId="3CA94A4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40.81</w:t>
            </w:r>
          </w:p>
        </w:tc>
        <w:tc>
          <w:tcPr>
            <w:tcW w:w="973" w:type="dxa"/>
          </w:tcPr>
          <w:p w14:paraId="4593EB7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43.81</w:t>
            </w:r>
          </w:p>
        </w:tc>
      </w:tr>
      <w:tr w:rsidR="005617DD" w:rsidRPr="005617DD" w14:paraId="1C55EFB1" w14:textId="77777777" w:rsidTr="00FD7076">
        <w:trPr>
          <w:trHeight w:val="31"/>
          <w:jc w:val="center"/>
        </w:trPr>
        <w:tc>
          <w:tcPr>
            <w:tcW w:w="1144" w:type="dxa"/>
            <w:vMerge/>
          </w:tcPr>
          <w:p w14:paraId="1543150D" w14:textId="77777777" w:rsidR="005617DD" w:rsidRPr="005617DD" w:rsidRDefault="005617DD" w:rsidP="005617DD">
            <w:pPr>
              <w:rPr>
                <w:szCs w:val="21"/>
                <w:lang w:eastAsia="x-none"/>
              </w:rPr>
            </w:pPr>
          </w:p>
        </w:tc>
        <w:tc>
          <w:tcPr>
            <w:tcW w:w="1378" w:type="dxa"/>
            <w:vMerge/>
            <w:tcBorders>
              <w:tl2br w:val="nil"/>
            </w:tcBorders>
          </w:tcPr>
          <w:p w14:paraId="498B4420" w14:textId="77777777" w:rsidR="005617DD" w:rsidRPr="005617DD" w:rsidRDefault="005617DD" w:rsidP="005617DD">
            <w:pPr>
              <w:rPr>
                <w:sz w:val="16"/>
                <w:lang w:eastAsia="x-none"/>
              </w:rPr>
            </w:pPr>
          </w:p>
        </w:tc>
        <w:tc>
          <w:tcPr>
            <w:tcW w:w="902" w:type="dxa"/>
          </w:tcPr>
          <w:p w14:paraId="7EC1667F"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0 ppm</w:t>
            </w:r>
          </w:p>
        </w:tc>
        <w:tc>
          <w:tcPr>
            <w:tcW w:w="972" w:type="dxa"/>
          </w:tcPr>
          <w:p w14:paraId="5C862566"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31.97</w:t>
            </w:r>
          </w:p>
        </w:tc>
        <w:tc>
          <w:tcPr>
            <w:tcW w:w="983" w:type="dxa"/>
          </w:tcPr>
          <w:p w14:paraId="21559F49"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35.53</w:t>
            </w:r>
          </w:p>
        </w:tc>
        <w:tc>
          <w:tcPr>
            <w:tcW w:w="972" w:type="dxa"/>
          </w:tcPr>
          <w:p w14:paraId="6CCC763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33.79</w:t>
            </w:r>
          </w:p>
        </w:tc>
        <w:tc>
          <w:tcPr>
            <w:tcW w:w="972" w:type="dxa"/>
          </w:tcPr>
          <w:p w14:paraId="7ADF9C0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38.79</w:t>
            </w:r>
          </w:p>
        </w:tc>
        <w:tc>
          <w:tcPr>
            <w:tcW w:w="973" w:type="dxa"/>
          </w:tcPr>
          <w:p w14:paraId="6F72A5F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41.79</w:t>
            </w:r>
          </w:p>
        </w:tc>
      </w:tr>
      <w:tr w:rsidR="005617DD" w:rsidRPr="005617DD" w14:paraId="484CD1E5" w14:textId="77777777" w:rsidTr="00FD7076">
        <w:trPr>
          <w:trHeight w:val="31"/>
          <w:jc w:val="center"/>
        </w:trPr>
        <w:tc>
          <w:tcPr>
            <w:tcW w:w="1144" w:type="dxa"/>
            <w:vMerge/>
          </w:tcPr>
          <w:p w14:paraId="27D90FA0" w14:textId="77777777" w:rsidR="005617DD" w:rsidRPr="005617DD" w:rsidRDefault="005617DD" w:rsidP="005617DD">
            <w:pPr>
              <w:rPr>
                <w:szCs w:val="21"/>
                <w:lang w:eastAsia="x-none"/>
              </w:rPr>
            </w:pPr>
          </w:p>
        </w:tc>
        <w:tc>
          <w:tcPr>
            <w:tcW w:w="1378" w:type="dxa"/>
            <w:vMerge/>
            <w:tcBorders>
              <w:tl2br w:val="nil"/>
            </w:tcBorders>
          </w:tcPr>
          <w:p w14:paraId="4D393B0D" w14:textId="77777777" w:rsidR="005617DD" w:rsidRPr="005617DD" w:rsidRDefault="005617DD" w:rsidP="005617DD">
            <w:pPr>
              <w:rPr>
                <w:sz w:val="16"/>
                <w:lang w:eastAsia="x-none"/>
              </w:rPr>
            </w:pPr>
          </w:p>
        </w:tc>
        <w:tc>
          <w:tcPr>
            <w:tcW w:w="902" w:type="dxa"/>
          </w:tcPr>
          <w:p w14:paraId="279B37F8" w14:textId="77777777" w:rsidR="005617DD" w:rsidRPr="005617DD" w:rsidRDefault="005617DD" w:rsidP="005617DD">
            <w:pPr>
              <w:rPr>
                <w:szCs w:val="21"/>
                <w:lang w:eastAsia="x-none"/>
              </w:rPr>
            </w:pPr>
            <w:r w:rsidRPr="005617DD">
              <w:rPr>
                <w:rFonts w:hint="eastAsia"/>
                <w:szCs w:val="21"/>
                <w:lang w:eastAsia="x-none"/>
              </w:rPr>
              <w:t>2</w:t>
            </w:r>
            <w:r w:rsidRPr="005617DD">
              <w:rPr>
                <w:szCs w:val="21"/>
                <w:lang w:eastAsia="x-none"/>
              </w:rPr>
              <w:t>00 ppm</w:t>
            </w:r>
          </w:p>
        </w:tc>
        <w:tc>
          <w:tcPr>
            <w:tcW w:w="972" w:type="dxa"/>
          </w:tcPr>
          <w:p w14:paraId="08BEDB3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25.21</w:t>
            </w:r>
          </w:p>
        </w:tc>
        <w:tc>
          <w:tcPr>
            <w:tcW w:w="983" w:type="dxa"/>
          </w:tcPr>
          <w:p w14:paraId="1CEBC63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27.00</w:t>
            </w:r>
          </w:p>
        </w:tc>
        <w:tc>
          <w:tcPr>
            <w:tcW w:w="972" w:type="dxa"/>
          </w:tcPr>
          <w:p w14:paraId="1C1EDBA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28.72</w:t>
            </w:r>
          </w:p>
        </w:tc>
        <w:tc>
          <w:tcPr>
            <w:tcW w:w="972" w:type="dxa"/>
          </w:tcPr>
          <w:p w14:paraId="66DE7D8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31.97</w:t>
            </w:r>
          </w:p>
        </w:tc>
        <w:tc>
          <w:tcPr>
            <w:tcW w:w="973" w:type="dxa"/>
          </w:tcPr>
          <w:p w14:paraId="00834DD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34.97</w:t>
            </w:r>
          </w:p>
        </w:tc>
      </w:tr>
      <w:tr w:rsidR="005617DD" w:rsidRPr="005617DD" w14:paraId="05CE9BD0" w14:textId="77777777" w:rsidTr="00FD7076">
        <w:trPr>
          <w:trHeight w:val="35"/>
          <w:jc w:val="center"/>
        </w:trPr>
        <w:tc>
          <w:tcPr>
            <w:tcW w:w="1144" w:type="dxa"/>
            <w:vMerge w:val="restart"/>
          </w:tcPr>
          <w:p w14:paraId="461D13E9" w14:textId="77777777" w:rsidR="005617DD" w:rsidRPr="005617DD" w:rsidRDefault="005617DD" w:rsidP="005617DD">
            <w:pPr>
              <w:rPr>
                <w:szCs w:val="21"/>
                <w:lang w:eastAsia="x-none"/>
              </w:rPr>
            </w:pPr>
            <w:r w:rsidRPr="005617DD">
              <w:rPr>
                <w:szCs w:val="21"/>
                <w:lang w:eastAsia="x-none"/>
              </w:rPr>
              <w:t>4</w:t>
            </w:r>
            <w:r w:rsidRPr="005617DD">
              <w:rPr>
                <w:szCs w:val="21"/>
                <w:vertAlign w:val="superscript"/>
                <w:lang w:eastAsia="x-none"/>
              </w:rPr>
              <w:t>th</w:t>
            </w:r>
          </w:p>
        </w:tc>
        <w:tc>
          <w:tcPr>
            <w:tcW w:w="1378" w:type="dxa"/>
            <w:vMerge w:val="restart"/>
          </w:tcPr>
          <w:p w14:paraId="6491AF27" w14:textId="77777777" w:rsidR="005617DD" w:rsidRPr="005617DD" w:rsidRDefault="005617DD" w:rsidP="005617DD">
            <w:pPr>
              <w:rPr>
                <w:sz w:val="16"/>
                <w:lang w:eastAsia="x-none"/>
              </w:rPr>
            </w:pPr>
            <w:r w:rsidRPr="005617DD">
              <w:rPr>
                <w:sz w:val="16"/>
                <w:lang w:eastAsia="x-none"/>
              </w:rPr>
              <w:t>20MHz, SCS = 15KHz</w:t>
            </w:r>
          </w:p>
        </w:tc>
        <w:tc>
          <w:tcPr>
            <w:tcW w:w="902" w:type="dxa"/>
          </w:tcPr>
          <w:p w14:paraId="43F95F62" w14:textId="77777777" w:rsidR="005617DD" w:rsidRPr="005617DD" w:rsidRDefault="005617DD" w:rsidP="005617DD">
            <w:pPr>
              <w:rPr>
                <w:szCs w:val="21"/>
                <w:lang w:eastAsia="x-none"/>
              </w:rPr>
            </w:pPr>
            <w:r w:rsidRPr="005617DD">
              <w:rPr>
                <w:rFonts w:hint="eastAsia"/>
                <w:szCs w:val="21"/>
                <w:lang w:eastAsia="x-none"/>
              </w:rPr>
              <w:t xml:space="preserve">0 </w:t>
            </w:r>
            <w:r w:rsidRPr="005617DD">
              <w:rPr>
                <w:szCs w:val="21"/>
                <w:lang w:eastAsia="x-none"/>
              </w:rPr>
              <w:t>ppm</w:t>
            </w:r>
          </w:p>
        </w:tc>
        <w:tc>
          <w:tcPr>
            <w:tcW w:w="972" w:type="dxa"/>
          </w:tcPr>
          <w:p w14:paraId="50CD01E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23.71</w:t>
            </w:r>
          </w:p>
        </w:tc>
        <w:tc>
          <w:tcPr>
            <w:tcW w:w="983" w:type="dxa"/>
          </w:tcPr>
          <w:p w14:paraId="63CDCEF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24.70</w:t>
            </w:r>
          </w:p>
        </w:tc>
        <w:tc>
          <w:tcPr>
            <w:tcW w:w="972" w:type="dxa"/>
          </w:tcPr>
          <w:p w14:paraId="69896C0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25.35</w:t>
            </w:r>
          </w:p>
        </w:tc>
        <w:tc>
          <w:tcPr>
            <w:tcW w:w="972" w:type="dxa"/>
          </w:tcPr>
          <w:p w14:paraId="5801953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26.92</w:t>
            </w:r>
          </w:p>
        </w:tc>
        <w:tc>
          <w:tcPr>
            <w:tcW w:w="973" w:type="dxa"/>
          </w:tcPr>
          <w:p w14:paraId="4FC64EE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28.42</w:t>
            </w:r>
          </w:p>
        </w:tc>
      </w:tr>
      <w:tr w:rsidR="005617DD" w:rsidRPr="005617DD" w14:paraId="43BB7FC8" w14:textId="77777777" w:rsidTr="00FD7076">
        <w:trPr>
          <w:trHeight w:val="31"/>
          <w:jc w:val="center"/>
        </w:trPr>
        <w:tc>
          <w:tcPr>
            <w:tcW w:w="1144" w:type="dxa"/>
            <w:vMerge/>
          </w:tcPr>
          <w:p w14:paraId="623C3980" w14:textId="77777777" w:rsidR="005617DD" w:rsidRPr="005617DD" w:rsidRDefault="005617DD" w:rsidP="005617DD">
            <w:pPr>
              <w:rPr>
                <w:szCs w:val="21"/>
                <w:lang w:eastAsia="x-none"/>
              </w:rPr>
            </w:pPr>
          </w:p>
        </w:tc>
        <w:tc>
          <w:tcPr>
            <w:tcW w:w="1378" w:type="dxa"/>
            <w:vMerge/>
          </w:tcPr>
          <w:p w14:paraId="3B76D385" w14:textId="77777777" w:rsidR="005617DD" w:rsidRPr="005617DD" w:rsidRDefault="005617DD" w:rsidP="005617DD">
            <w:pPr>
              <w:rPr>
                <w:sz w:val="16"/>
                <w:lang w:eastAsia="x-none"/>
              </w:rPr>
            </w:pPr>
          </w:p>
        </w:tc>
        <w:tc>
          <w:tcPr>
            <w:tcW w:w="902" w:type="dxa"/>
          </w:tcPr>
          <w:p w14:paraId="589D5DFF"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 xml:space="preserve"> ppm</w:t>
            </w:r>
          </w:p>
        </w:tc>
        <w:tc>
          <w:tcPr>
            <w:tcW w:w="972" w:type="dxa"/>
          </w:tcPr>
          <w:p w14:paraId="282BE0D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23.51</w:t>
            </w:r>
          </w:p>
        </w:tc>
        <w:tc>
          <w:tcPr>
            <w:tcW w:w="983" w:type="dxa"/>
          </w:tcPr>
          <w:p w14:paraId="365CA25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24.50</w:t>
            </w:r>
          </w:p>
        </w:tc>
        <w:tc>
          <w:tcPr>
            <w:tcW w:w="972" w:type="dxa"/>
          </w:tcPr>
          <w:p w14:paraId="1ACBE8F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25.15</w:t>
            </w:r>
          </w:p>
        </w:tc>
        <w:tc>
          <w:tcPr>
            <w:tcW w:w="972" w:type="dxa"/>
          </w:tcPr>
          <w:p w14:paraId="1BB47ED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26.72</w:t>
            </w:r>
          </w:p>
        </w:tc>
        <w:tc>
          <w:tcPr>
            <w:tcW w:w="973" w:type="dxa"/>
          </w:tcPr>
          <w:p w14:paraId="7673637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28.22</w:t>
            </w:r>
          </w:p>
        </w:tc>
      </w:tr>
      <w:tr w:rsidR="005617DD" w:rsidRPr="005617DD" w14:paraId="49E1F488" w14:textId="77777777" w:rsidTr="00FD7076">
        <w:trPr>
          <w:trHeight w:val="31"/>
          <w:jc w:val="center"/>
        </w:trPr>
        <w:tc>
          <w:tcPr>
            <w:tcW w:w="1144" w:type="dxa"/>
            <w:vMerge/>
          </w:tcPr>
          <w:p w14:paraId="0B21F44D" w14:textId="77777777" w:rsidR="005617DD" w:rsidRPr="005617DD" w:rsidRDefault="005617DD" w:rsidP="005617DD">
            <w:pPr>
              <w:rPr>
                <w:szCs w:val="21"/>
                <w:lang w:eastAsia="x-none"/>
              </w:rPr>
            </w:pPr>
          </w:p>
        </w:tc>
        <w:tc>
          <w:tcPr>
            <w:tcW w:w="1378" w:type="dxa"/>
            <w:vMerge/>
          </w:tcPr>
          <w:p w14:paraId="30A5DCE1" w14:textId="77777777" w:rsidR="005617DD" w:rsidRPr="005617DD" w:rsidRDefault="005617DD" w:rsidP="005617DD">
            <w:pPr>
              <w:rPr>
                <w:sz w:val="16"/>
                <w:lang w:eastAsia="x-none"/>
              </w:rPr>
            </w:pPr>
          </w:p>
        </w:tc>
        <w:tc>
          <w:tcPr>
            <w:tcW w:w="902" w:type="dxa"/>
          </w:tcPr>
          <w:p w14:paraId="66177256" w14:textId="77777777" w:rsidR="005617DD" w:rsidRPr="005617DD" w:rsidRDefault="005617DD" w:rsidP="005617DD">
            <w:pPr>
              <w:rPr>
                <w:szCs w:val="21"/>
                <w:lang w:eastAsia="x-none"/>
              </w:rPr>
            </w:pPr>
            <w:r w:rsidRPr="005617DD">
              <w:rPr>
                <w:rFonts w:hint="eastAsia"/>
                <w:szCs w:val="21"/>
                <w:lang w:eastAsia="x-none"/>
              </w:rPr>
              <w:t>1</w:t>
            </w:r>
            <w:r w:rsidRPr="005617DD">
              <w:rPr>
                <w:szCs w:val="21"/>
                <w:lang w:eastAsia="x-none"/>
              </w:rPr>
              <w:t>0 ppm</w:t>
            </w:r>
          </w:p>
        </w:tc>
        <w:tc>
          <w:tcPr>
            <w:tcW w:w="972" w:type="dxa"/>
          </w:tcPr>
          <w:p w14:paraId="2C8A3BD6"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23.31</w:t>
            </w:r>
          </w:p>
        </w:tc>
        <w:tc>
          <w:tcPr>
            <w:tcW w:w="983" w:type="dxa"/>
          </w:tcPr>
          <w:p w14:paraId="4E265E7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24.30</w:t>
            </w:r>
          </w:p>
        </w:tc>
        <w:tc>
          <w:tcPr>
            <w:tcW w:w="972" w:type="dxa"/>
          </w:tcPr>
          <w:p w14:paraId="3103511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24.94</w:t>
            </w:r>
          </w:p>
        </w:tc>
        <w:tc>
          <w:tcPr>
            <w:tcW w:w="972" w:type="dxa"/>
          </w:tcPr>
          <w:p w14:paraId="674A2F2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26.51</w:t>
            </w:r>
          </w:p>
        </w:tc>
        <w:tc>
          <w:tcPr>
            <w:tcW w:w="973" w:type="dxa"/>
          </w:tcPr>
          <w:p w14:paraId="2400B30E"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28.01</w:t>
            </w:r>
          </w:p>
        </w:tc>
      </w:tr>
      <w:tr w:rsidR="005617DD" w:rsidRPr="005617DD" w14:paraId="4A58A39A" w14:textId="77777777" w:rsidTr="00FD7076">
        <w:trPr>
          <w:trHeight w:val="31"/>
          <w:jc w:val="center"/>
        </w:trPr>
        <w:tc>
          <w:tcPr>
            <w:tcW w:w="1144" w:type="dxa"/>
            <w:vMerge/>
          </w:tcPr>
          <w:p w14:paraId="7C6ED414" w14:textId="77777777" w:rsidR="005617DD" w:rsidRPr="005617DD" w:rsidRDefault="005617DD" w:rsidP="005617DD">
            <w:pPr>
              <w:rPr>
                <w:szCs w:val="21"/>
                <w:lang w:eastAsia="x-none"/>
              </w:rPr>
            </w:pPr>
          </w:p>
        </w:tc>
        <w:tc>
          <w:tcPr>
            <w:tcW w:w="1378" w:type="dxa"/>
            <w:vMerge/>
          </w:tcPr>
          <w:p w14:paraId="42CAF8D4" w14:textId="77777777" w:rsidR="005617DD" w:rsidRPr="005617DD" w:rsidRDefault="005617DD" w:rsidP="005617DD">
            <w:pPr>
              <w:rPr>
                <w:sz w:val="16"/>
                <w:lang w:eastAsia="x-none"/>
              </w:rPr>
            </w:pPr>
          </w:p>
        </w:tc>
        <w:tc>
          <w:tcPr>
            <w:tcW w:w="902" w:type="dxa"/>
          </w:tcPr>
          <w:p w14:paraId="7FB8B6B4"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0 ppm</w:t>
            </w:r>
          </w:p>
        </w:tc>
        <w:tc>
          <w:tcPr>
            <w:tcW w:w="972" w:type="dxa"/>
          </w:tcPr>
          <w:p w14:paraId="6C46017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21.75</w:t>
            </w:r>
          </w:p>
        </w:tc>
        <w:tc>
          <w:tcPr>
            <w:tcW w:w="983" w:type="dxa"/>
          </w:tcPr>
          <w:p w14:paraId="54B3FA0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22.73</w:t>
            </w:r>
          </w:p>
        </w:tc>
        <w:tc>
          <w:tcPr>
            <w:tcW w:w="972" w:type="dxa"/>
          </w:tcPr>
          <w:p w14:paraId="178C458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23.37</w:t>
            </w:r>
          </w:p>
        </w:tc>
        <w:tc>
          <w:tcPr>
            <w:tcW w:w="972" w:type="dxa"/>
          </w:tcPr>
          <w:p w14:paraId="7B54E59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24.92</w:t>
            </w:r>
          </w:p>
        </w:tc>
        <w:tc>
          <w:tcPr>
            <w:tcW w:w="973" w:type="dxa"/>
          </w:tcPr>
          <w:p w14:paraId="02F9F5D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26.41</w:t>
            </w:r>
          </w:p>
        </w:tc>
      </w:tr>
      <w:tr w:rsidR="005617DD" w:rsidRPr="005617DD" w14:paraId="2803C9B8" w14:textId="77777777" w:rsidTr="00FD7076">
        <w:trPr>
          <w:trHeight w:val="31"/>
          <w:jc w:val="center"/>
        </w:trPr>
        <w:tc>
          <w:tcPr>
            <w:tcW w:w="1144" w:type="dxa"/>
            <w:vMerge/>
          </w:tcPr>
          <w:p w14:paraId="45891FC4" w14:textId="77777777" w:rsidR="005617DD" w:rsidRPr="005617DD" w:rsidRDefault="005617DD" w:rsidP="005617DD">
            <w:pPr>
              <w:rPr>
                <w:szCs w:val="21"/>
                <w:lang w:eastAsia="x-none"/>
              </w:rPr>
            </w:pPr>
          </w:p>
        </w:tc>
        <w:tc>
          <w:tcPr>
            <w:tcW w:w="1378" w:type="dxa"/>
            <w:vMerge/>
          </w:tcPr>
          <w:p w14:paraId="3894845C" w14:textId="77777777" w:rsidR="005617DD" w:rsidRPr="005617DD" w:rsidRDefault="005617DD" w:rsidP="005617DD">
            <w:pPr>
              <w:rPr>
                <w:sz w:val="16"/>
                <w:lang w:eastAsia="x-none"/>
              </w:rPr>
            </w:pPr>
          </w:p>
        </w:tc>
        <w:tc>
          <w:tcPr>
            <w:tcW w:w="902" w:type="dxa"/>
          </w:tcPr>
          <w:p w14:paraId="34A69550" w14:textId="77777777" w:rsidR="005617DD" w:rsidRPr="005617DD" w:rsidRDefault="005617DD" w:rsidP="005617DD">
            <w:pPr>
              <w:rPr>
                <w:szCs w:val="21"/>
                <w:lang w:eastAsia="x-none"/>
              </w:rPr>
            </w:pPr>
            <w:r w:rsidRPr="005617DD">
              <w:rPr>
                <w:rFonts w:hint="eastAsia"/>
                <w:szCs w:val="21"/>
                <w:lang w:eastAsia="x-none"/>
              </w:rPr>
              <w:t>2</w:t>
            </w:r>
            <w:r w:rsidRPr="005617DD">
              <w:rPr>
                <w:szCs w:val="21"/>
                <w:lang w:eastAsia="x-none"/>
              </w:rPr>
              <w:t>00 ppm</w:t>
            </w:r>
          </w:p>
        </w:tc>
        <w:tc>
          <w:tcPr>
            <w:tcW w:w="972" w:type="dxa"/>
          </w:tcPr>
          <w:p w14:paraId="75BAFA5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16.73</w:t>
            </w:r>
          </w:p>
        </w:tc>
        <w:tc>
          <w:tcPr>
            <w:tcW w:w="983" w:type="dxa"/>
          </w:tcPr>
          <w:p w14:paraId="2124065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17.61</w:t>
            </w:r>
          </w:p>
        </w:tc>
        <w:tc>
          <w:tcPr>
            <w:tcW w:w="972" w:type="dxa"/>
          </w:tcPr>
          <w:p w14:paraId="7E1362B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18.20</w:t>
            </w:r>
          </w:p>
        </w:tc>
        <w:tc>
          <w:tcPr>
            <w:tcW w:w="972" w:type="dxa"/>
          </w:tcPr>
          <w:p w14:paraId="48BEC1A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19.65</w:t>
            </w:r>
          </w:p>
        </w:tc>
        <w:tc>
          <w:tcPr>
            <w:tcW w:w="973" w:type="dxa"/>
          </w:tcPr>
          <w:p w14:paraId="5918D08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21.08</w:t>
            </w:r>
          </w:p>
        </w:tc>
      </w:tr>
      <w:tr w:rsidR="005617DD" w:rsidRPr="005617DD" w14:paraId="551FBC73" w14:textId="77777777" w:rsidTr="00FD7076">
        <w:trPr>
          <w:trHeight w:val="35"/>
          <w:jc w:val="center"/>
        </w:trPr>
        <w:tc>
          <w:tcPr>
            <w:tcW w:w="1144" w:type="dxa"/>
            <w:vMerge/>
          </w:tcPr>
          <w:p w14:paraId="345E5E0D" w14:textId="77777777" w:rsidR="005617DD" w:rsidRPr="005617DD" w:rsidRDefault="005617DD" w:rsidP="005617DD">
            <w:pPr>
              <w:rPr>
                <w:szCs w:val="21"/>
                <w:lang w:eastAsia="x-none"/>
              </w:rPr>
            </w:pPr>
          </w:p>
        </w:tc>
        <w:tc>
          <w:tcPr>
            <w:tcW w:w="1378" w:type="dxa"/>
            <w:vMerge w:val="restart"/>
          </w:tcPr>
          <w:p w14:paraId="234AFA22" w14:textId="77777777" w:rsidR="005617DD" w:rsidRPr="005617DD" w:rsidRDefault="005617DD" w:rsidP="005617DD">
            <w:pPr>
              <w:rPr>
                <w:sz w:val="16"/>
                <w:lang w:eastAsia="x-none"/>
              </w:rPr>
            </w:pPr>
            <w:r w:rsidRPr="005617DD">
              <w:rPr>
                <w:sz w:val="16"/>
                <w:lang w:eastAsia="x-none"/>
              </w:rPr>
              <w:t>100MHz, SCS = 30KHz</w:t>
            </w:r>
          </w:p>
        </w:tc>
        <w:tc>
          <w:tcPr>
            <w:tcW w:w="902" w:type="dxa"/>
          </w:tcPr>
          <w:p w14:paraId="0E6AA2ED" w14:textId="77777777" w:rsidR="005617DD" w:rsidRPr="005617DD" w:rsidRDefault="005617DD" w:rsidP="005617DD">
            <w:pPr>
              <w:rPr>
                <w:szCs w:val="21"/>
                <w:lang w:eastAsia="x-none"/>
              </w:rPr>
            </w:pPr>
            <w:r w:rsidRPr="005617DD">
              <w:rPr>
                <w:rFonts w:hint="eastAsia"/>
                <w:szCs w:val="21"/>
                <w:lang w:eastAsia="x-none"/>
              </w:rPr>
              <w:t xml:space="preserve">0 </w:t>
            </w:r>
            <w:r w:rsidRPr="005617DD">
              <w:rPr>
                <w:szCs w:val="21"/>
                <w:lang w:eastAsia="x-none"/>
              </w:rPr>
              <w:t>ppm</w:t>
            </w:r>
          </w:p>
        </w:tc>
        <w:tc>
          <w:tcPr>
            <w:tcW w:w="972" w:type="dxa"/>
          </w:tcPr>
          <w:p w14:paraId="2BF916E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28.35</w:t>
            </w:r>
          </w:p>
        </w:tc>
        <w:tc>
          <w:tcPr>
            <w:tcW w:w="983" w:type="dxa"/>
          </w:tcPr>
          <w:p w14:paraId="0DF01CE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29.76</w:t>
            </w:r>
          </w:p>
        </w:tc>
        <w:tc>
          <w:tcPr>
            <w:tcW w:w="972" w:type="dxa"/>
          </w:tcPr>
          <w:p w14:paraId="4F913E8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31.11</w:t>
            </w:r>
          </w:p>
        </w:tc>
        <w:tc>
          <w:tcPr>
            <w:tcW w:w="972" w:type="dxa"/>
          </w:tcPr>
          <w:p w14:paraId="1218A9D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33.64</w:t>
            </w:r>
          </w:p>
        </w:tc>
        <w:tc>
          <w:tcPr>
            <w:tcW w:w="973" w:type="dxa"/>
          </w:tcPr>
          <w:p w14:paraId="573987E8"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35.97</w:t>
            </w:r>
          </w:p>
        </w:tc>
      </w:tr>
      <w:tr w:rsidR="005617DD" w:rsidRPr="005617DD" w14:paraId="41E3E948" w14:textId="77777777" w:rsidTr="00FD7076">
        <w:trPr>
          <w:trHeight w:val="31"/>
          <w:jc w:val="center"/>
        </w:trPr>
        <w:tc>
          <w:tcPr>
            <w:tcW w:w="1144" w:type="dxa"/>
            <w:vMerge/>
          </w:tcPr>
          <w:p w14:paraId="3D8D7A91" w14:textId="77777777" w:rsidR="005617DD" w:rsidRPr="005617DD" w:rsidRDefault="005617DD" w:rsidP="005617DD">
            <w:pPr>
              <w:rPr>
                <w:szCs w:val="21"/>
                <w:lang w:eastAsia="x-none"/>
              </w:rPr>
            </w:pPr>
          </w:p>
        </w:tc>
        <w:tc>
          <w:tcPr>
            <w:tcW w:w="1378" w:type="dxa"/>
            <w:vMerge/>
          </w:tcPr>
          <w:p w14:paraId="77A3F100" w14:textId="77777777" w:rsidR="005617DD" w:rsidRPr="005617DD" w:rsidRDefault="005617DD" w:rsidP="005617DD">
            <w:pPr>
              <w:rPr>
                <w:sz w:val="16"/>
                <w:lang w:eastAsia="x-none"/>
              </w:rPr>
            </w:pPr>
          </w:p>
        </w:tc>
        <w:tc>
          <w:tcPr>
            <w:tcW w:w="902" w:type="dxa"/>
          </w:tcPr>
          <w:p w14:paraId="67619584"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 xml:space="preserve"> ppm</w:t>
            </w:r>
          </w:p>
        </w:tc>
        <w:tc>
          <w:tcPr>
            <w:tcW w:w="972" w:type="dxa"/>
          </w:tcPr>
          <w:p w14:paraId="25B1E75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28.14</w:t>
            </w:r>
          </w:p>
        </w:tc>
        <w:tc>
          <w:tcPr>
            <w:tcW w:w="983" w:type="dxa"/>
          </w:tcPr>
          <w:p w14:paraId="3505784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29.55</w:t>
            </w:r>
          </w:p>
        </w:tc>
        <w:tc>
          <w:tcPr>
            <w:tcW w:w="972" w:type="dxa"/>
          </w:tcPr>
          <w:p w14:paraId="2DE537E8"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30.90</w:t>
            </w:r>
          </w:p>
        </w:tc>
        <w:tc>
          <w:tcPr>
            <w:tcW w:w="972" w:type="dxa"/>
          </w:tcPr>
          <w:p w14:paraId="4D9E848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33.43</w:t>
            </w:r>
          </w:p>
        </w:tc>
        <w:tc>
          <w:tcPr>
            <w:tcW w:w="973" w:type="dxa"/>
          </w:tcPr>
          <w:p w14:paraId="554E8F7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35.77</w:t>
            </w:r>
          </w:p>
        </w:tc>
      </w:tr>
      <w:tr w:rsidR="005617DD" w:rsidRPr="005617DD" w14:paraId="22BD3796" w14:textId="77777777" w:rsidTr="00FD7076">
        <w:trPr>
          <w:trHeight w:val="31"/>
          <w:jc w:val="center"/>
        </w:trPr>
        <w:tc>
          <w:tcPr>
            <w:tcW w:w="1144" w:type="dxa"/>
            <w:vMerge/>
          </w:tcPr>
          <w:p w14:paraId="5F794971" w14:textId="77777777" w:rsidR="005617DD" w:rsidRPr="005617DD" w:rsidRDefault="005617DD" w:rsidP="005617DD">
            <w:pPr>
              <w:rPr>
                <w:szCs w:val="21"/>
                <w:lang w:eastAsia="x-none"/>
              </w:rPr>
            </w:pPr>
          </w:p>
        </w:tc>
        <w:tc>
          <w:tcPr>
            <w:tcW w:w="1378" w:type="dxa"/>
            <w:vMerge/>
          </w:tcPr>
          <w:p w14:paraId="4B036F88" w14:textId="77777777" w:rsidR="005617DD" w:rsidRPr="005617DD" w:rsidRDefault="005617DD" w:rsidP="005617DD">
            <w:pPr>
              <w:rPr>
                <w:sz w:val="16"/>
                <w:lang w:eastAsia="x-none"/>
              </w:rPr>
            </w:pPr>
          </w:p>
        </w:tc>
        <w:tc>
          <w:tcPr>
            <w:tcW w:w="902" w:type="dxa"/>
          </w:tcPr>
          <w:p w14:paraId="5DDA9B6E" w14:textId="77777777" w:rsidR="005617DD" w:rsidRPr="005617DD" w:rsidRDefault="005617DD" w:rsidP="005617DD">
            <w:pPr>
              <w:rPr>
                <w:szCs w:val="21"/>
                <w:lang w:eastAsia="x-none"/>
              </w:rPr>
            </w:pPr>
            <w:r w:rsidRPr="005617DD">
              <w:rPr>
                <w:rFonts w:hint="eastAsia"/>
                <w:szCs w:val="21"/>
                <w:lang w:eastAsia="x-none"/>
              </w:rPr>
              <w:t>1</w:t>
            </w:r>
            <w:r w:rsidRPr="005617DD">
              <w:rPr>
                <w:szCs w:val="21"/>
                <w:lang w:eastAsia="x-none"/>
              </w:rPr>
              <w:t>0 ppm</w:t>
            </w:r>
          </w:p>
        </w:tc>
        <w:tc>
          <w:tcPr>
            <w:tcW w:w="972" w:type="dxa"/>
          </w:tcPr>
          <w:p w14:paraId="2689C1C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27.94</w:t>
            </w:r>
          </w:p>
        </w:tc>
        <w:tc>
          <w:tcPr>
            <w:tcW w:w="983" w:type="dxa"/>
          </w:tcPr>
          <w:p w14:paraId="0DDC8C19"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29.34</w:t>
            </w:r>
          </w:p>
        </w:tc>
        <w:tc>
          <w:tcPr>
            <w:tcW w:w="972" w:type="dxa"/>
          </w:tcPr>
          <w:p w14:paraId="60F75E8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30.69</w:t>
            </w:r>
          </w:p>
        </w:tc>
        <w:tc>
          <w:tcPr>
            <w:tcW w:w="972" w:type="dxa"/>
          </w:tcPr>
          <w:p w14:paraId="0CF1DA1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33.22</w:t>
            </w:r>
          </w:p>
        </w:tc>
        <w:tc>
          <w:tcPr>
            <w:tcW w:w="973" w:type="dxa"/>
          </w:tcPr>
          <w:p w14:paraId="3547E8D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35.56</w:t>
            </w:r>
          </w:p>
        </w:tc>
      </w:tr>
      <w:tr w:rsidR="005617DD" w:rsidRPr="005617DD" w14:paraId="725EFFFE" w14:textId="77777777" w:rsidTr="00FD7076">
        <w:trPr>
          <w:trHeight w:val="31"/>
          <w:jc w:val="center"/>
        </w:trPr>
        <w:tc>
          <w:tcPr>
            <w:tcW w:w="1144" w:type="dxa"/>
            <w:vMerge/>
          </w:tcPr>
          <w:p w14:paraId="500A2C0A" w14:textId="77777777" w:rsidR="005617DD" w:rsidRPr="005617DD" w:rsidRDefault="005617DD" w:rsidP="005617DD">
            <w:pPr>
              <w:rPr>
                <w:szCs w:val="21"/>
                <w:lang w:eastAsia="x-none"/>
              </w:rPr>
            </w:pPr>
          </w:p>
        </w:tc>
        <w:tc>
          <w:tcPr>
            <w:tcW w:w="1378" w:type="dxa"/>
            <w:vMerge/>
          </w:tcPr>
          <w:p w14:paraId="31485E77" w14:textId="77777777" w:rsidR="005617DD" w:rsidRPr="005617DD" w:rsidRDefault="005617DD" w:rsidP="005617DD">
            <w:pPr>
              <w:rPr>
                <w:sz w:val="16"/>
                <w:lang w:eastAsia="x-none"/>
              </w:rPr>
            </w:pPr>
          </w:p>
        </w:tc>
        <w:tc>
          <w:tcPr>
            <w:tcW w:w="902" w:type="dxa"/>
          </w:tcPr>
          <w:p w14:paraId="405CC51C"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0 ppm</w:t>
            </w:r>
          </w:p>
        </w:tc>
        <w:tc>
          <w:tcPr>
            <w:tcW w:w="972" w:type="dxa"/>
          </w:tcPr>
          <w:p w14:paraId="4202A0C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26.34</w:t>
            </w:r>
          </w:p>
        </w:tc>
        <w:tc>
          <w:tcPr>
            <w:tcW w:w="983" w:type="dxa"/>
          </w:tcPr>
          <w:p w14:paraId="79DE074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27.74</w:t>
            </w:r>
          </w:p>
        </w:tc>
        <w:tc>
          <w:tcPr>
            <w:tcW w:w="972" w:type="dxa"/>
          </w:tcPr>
          <w:p w14:paraId="55CAB9C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29.08</w:t>
            </w:r>
          </w:p>
        </w:tc>
        <w:tc>
          <w:tcPr>
            <w:tcW w:w="972" w:type="dxa"/>
          </w:tcPr>
          <w:p w14:paraId="5D454ED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31.61</w:t>
            </w:r>
          </w:p>
        </w:tc>
        <w:tc>
          <w:tcPr>
            <w:tcW w:w="973" w:type="dxa"/>
          </w:tcPr>
          <w:p w14:paraId="46EFA378"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33.95</w:t>
            </w:r>
          </w:p>
        </w:tc>
      </w:tr>
      <w:tr w:rsidR="005617DD" w:rsidRPr="005617DD" w14:paraId="4867B7F5" w14:textId="77777777" w:rsidTr="00FD7076">
        <w:trPr>
          <w:trHeight w:val="31"/>
          <w:jc w:val="center"/>
        </w:trPr>
        <w:tc>
          <w:tcPr>
            <w:tcW w:w="1144" w:type="dxa"/>
            <w:vMerge/>
          </w:tcPr>
          <w:p w14:paraId="418FA577" w14:textId="77777777" w:rsidR="005617DD" w:rsidRPr="005617DD" w:rsidRDefault="005617DD" w:rsidP="005617DD">
            <w:pPr>
              <w:rPr>
                <w:szCs w:val="21"/>
                <w:lang w:eastAsia="x-none"/>
              </w:rPr>
            </w:pPr>
          </w:p>
        </w:tc>
        <w:tc>
          <w:tcPr>
            <w:tcW w:w="1378" w:type="dxa"/>
            <w:vMerge/>
          </w:tcPr>
          <w:p w14:paraId="3ECB992D" w14:textId="77777777" w:rsidR="005617DD" w:rsidRPr="005617DD" w:rsidRDefault="005617DD" w:rsidP="005617DD">
            <w:pPr>
              <w:rPr>
                <w:sz w:val="16"/>
                <w:lang w:eastAsia="x-none"/>
              </w:rPr>
            </w:pPr>
          </w:p>
        </w:tc>
        <w:tc>
          <w:tcPr>
            <w:tcW w:w="902" w:type="dxa"/>
          </w:tcPr>
          <w:p w14:paraId="23C0301C" w14:textId="77777777" w:rsidR="005617DD" w:rsidRPr="005617DD" w:rsidRDefault="005617DD" w:rsidP="005617DD">
            <w:pPr>
              <w:rPr>
                <w:szCs w:val="21"/>
                <w:lang w:eastAsia="x-none"/>
              </w:rPr>
            </w:pPr>
            <w:r w:rsidRPr="005617DD">
              <w:rPr>
                <w:rFonts w:hint="eastAsia"/>
                <w:szCs w:val="21"/>
                <w:lang w:eastAsia="x-none"/>
              </w:rPr>
              <w:t>2</w:t>
            </w:r>
            <w:r w:rsidRPr="005617DD">
              <w:rPr>
                <w:szCs w:val="21"/>
                <w:lang w:eastAsia="x-none"/>
              </w:rPr>
              <w:t>00 ppm</w:t>
            </w:r>
          </w:p>
        </w:tc>
        <w:tc>
          <w:tcPr>
            <w:tcW w:w="972" w:type="dxa"/>
          </w:tcPr>
          <w:p w14:paraId="1F02771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20.98</w:t>
            </w:r>
          </w:p>
        </w:tc>
        <w:tc>
          <w:tcPr>
            <w:tcW w:w="983" w:type="dxa"/>
          </w:tcPr>
          <w:p w14:paraId="3C9E994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22.34</w:t>
            </w:r>
          </w:p>
        </w:tc>
        <w:tc>
          <w:tcPr>
            <w:tcW w:w="972" w:type="dxa"/>
          </w:tcPr>
          <w:p w14:paraId="2B6BD57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23.67</w:t>
            </w:r>
          </w:p>
        </w:tc>
        <w:tc>
          <w:tcPr>
            <w:tcW w:w="972" w:type="dxa"/>
          </w:tcPr>
          <w:p w14:paraId="62E85246"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26.17</w:t>
            </w:r>
          </w:p>
        </w:tc>
        <w:tc>
          <w:tcPr>
            <w:tcW w:w="973" w:type="dxa"/>
          </w:tcPr>
          <w:p w14:paraId="05A93BC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28.50</w:t>
            </w:r>
          </w:p>
        </w:tc>
      </w:tr>
      <w:tr w:rsidR="005617DD" w:rsidRPr="005617DD" w14:paraId="02926330" w14:textId="77777777" w:rsidTr="00415340">
        <w:trPr>
          <w:trHeight w:val="303"/>
          <w:jc w:val="center"/>
        </w:trPr>
        <w:tc>
          <w:tcPr>
            <w:tcW w:w="1144" w:type="dxa"/>
            <w:vMerge w:val="restart"/>
          </w:tcPr>
          <w:p w14:paraId="4E090A58" w14:textId="77777777" w:rsidR="005617DD" w:rsidRPr="005617DD" w:rsidRDefault="005617DD" w:rsidP="005617DD">
            <w:pPr>
              <w:rPr>
                <w:szCs w:val="21"/>
                <w:lang w:eastAsia="x-none"/>
              </w:rPr>
            </w:pPr>
            <w:r w:rsidRPr="005617DD">
              <w:rPr>
                <w:szCs w:val="21"/>
                <w:lang w:eastAsia="x-none"/>
              </w:rPr>
              <w:t>3</w:t>
            </w:r>
            <w:r w:rsidRPr="005617DD">
              <w:rPr>
                <w:szCs w:val="21"/>
                <w:vertAlign w:val="superscript"/>
                <w:lang w:eastAsia="x-none"/>
              </w:rPr>
              <w:t xml:space="preserve">rd </w:t>
            </w:r>
          </w:p>
        </w:tc>
        <w:tc>
          <w:tcPr>
            <w:tcW w:w="1378" w:type="dxa"/>
            <w:vMerge w:val="restart"/>
          </w:tcPr>
          <w:p w14:paraId="4BDEB1BA" w14:textId="77777777" w:rsidR="005617DD" w:rsidRPr="005617DD" w:rsidRDefault="005617DD" w:rsidP="005617DD">
            <w:pPr>
              <w:rPr>
                <w:sz w:val="16"/>
                <w:lang w:eastAsia="x-none"/>
              </w:rPr>
            </w:pPr>
            <w:r w:rsidRPr="005617DD">
              <w:rPr>
                <w:sz w:val="16"/>
                <w:lang w:eastAsia="x-none"/>
              </w:rPr>
              <w:t>20MHz, SCS = 15KHz</w:t>
            </w:r>
          </w:p>
        </w:tc>
        <w:tc>
          <w:tcPr>
            <w:tcW w:w="902" w:type="dxa"/>
          </w:tcPr>
          <w:p w14:paraId="39550BA8" w14:textId="77777777" w:rsidR="005617DD" w:rsidRPr="005617DD" w:rsidRDefault="005617DD" w:rsidP="005617DD">
            <w:pPr>
              <w:rPr>
                <w:szCs w:val="21"/>
                <w:lang w:eastAsia="x-none"/>
              </w:rPr>
            </w:pPr>
            <w:r w:rsidRPr="005617DD">
              <w:rPr>
                <w:rFonts w:hint="eastAsia"/>
                <w:szCs w:val="21"/>
                <w:lang w:eastAsia="x-none"/>
              </w:rPr>
              <w:t xml:space="preserve">0 </w:t>
            </w:r>
            <w:r w:rsidRPr="005617DD">
              <w:rPr>
                <w:szCs w:val="21"/>
                <w:lang w:eastAsia="x-none"/>
              </w:rPr>
              <w:t>ppm</w:t>
            </w:r>
          </w:p>
        </w:tc>
        <w:tc>
          <w:tcPr>
            <w:tcW w:w="972" w:type="dxa"/>
          </w:tcPr>
          <w:p w14:paraId="0EACF2C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18.80</w:t>
            </w:r>
          </w:p>
        </w:tc>
        <w:tc>
          <w:tcPr>
            <w:tcW w:w="983" w:type="dxa"/>
          </w:tcPr>
          <w:p w14:paraId="1BEA0EA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19.49</w:t>
            </w:r>
          </w:p>
        </w:tc>
        <w:tc>
          <w:tcPr>
            <w:tcW w:w="972" w:type="dxa"/>
          </w:tcPr>
          <w:p w14:paraId="7D4151D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19.94</w:t>
            </w:r>
          </w:p>
        </w:tc>
        <w:tc>
          <w:tcPr>
            <w:tcW w:w="972" w:type="dxa"/>
          </w:tcPr>
          <w:p w14:paraId="4DEDAD4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21.04</w:t>
            </w:r>
          </w:p>
        </w:tc>
        <w:tc>
          <w:tcPr>
            <w:tcW w:w="973" w:type="dxa"/>
          </w:tcPr>
          <w:p w14:paraId="321C4BB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22.10</w:t>
            </w:r>
          </w:p>
        </w:tc>
      </w:tr>
      <w:tr w:rsidR="005617DD" w:rsidRPr="005617DD" w14:paraId="3572C065" w14:textId="77777777" w:rsidTr="00FD7076">
        <w:trPr>
          <w:trHeight w:val="31"/>
          <w:jc w:val="center"/>
        </w:trPr>
        <w:tc>
          <w:tcPr>
            <w:tcW w:w="1144" w:type="dxa"/>
            <w:vMerge/>
          </w:tcPr>
          <w:p w14:paraId="44F3CD87" w14:textId="77777777" w:rsidR="005617DD" w:rsidRPr="005617DD" w:rsidRDefault="005617DD" w:rsidP="005617DD">
            <w:pPr>
              <w:rPr>
                <w:szCs w:val="21"/>
                <w:lang w:eastAsia="x-none"/>
              </w:rPr>
            </w:pPr>
          </w:p>
        </w:tc>
        <w:tc>
          <w:tcPr>
            <w:tcW w:w="1378" w:type="dxa"/>
            <w:vMerge/>
          </w:tcPr>
          <w:p w14:paraId="58208A83" w14:textId="77777777" w:rsidR="005617DD" w:rsidRPr="005617DD" w:rsidRDefault="005617DD" w:rsidP="005617DD">
            <w:pPr>
              <w:rPr>
                <w:sz w:val="16"/>
                <w:lang w:eastAsia="x-none"/>
              </w:rPr>
            </w:pPr>
          </w:p>
        </w:tc>
        <w:tc>
          <w:tcPr>
            <w:tcW w:w="902" w:type="dxa"/>
          </w:tcPr>
          <w:p w14:paraId="736EA598"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 xml:space="preserve"> ppm</w:t>
            </w:r>
          </w:p>
        </w:tc>
        <w:tc>
          <w:tcPr>
            <w:tcW w:w="972" w:type="dxa"/>
          </w:tcPr>
          <w:p w14:paraId="76D3A889"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18.65</w:t>
            </w:r>
          </w:p>
        </w:tc>
        <w:tc>
          <w:tcPr>
            <w:tcW w:w="983" w:type="dxa"/>
          </w:tcPr>
          <w:p w14:paraId="30F57466"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19.34</w:t>
            </w:r>
          </w:p>
        </w:tc>
        <w:tc>
          <w:tcPr>
            <w:tcW w:w="972" w:type="dxa"/>
          </w:tcPr>
          <w:p w14:paraId="537F44C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19.79</w:t>
            </w:r>
          </w:p>
        </w:tc>
        <w:tc>
          <w:tcPr>
            <w:tcW w:w="972" w:type="dxa"/>
          </w:tcPr>
          <w:p w14:paraId="547F147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20.89</w:t>
            </w:r>
          </w:p>
        </w:tc>
        <w:tc>
          <w:tcPr>
            <w:tcW w:w="973" w:type="dxa"/>
          </w:tcPr>
          <w:p w14:paraId="2A41B2B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21.94</w:t>
            </w:r>
          </w:p>
        </w:tc>
      </w:tr>
      <w:tr w:rsidR="005617DD" w:rsidRPr="005617DD" w14:paraId="3BC470EE" w14:textId="77777777" w:rsidTr="00FD7076">
        <w:trPr>
          <w:trHeight w:val="31"/>
          <w:jc w:val="center"/>
        </w:trPr>
        <w:tc>
          <w:tcPr>
            <w:tcW w:w="1144" w:type="dxa"/>
            <w:vMerge/>
          </w:tcPr>
          <w:p w14:paraId="0E4BC454" w14:textId="77777777" w:rsidR="005617DD" w:rsidRPr="005617DD" w:rsidRDefault="005617DD" w:rsidP="005617DD">
            <w:pPr>
              <w:rPr>
                <w:szCs w:val="21"/>
                <w:lang w:eastAsia="x-none"/>
              </w:rPr>
            </w:pPr>
          </w:p>
        </w:tc>
        <w:tc>
          <w:tcPr>
            <w:tcW w:w="1378" w:type="dxa"/>
            <w:vMerge/>
          </w:tcPr>
          <w:p w14:paraId="0BB771A2" w14:textId="77777777" w:rsidR="005617DD" w:rsidRPr="005617DD" w:rsidRDefault="005617DD" w:rsidP="005617DD">
            <w:pPr>
              <w:rPr>
                <w:sz w:val="16"/>
                <w:lang w:eastAsia="x-none"/>
              </w:rPr>
            </w:pPr>
          </w:p>
        </w:tc>
        <w:tc>
          <w:tcPr>
            <w:tcW w:w="902" w:type="dxa"/>
          </w:tcPr>
          <w:p w14:paraId="178F0049" w14:textId="77777777" w:rsidR="005617DD" w:rsidRPr="005617DD" w:rsidRDefault="005617DD" w:rsidP="005617DD">
            <w:pPr>
              <w:rPr>
                <w:szCs w:val="21"/>
                <w:lang w:eastAsia="x-none"/>
              </w:rPr>
            </w:pPr>
            <w:r w:rsidRPr="005617DD">
              <w:rPr>
                <w:rFonts w:hint="eastAsia"/>
                <w:szCs w:val="21"/>
                <w:lang w:eastAsia="x-none"/>
              </w:rPr>
              <w:t>1</w:t>
            </w:r>
            <w:r w:rsidRPr="005617DD">
              <w:rPr>
                <w:szCs w:val="21"/>
                <w:lang w:eastAsia="x-none"/>
              </w:rPr>
              <w:t>0 ppm</w:t>
            </w:r>
          </w:p>
        </w:tc>
        <w:tc>
          <w:tcPr>
            <w:tcW w:w="972" w:type="dxa"/>
          </w:tcPr>
          <w:p w14:paraId="640ABF58"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18.50</w:t>
            </w:r>
          </w:p>
        </w:tc>
        <w:tc>
          <w:tcPr>
            <w:tcW w:w="983" w:type="dxa"/>
          </w:tcPr>
          <w:p w14:paraId="0B5B701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19.19</w:t>
            </w:r>
          </w:p>
        </w:tc>
        <w:tc>
          <w:tcPr>
            <w:tcW w:w="972" w:type="dxa"/>
          </w:tcPr>
          <w:p w14:paraId="4DE88D2E"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19.64</w:t>
            </w:r>
          </w:p>
        </w:tc>
        <w:tc>
          <w:tcPr>
            <w:tcW w:w="972" w:type="dxa"/>
          </w:tcPr>
          <w:p w14:paraId="6D7D019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20.74</w:t>
            </w:r>
          </w:p>
        </w:tc>
        <w:tc>
          <w:tcPr>
            <w:tcW w:w="973" w:type="dxa"/>
          </w:tcPr>
          <w:p w14:paraId="6FB2DC9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21.79</w:t>
            </w:r>
          </w:p>
        </w:tc>
      </w:tr>
      <w:tr w:rsidR="005617DD" w:rsidRPr="005617DD" w14:paraId="41FE9839" w14:textId="77777777" w:rsidTr="00FD7076">
        <w:trPr>
          <w:trHeight w:val="31"/>
          <w:jc w:val="center"/>
        </w:trPr>
        <w:tc>
          <w:tcPr>
            <w:tcW w:w="1144" w:type="dxa"/>
            <w:vMerge/>
          </w:tcPr>
          <w:p w14:paraId="7A2D3499" w14:textId="77777777" w:rsidR="005617DD" w:rsidRPr="005617DD" w:rsidRDefault="005617DD" w:rsidP="005617DD">
            <w:pPr>
              <w:rPr>
                <w:szCs w:val="21"/>
                <w:lang w:eastAsia="x-none"/>
              </w:rPr>
            </w:pPr>
          </w:p>
        </w:tc>
        <w:tc>
          <w:tcPr>
            <w:tcW w:w="1378" w:type="dxa"/>
            <w:vMerge/>
          </w:tcPr>
          <w:p w14:paraId="3347BF21" w14:textId="77777777" w:rsidR="005617DD" w:rsidRPr="005617DD" w:rsidRDefault="005617DD" w:rsidP="005617DD">
            <w:pPr>
              <w:rPr>
                <w:sz w:val="16"/>
                <w:lang w:eastAsia="x-none"/>
              </w:rPr>
            </w:pPr>
          </w:p>
        </w:tc>
        <w:tc>
          <w:tcPr>
            <w:tcW w:w="902" w:type="dxa"/>
          </w:tcPr>
          <w:p w14:paraId="627C1E0B"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0 ppm</w:t>
            </w:r>
          </w:p>
        </w:tc>
        <w:tc>
          <w:tcPr>
            <w:tcW w:w="972" w:type="dxa"/>
          </w:tcPr>
          <w:p w14:paraId="4E9969A8"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17.36</w:t>
            </w:r>
          </w:p>
        </w:tc>
        <w:tc>
          <w:tcPr>
            <w:tcW w:w="983" w:type="dxa"/>
          </w:tcPr>
          <w:p w14:paraId="6E772DD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18.04</w:t>
            </w:r>
          </w:p>
        </w:tc>
        <w:tc>
          <w:tcPr>
            <w:tcW w:w="972" w:type="dxa"/>
          </w:tcPr>
          <w:p w14:paraId="6D25985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18.48</w:t>
            </w:r>
          </w:p>
        </w:tc>
        <w:tc>
          <w:tcPr>
            <w:tcW w:w="972" w:type="dxa"/>
          </w:tcPr>
          <w:p w14:paraId="5651631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19.56</w:t>
            </w:r>
          </w:p>
        </w:tc>
        <w:tc>
          <w:tcPr>
            <w:tcW w:w="973" w:type="dxa"/>
          </w:tcPr>
          <w:p w14:paraId="0B54744E"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20.61</w:t>
            </w:r>
          </w:p>
        </w:tc>
      </w:tr>
      <w:tr w:rsidR="005617DD" w:rsidRPr="005617DD" w14:paraId="35D67A30" w14:textId="77777777" w:rsidTr="00FD7076">
        <w:trPr>
          <w:trHeight w:val="31"/>
          <w:jc w:val="center"/>
        </w:trPr>
        <w:tc>
          <w:tcPr>
            <w:tcW w:w="1144" w:type="dxa"/>
            <w:vMerge/>
          </w:tcPr>
          <w:p w14:paraId="5F228BE9" w14:textId="77777777" w:rsidR="005617DD" w:rsidRPr="005617DD" w:rsidRDefault="005617DD" w:rsidP="005617DD">
            <w:pPr>
              <w:rPr>
                <w:szCs w:val="21"/>
                <w:lang w:eastAsia="x-none"/>
              </w:rPr>
            </w:pPr>
          </w:p>
        </w:tc>
        <w:tc>
          <w:tcPr>
            <w:tcW w:w="1378" w:type="dxa"/>
            <w:vMerge/>
          </w:tcPr>
          <w:p w14:paraId="4B5E553E" w14:textId="77777777" w:rsidR="005617DD" w:rsidRPr="005617DD" w:rsidRDefault="005617DD" w:rsidP="005617DD">
            <w:pPr>
              <w:rPr>
                <w:sz w:val="16"/>
                <w:lang w:eastAsia="x-none"/>
              </w:rPr>
            </w:pPr>
          </w:p>
        </w:tc>
        <w:tc>
          <w:tcPr>
            <w:tcW w:w="902" w:type="dxa"/>
          </w:tcPr>
          <w:p w14:paraId="7CF8FF11" w14:textId="77777777" w:rsidR="005617DD" w:rsidRPr="005617DD" w:rsidRDefault="005617DD" w:rsidP="005617DD">
            <w:pPr>
              <w:rPr>
                <w:szCs w:val="21"/>
                <w:lang w:eastAsia="x-none"/>
              </w:rPr>
            </w:pPr>
            <w:r w:rsidRPr="005617DD">
              <w:rPr>
                <w:rFonts w:hint="eastAsia"/>
                <w:szCs w:val="21"/>
                <w:lang w:eastAsia="x-none"/>
              </w:rPr>
              <w:t>2</w:t>
            </w:r>
            <w:r w:rsidRPr="005617DD">
              <w:rPr>
                <w:szCs w:val="21"/>
                <w:lang w:eastAsia="x-none"/>
              </w:rPr>
              <w:t>00 ppm</w:t>
            </w:r>
          </w:p>
        </w:tc>
        <w:tc>
          <w:tcPr>
            <w:tcW w:w="972" w:type="dxa"/>
          </w:tcPr>
          <w:p w14:paraId="775E1D5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13.68</w:t>
            </w:r>
          </w:p>
        </w:tc>
        <w:tc>
          <w:tcPr>
            <w:tcW w:w="983" w:type="dxa"/>
          </w:tcPr>
          <w:p w14:paraId="7097AD3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14.29</w:t>
            </w:r>
          </w:p>
        </w:tc>
        <w:tc>
          <w:tcPr>
            <w:tcW w:w="972" w:type="dxa"/>
          </w:tcPr>
          <w:p w14:paraId="05DD6D3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14.69</w:t>
            </w:r>
          </w:p>
        </w:tc>
        <w:tc>
          <w:tcPr>
            <w:tcW w:w="972" w:type="dxa"/>
          </w:tcPr>
          <w:p w14:paraId="1AB3235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15.70</w:t>
            </w:r>
          </w:p>
        </w:tc>
        <w:tc>
          <w:tcPr>
            <w:tcW w:w="973" w:type="dxa"/>
          </w:tcPr>
          <w:p w14:paraId="65602E2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16.69</w:t>
            </w:r>
          </w:p>
        </w:tc>
      </w:tr>
      <w:tr w:rsidR="005617DD" w:rsidRPr="005617DD" w14:paraId="55269D2D" w14:textId="77777777" w:rsidTr="00FD7076">
        <w:trPr>
          <w:trHeight w:val="35"/>
          <w:jc w:val="center"/>
        </w:trPr>
        <w:tc>
          <w:tcPr>
            <w:tcW w:w="1144" w:type="dxa"/>
            <w:vMerge/>
          </w:tcPr>
          <w:p w14:paraId="001A40E2" w14:textId="77777777" w:rsidR="005617DD" w:rsidRPr="005617DD" w:rsidRDefault="005617DD" w:rsidP="005617DD">
            <w:pPr>
              <w:rPr>
                <w:szCs w:val="21"/>
                <w:lang w:eastAsia="x-none"/>
              </w:rPr>
            </w:pPr>
          </w:p>
        </w:tc>
        <w:tc>
          <w:tcPr>
            <w:tcW w:w="1378" w:type="dxa"/>
            <w:vMerge w:val="restart"/>
          </w:tcPr>
          <w:p w14:paraId="0A37CF7C" w14:textId="77777777" w:rsidR="005617DD" w:rsidRPr="005617DD" w:rsidRDefault="005617DD" w:rsidP="005617DD">
            <w:pPr>
              <w:rPr>
                <w:sz w:val="16"/>
                <w:lang w:eastAsia="x-none"/>
              </w:rPr>
            </w:pPr>
            <w:r w:rsidRPr="005617DD">
              <w:rPr>
                <w:sz w:val="16"/>
                <w:lang w:eastAsia="x-none"/>
              </w:rPr>
              <w:t>100MHz, SCS = 30KHz</w:t>
            </w:r>
          </w:p>
        </w:tc>
        <w:tc>
          <w:tcPr>
            <w:tcW w:w="902" w:type="dxa"/>
          </w:tcPr>
          <w:p w14:paraId="1A1F7010" w14:textId="77777777" w:rsidR="005617DD" w:rsidRPr="005617DD" w:rsidRDefault="005617DD" w:rsidP="005617DD">
            <w:pPr>
              <w:rPr>
                <w:szCs w:val="21"/>
                <w:lang w:eastAsia="x-none"/>
              </w:rPr>
            </w:pPr>
            <w:r w:rsidRPr="005617DD">
              <w:rPr>
                <w:rFonts w:hint="eastAsia"/>
                <w:szCs w:val="21"/>
                <w:lang w:eastAsia="x-none"/>
              </w:rPr>
              <w:t xml:space="preserve">0 </w:t>
            </w:r>
            <w:r w:rsidRPr="005617DD">
              <w:rPr>
                <w:szCs w:val="21"/>
                <w:lang w:eastAsia="x-none"/>
              </w:rPr>
              <w:t>ppm</w:t>
            </w:r>
          </w:p>
        </w:tc>
        <w:tc>
          <w:tcPr>
            <w:tcW w:w="972" w:type="dxa"/>
          </w:tcPr>
          <w:p w14:paraId="431AD78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21.90</w:t>
            </w:r>
          </w:p>
        </w:tc>
        <w:tc>
          <w:tcPr>
            <w:tcW w:w="983" w:type="dxa"/>
          </w:tcPr>
          <w:p w14:paraId="77CAB90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22.90</w:t>
            </w:r>
          </w:p>
        </w:tc>
        <w:tc>
          <w:tcPr>
            <w:tcW w:w="972" w:type="dxa"/>
          </w:tcPr>
          <w:p w14:paraId="37285FF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23.87</w:t>
            </w:r>
          </w:p>
        </w:tc>
        <w:tc>
          <w:tcPr>
            <w:tcW w:w="972" w:type="dxa"/>
          </w:tcPr>
          <w:p w14:paraId="22F733D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25.70</w:t>
            </w:r>
          </w:p>
        </w:tc>
        <w:tc>
          <w:tcPr>
            <w:tcW w:w="973" w:type="dxa"/>
          </w:tcPr>
          <w:p w14:paraId="008DA60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27.39</w:t>
            </w:r>
          </w:p>
        </w:tc>
      </w:tr>
      <w:tr w:rsidR="005617DD" w:rsidRPr="005617DD" w14:paraId="7EE4E3A7" w14:textId="77777777" w:rsidTr="00FD7076">
        <w:trPr>
          <w:trHeight w:val="31"/>
          <w:jc w:val="center"/>
        </w:trPr>
        <w:tc>
          <w:tcPr>
            <w:tcW w:w="1144" w:type="dxa"/>
            <w:vMerge/>
          </w:tcPr>
          <w:p w14:paraId="4568AA41" w14:textId="77777777" w:rsidR="005617DD" w:rsidRPr="005617DD" w:rsidRDefault="005617DD" w:rsidP="005617DD">
            <w:pPr>
              <w:rPr>
                <w:szCs w:val="21"/>
                <w:lang w:eastAsia="x-none"/>
              </w:rPr>
            </w:pPr>
          </w:p>
        </w:tc>
        <w:tc>
          <w:tcPr>
            <w:tcW w:w="1378" w:type="dxa"/>
            <w:vMerge/>
          </w:tcPr>
          <w:p w14:paraId="5B585BEC" w14:textId="77777777" w:rsidR="005617DD" w:rsidRPr="005617DD" w:rsidRDefault="005617DD" w:rsidP="005617DD">
            <w:pPr>
              <w:rPr>
                <w:sz w:val="16"/>
                <w:lang w:eastAsia="x-none"/>
              </w:rPr>
            </w:pPr>
          </w:p>
        </w:tc>
        <w:tc>
          <w:tcPr>
            <w:tcW w:w="902" w:type="dxa"/>
          </w:tcPr>
          <w:p w14:paraId="67CB648B"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 xml:space="preserve"> ppm</w:t>
            </w:r>
          </w:p>
        </w:tc>
        <w:tc>
          <w:tcPr>
            <w:tcW w:w="972" w:type="dxa"/>
          </w:tcPr>
          <w:p w14:paraId="00DD1359"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21.75</w:t>
            </w:r>
          </w:p>
        </w:tc>
        <w:tc>
          <w:tcPr>
            <w:tcW w:w="983" w:type="dxa"/>
          </w:tcPr>
          <w:p w14:paraId="3C3BF18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22.75</w:t>
            </w:r>
          </w:p>
        </w:tc>
        <w:tc>
          <w:tcPr>
            <w:tcW w:w="972" w:type="dxa"/>
          </w:tcPr>
          <w:p w14:paraId="62AEC59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23.72</w:t>
            </w:r>
          </w:p>
        </w:tc>
        <w:tc>
          <w:tcPr>
            <w:tcW w:w="972" w:type="dxa"/>
          </w:tcPr>
          <w:p w14:paraId="65DEA0C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25.54</w:t>
            </w:r>
          </w:p>
        </w:tc>
        <w:tc>
          <w:tcPr>
            <w:tcW w:w="973" w:type="dxa"/>
          </w:tcPr>
          <w:p w14:paraId="28CA95E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27.24</w:t>
            </w:r>
          </w:p>
        </w:tc>
      </w:tr>
      <w:tr w:rsidR="005617DD" w:rsidRPr="005617DD" w14:paraId="75E3A925" w14:textId="77777777" w:rsidTr="00FD7076">
        <w:trPr>
          <w:trHeight w:val="31"/>
          <w:jc w:val="center"/>
        </w:trPr>
        <w:tc>
          <w:tcPr>
            <w:tcW w:w="1144" w:type="dxa"/>
            <w:vMerge/>
          </w:tcPr>
          <w:p w14:paraId="2DFE74BB" w14:textId="77777777" w:rsidR="005617DD" w:rsidRPr="005617DD" w:rsidRDefault="005617DD" w:rsidP="005617DD">
            <w:pPr>
              <w:rPr>
                <w:szCs w:val="21"/>
                <w:lang w:eastAsia="x-none"/>
              </w:rPr>
            </w:pPr>
          </w:p>
        </w:tc>
        <w:tc>
          <w:tcPr>
            <w:tcW w:w="1378" w:type="dxa"/>
            <w:vMerge/>
          </w:tcPr>
          <w:p w14:paraId="15D0F58A" w14:textId="77777777" w:rsidR="005617DD" w:rsidRPr="005617DD" w:rsidRDefault="005617DD" w:rsidP="005617DD">
            <w:pPr>
              <w:rPr>
                <w:sz w:val="16"/>
                <w:lang w:eastAsia="x-none"/>
              </w:rPr>
            </w:pPr>
          </w:p>
        </w:tc>
        <w:tc>
          <w:tcPr>
            <w:tcW w:w="902" w:type="dxa"/>
          </w:tcPr>
          <w:p w14:paraId="0C686D2D" w14:textId="77777777" w:rsidR="005617DD" w:rsidRPr="005617DD" w:rsidRDefault="005617DD" w:rsidP="005617DD">
            <w:pPr>
              <w:rPr>
                <w:szCs w:val="21"/>
                <w:lang w:eastAsia="x-none"/>
              </w:rPr>
            </w:pPr>
            <w:r w:rsidRPr="005617DD">
              <w:rPr>
                <w:rFonts w:hint="eastAsia"/>
                <w:szCs w:val="21"/>
                <w:lang w:eastAsia="x-none"/>
              </w:rPr>
              <w:t>1</w:t>
            </w:r>
            <w:r w:rsidRPr="005617DD">
              <w:rPr>
                <w:szCs w:val="21"/>
                <w:lang w:eastAsia="x-none"/>
              </w:rPr>
              <w:t>0 ppm</w:t>
            </w:r>
          </w:p>
        </w:tc>
        <w:tc>
          <w:tcPr>
            <w:tcW w:w="972" w:type="dxa"/>
          </w:tcPr>
          <w:p w14:paraId="1D311A1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21.59</w:t>
            </w:r>
          </w:p>
        </w:tc>
        <w:tc>
          <w:tcPr>
            <w:tcW w:w="983" w:type="dxa"/>
          </w:tcPr>
          <w:p w14:paraId="7FC377F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22.60</w:t>
            </w:r>
          </w:p>
        </w:tc>
        <w:tc>
          <w:tcPr>
            <w:tcW w:w="972" w:type="dxa"/>
          </w:tcPr>
          <w:p w14:paraId="08DD353E"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23.56</w:t>
            </w:r>
          </w:p>
        </w:tc>
        <w:tc>
          <w:tcPr>
            <w:tcW w:w="972" w:type="dxa"/>
          </w:tcPr>
          <w:p w14:paraId="2950332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25.39</w:t>
            </w:r>
          </w:p>
        </w:tc>
        <w:tc>
          <w:tcPr>
            <w:tcW w:w="973" w:type="dxa"/>
          </w:tcPr>
          <w:p w14:paraId="04C7891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27.09</w:t>
            </w:r>
          </w:p>
        </w:tc>
      </w:tr>
      <w:tr w:rsidR="005617DD" w:rsidRPr="005617DD" w14:paraId="0CFD1DE3" w14:textId="77777777" w:rsidTr="00FD7076">
        <w:trPr>
          <w:trHeight w:val="31"/>
          <w:jc w:val="center"/>
        </w:trPr>
        <w:tc>
          <w:tcPr>
            <w:tcW w:w="1144" w:type="dxa"/>
            <w:vMerge/>
          </w:tcPr>
          <w:p w14:paraId="39DCF690" w14:textId="77777777" w:rsidR="005617DD" w:rsidRPr="005617DD" w:rsidRDefault="005617DD" w:rsidP="005617DD">
            <w:pPr>
              <w:rPr>
                <w:szCs w:val="21"/>
                <w:lang w:eastAsia="x-none"/>
              </w:rPr>
            </w:pPr>
          </w:p>
        </w:tc>
        <w:tc>
          <w:tcPr>
            <w:tcW w:w="1378" w:type="dxa"/>
            <w:vMerge/>
          </w:tcPr>
          <w:p w14:paraId="6CEBD18B" w14:textId="77777777" w:rsidR="005617DD" w:rsidRPr="005617DD" w:rsidRDefault="005617DD" w:rsidP="005617DD">
            <w:pPr>
              <w:rPr>
                <w:sz w:val="16"/>
                <w:lang w:eastAsia="x-none"/>
              </w:rPr>
            </w:pPr>
          </w:p>
        </w:tc>
        <w:tc>
          <w:tcPr>
            <w:tcW w:w="902" w:type="dxa"/>
          </w:tcPr>
          <w:p w14:paraId="2DD2BC88"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0 ppm</w:t>
            </w:r>
          </w:p>
        </w:tc>
        <w:tc>
          <w:tcPr>
            <w:tcW w:w="972" w:type="dxa"/>
          </w:tcPr>
          <w:p w14:paraId="08976AC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20.41</w:t>
            </w:r>
          </w:p>
        </w:tc>
        <w:tc>
          <w:tcPr>
            <w:tcW w:w="983" w:type="dxa"/>
          </w:tcPr>
          <w:p w14:paraId="33E7FEB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21.41</w:t>
            </w:r>
          </w:p>
        </w:tc>
        <w:tc>
          <w:tcPr>
            <w:tcW w:w="972" w:type="dxa"/>
          </w:tcPr>
          <w:p w14:paraId="662311E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22.37</w:t>
            </w:r>
          </w:p>
        </w:tc>
        <w:tc>
          <w:tcPr>
            <w:tcW w:w="972" w:type="dxa"/>
          </w:tcPr>
          <w:p w14:paraId="6A720AC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24.19</w:t>
            </w:r>
          </w:p>
        </w:tc>
        <w:tc>
          <w:tcPr>
            <w:tcW w:w="973" w:type="dxa"/>
          </w:tcPr>
          <w:p w14:paraId="341461E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25.88</w:t>
            </w:r>
          </w:p>
        </w:tc>
      </w:tr>
      <w:tr w:rsidR="005617DD" w:rsidRPr="005617DD" w14:paraId="1E456668" w14:textId="77777777" w:rsidTr="00FD7076">
        <w:trPr>
          <w:trHeight w:val="31"/>
          <w:jc w:val="center"/>
        </w:trPr>
        <w:tc>
          <w:tcPr>
            <w:tcW w:w="1144" w:type="dxa"/>
            <w:vMerge/>
          </w:tcPr>
          <w:p w14:paraId="657032B4" w14:textId="77777777" w:rsidR="005617DD" w:rsidRPr="005617DD" w:rsidRDefault="005617DD" w:rsidP="005617DD">
            <w:pPr>
              <w:rPr>
                <w:szCs w:val="21"/>
                <w:lang w:eastAsia="x-none"/>
              </w:rPr>
            </w:pPr>
          </w:p>
        </w:tc>
        <w:tc>
          <w:tcPr>
            <w:tcW w:w="1378" w:type="dxa"/>
            <w:vMerge/>
          </w:tcPr>
          <w:p w14:paraId="1C5607CC" w14:textId="77777777" w:rsidR="005617DD" w:rsidRPr="005617DD" w:rsidRDefault="005617DD" w:rsidP="005617DD">
            <w:pPr>
              <w:rPr>
                <w:sz w:val="16"/>
                <w:lang w:eastAsia="x-none"/>
              </w:rPr>
            </w:pPr>
          </w:p>
        </w:tc>
        <w:tc>
          <w:tcPr>
            <w:tcW w:w="902" w:type="dxa"/>
          </w:tcPr>
          <w:p w14:paraId="2B75DFDF" w14:textId="77777777" w:rsidR="005617DD" w:rsidRPr="005617DD" w:rsidRDefault="005617DD" w:rsidP="005617DD">
            <w:pPr>
              <w:rPr>
                <w:szCs w:val="21"/>
                <w:lang w:eastAsia="x-none"/>
              </w:rPr>
            </w:pPr>
            <w:r w:rsidRPr="005617DD">
              <w:rPr>
                <w:rFonts w:hint="eastAsia"/>
                <w:szCs w:val="21"/>
                <w:lang w:eastAsia="x-none"/>
              </w:rPr>
              <w:t>2</w:t>
            </w:r>
            <w:r w:rsidRPr="005617DD">
              <w:rPr>
                <w:szCs w:val="21"/>
                <w:lang w:eastAsia="x-none"/>
              </w:rPr>
              <w:t>00 ppm</w:t>
            </w:r>
          </w:p>
        </w:tc>
        <w:tc>
          <w:tcPr>
            <w:tcW w:w="972" w:type="dxa"/>
          </w:tcPr>
          <w:p w14:paraId="641A41C8"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16.46</w:t>
            </w:r>
          </w:p>
        </w:tc>
        <w:tc>
          <w:tcPr>
            <w:tcW w:w="983" w:type="dxa"/>
          </w:tcPr>
          <w:p w14:paraId="5E5A725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17.43</w:t>
            </w:r>
          </w:p>
        </w:tc>
        <w:tc>
          <w:tcPr>
            <w:tcW w:w="972" w:type="dxa"/>
          </w:tcPr>
          <w:p w14:paraId="4EE167E5"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18.36</w:t>
            </w:r>
          </w:p>
        </w:tc>
        <w:tc>
          <w:tcPr>
            <w:tcW w:w="972" w:type="dxa"/>
          </w:tcPr>
          <w:p w14:paraId="385B926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20.14</w:t>
            </w:r>
          </w:p>
        </w:tc>
        <w:tc>
          <w:tcPr>
            <w:tcW w:w="973" w:type="dxa"/>
          </w:tcPr>
          <w:p w14:paraId="2C0D88C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21.82</w:t>
            </w:r>
          </w:p>
        </w:tc>
      </w:tr>
      <w:tr w:rsidR="005617DD" w:rsidRPr="005617DD" w14:paraId="3DC4C52B" w14:textId="77777777" w:rsidTr="00FD7076">
        <w:trPr>
          <w:trHeight w:val="35"/>
          <w:jc w:val="center"/>
        </w:trPr>
        <w:tc>
          <w:tcPr>
            <w:tcW w:w="1144" w:type="dxa"/>
            <w:vMerge w:val="restart"/>
          </w:tcPr>
          <w:p w14:paraId="67766006" w14:textId="77777777" w:rsidR="005617DD" w:rsidRPr="005617DD" w:rsidRDefault="005617DD" w:rsidP="005617DD">
            <w:pPr>
              <w:rPr>
                <w:szCs w:val="21"/>
                <w:lang w:eastAsia="x-none"/>
              </w:rPr>
            </w:pPr>
            <w:r w:rsidRPr="005617DD">
              <w:rPr>
                <w:szCs w:val="21"/>
                <w:lang w:eastAsia="x-none"/>
              </w:rPr>
              <w:t>2</w:t>
            </w:r>
            <w:r w:rsidRPr="005617DD">
              <w:rPr>
                <w:szCs w:val="21"/>
                <w:vertAlign w:val="superscript"/>
                <w:lang w:eastAsia="x-none"/>
              </w:rPr>
              <w:t>nd</w:t>
            </w:r>
          </w:p>
        </w:tc>
        <w:tc>
          <w:tcPr>
            <w:tcW w:w="1378" w:type="dxa"/>
            <w:vMerge w:val="restart"/>
          </w:tcPr>
          <w:p w14:paraId="434EA184" w14:textId="77777777" w:rsidR="005617DD" w:rsidRPr="005617DD" w:rsidRDefault="005617DD" w:rsidP="005617DD">
            <w:pPr>
              <w:rPr>
                <w:sz w:val="16"/>
                <w:lang w:eastAsia="x-none"/>
              </w:rPr>
            </w:pPr>
            <w:r w:rsidRPr="005617DD">
              <w:rPr>
                <w:sz w:val="16"/>
                <w:lang w:eastAsia="x-none"/>
              </w:rPr>
              <w:t>20MHz, SCS = 15KHz</w:t>
            </w:r>
          </w:p>
        </w:tc>
        <w:tc>
          <w:tcPr>
            <w:tcW w:w="902" w:type="dxa"/>
          </w:tcPr>
          <w:p w14:paraId="3A972EE7" w14:textId="77777777" w:rsidR="005617DD" w:rsidRPr="005617DD" w:rsidRDefault="005617DD" w:rsidP="005617DD">
            <w:pPr>
              <w:rPr>
                <w:szCs w:val="21"/>
                <w:lang w:eastAsia="x-none"/>
              </w:rPr>
            </w:pPr>
            <w:r w:rsidRPr="005617DD">
              <w:rPr>
                <w:rFonts w:hint="eastAsia"/>
                <w:szCs w:val="21"/>
                <w:lang w:eastAsia="x-none"/>
              </w:rPr>
              <w:t xml:space="preserve">0 </w:t>
            </w:r>
            <w:r w:rsidRPr="005617DD">
              <w:rPr>
                <w:szCs w:val="21"/>
                <w:lang w:eastAsia="x-none"/>
              </w:rPr>
              <w:t>ppm</w:t>
            </w:r>
          </w:p>
        </w:tc>
        <w:tc>
          <w:tcPr>
            <w:tcW w:w="972" w:type="dxa"/>
          </w:tcPr>
          <w:p w14:paraId="54EF279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13.43</w:t>
            </w:r>
          </w:p>
        </w:tc>
        <w:tc>
          <w:tcPr>
            <w:tcW w:w="983" w:type="dxa"/>
          </w:tcPr>
          <w:p w14:paraId="75CF87C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13.84</w:t>
            </w:r>
          </w:p>
        </w:tc>
        <w:tc>
          <w:tcPr>
            <w:tcW w:w="972" w:type="dxa"/>
          </w:tcPr>
          <w:p w14:paraId="3597C929"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14.11</w:t>
            </w:r>
          </w:p>
        </w:tc>
        <w:tc>
          <w:tcPr>
            <w:tcW w:w="972" w:type="dxa"/>
          </w:tcPr>
          <w:p w14:paraId="1B0CFFD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14.77</w:t>
            </w:r>
          </w:p>
        </w:tc>
        <w:tc>
          <w:tcPr>
            <w:tcW w:w="973" w:type="dxa"/>
          </w:tcPr>
          <w:p w14:paraId="5CBF9BB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15.41</w:t>
            </w:r>
          </w:p>
        </w:tc>
      </w:tr>
      <w:tr w:rsidR="005617DD" w:rsidRPr="005617DD" w14:paraId="331E0D07" w14:textId="77777777" w:rsidTr="00FD7076">
        <w:trPr>
          <w:trHeight w:val="31"/>
          <w:jc w:val="center"/>
        </w:trPr>
        <w:tc>
          <w:tcPr>
            <w:tcW w:w="1144" w:type="dxa"/>
            <w:vMerge/>
          </w:tcPr>
          <w:p w14:paraId="40CCE3BA" w14:textId="77777777" w:rsidR="005617DD" w:rsidRPr="005617DD" w:rsidRDefault="005617DD" w:rsidP="005617DD">
            <w:pPr>
              <w:spacing w:after="180"/>
              <w:rPr>
                <w:szCs w:val="21"/>
              </w:rPr>
            </w:pPr>
          </w:p>
        </w:tc>
        <w:tc>
          <w:tcPr>
            <w:tcW w:w="1378" w:type="dxa"/>
            <w:vMerge/>
          </w:tcPr>
          <w:p w14:paraId="0F493FFF" w14:textId="77777777" w:rsidR="005617DD" w:rsidRPr="005617DD" w:rsidRDefault="005617DD" w:rsidP="005617DD">
            <w:pPr>
              <w:rPr>
                <w:sz w:val="16"/>
                <w:lang w:eastAsia="x-none"/>
              </w:rPr>
            </w:pPr>
          </w:p>
        </w:tc>
        <w:tc>
          <w:tcPr>
            <w:tcW w:w="902" w:type="dxa"/>
          </w:tcPr>
          <w:p w14:paraId="0828E2EC"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 xml:space="preserve"> ppm</w:t>
            </w:r>
          </w:p>
        </w:tc>
        <w:tc>
          <w:tcPr>
            <w:tcW w:w="972" w:type="dxa"/>
          </w:tcPr>
          <w:p w14:paraId="23961D9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13.34</w:t>
            </w:r>
          </w:p>
        </w:tc>
        <w:tc>
          <w:tcPr>
            <w:tcW w:w="983" w:type="dxa"/>
          </w:tcPr>
          <w:p w14:paraId="50F95FD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13.75</w:t>
            </w:r>
          </w:p>
        </w:tc>
        <w:tc>
          <w:tcPr>
            <w:tcW w:w="972" w:type="dxa"/>
          </w:tcPr>
          <w:p w14:paraId="09DE102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14.02</w:t>
            </w:r>
          </w:p>
        </w:tc>
        <w:tc>
          <w:tcPr>
            <w:tcW w:w="972" w:type="dxa"/>
          </w:tcPr>
          <w:p w14:paraId="271F3EC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14.68</w:t>
            </w:r>
          </w:p>
        </w:tc>
        <w:tc>
          <w:tcPr>
            <w:tcW w:w="973" w:type="dxa"/>
          </w:tcPr>
          <w:p w14:paraId="74B732A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15.31</w:t>
            </w:r>
          </w:p>
        </w:tc>
      </w:tr>
      <w:tr w:rsidR="005617DD" w:rsidRPr="005617DD" w14:paraId="72250109" w14:textId="77777777" w:rsidTr="00FD7076">
        <w:trPr>
          <w:trHeight w:val="31"/>
          <w:jc w:val="center"/>
        </w:trPr>
        <w:tc>
          <w:tcPr>
            <w:tcW w:w="1144" w:type="dxa"/>
            <w:vMerge/>
          </w:tcPr>
          <w:p w14:paraId="22E68469" w14:textId="77777777" w:rsidR="005617DD" w:rsidRPr="005617DD" w:rsidRDefault="005617DD" w:rsidP="005617DD">
            <w:pPr>
              <w:spacing w:after="180"/>
              <w:rPr>
                <w:szCs w:val="21"/>
              </w:rPr>
            </w:pPr>
          </w:p>
        </w:tc>
        <w:tc>
          <w:tcPr>
            <w:tcW w:w="1378" w:type="dxa"/>
            <w:vMerge/>
          </w:tcPr>
          <w:p w14:paraId="007272D6" w14:textId="77777777" w:rsidR="005617DD" w:rsidRPr="005617DD" w:rsidRDefault="005617DD" w:rsidP="005617DD">
            <w:pPr>
              <w:rPr>
                <w:sz w:val="16"/>
                <w:lang w:eastAsia="x-none"/>
              </w:rPr>
            </w:pPr>
          </w:p>
        </w:tc>
        <w:tc>
          <w:tcPr>
            <w:tcW w:w="902" w:type="dxa"/>
          </w:tcPr>
          <w:p w14:paraId="41AC222E" w14:textId="77777777" w:rsidR="005617DD" w:rsidRPr="005617DD" w:rsidRDefault="005617DD" w:rsidP="005617DD">
            <w:pPr>
              <w:rPr>
                <w:szCs w:val="21"/>
                <w:lang w:eastAsia="x-none"/>
              </w:rPr>
            </w:pPr>
            <w:r w:rsidRPr="005617DD">
              <w:rPr>
                <w:rFonts w:hint="eastAsia"/>
                <w:szCs w:val="21"/>
                <w:lang w:eastAsia="x-none"/>
              </w:rPr>
              <w:t>1</w:t>
            </w:r>
            <w:r w:rsidRPr="005617DD">
              <w:rPr>
                <w:szCs w:val="21"/>
                <w:lang w:eastAsia="x-none"/>
              </w:rPr>
              <w:t>0 ppm</w:t>
            </w:r>
          </w:p>
        </w:tc>
        <w:tc>
          <w:tcPr>
            <w:tcW w:w="972" w:type="dxa"/>
          </w:tcPr>
          <w:p w14:paraId="03A81F86"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13.25</w:t>
            </w:r>
          </w:p>
        </w:tc>
        <w:tc>
          <w:tcPr>
            <w:tcW w:w="983" w:type="dxa"/>
          </w:tcPr>
          <w:p w14:paraId="63CE0A5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13.65</w:t>
            </w:r>
          </w:p>
        </w:tc>
        <w:tc>
          <w:tcPr>
            <w:tcW w:w="972" w:type="dxa"/>
          </w:tcPr>
          <w:p w14:paraId="726F309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13.92</w:t>
            </w:r>
          </w:p>
        </w:tc>
        <w:tc>
          <w:tcPr>
            <w:tcW w:w="972" w:type="dxa"/>
          </w:tcPr>
          <w:p w14:paraId="2EA94A7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14.58</w:t>
            </w:r>
          </w:p>
        </w:tc>
        <w:tc>
          <w:tcPr>
            <w:tcW w:w="973" w:type="dxa"/>
          </w:tcPr>
          <w:p w14:paraId="2F9B414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15.22</w:t>
            </w:r>
          </w:p>
        </w:tc>
      </w:tr>
      <w:tr w:rsidR="005617DD" w:rsidRPr="005617DD" w14:paraId="716BF7E3" w14:textId="77777777" w:rsidTr="00FD7076">
        <w:trPr>
          <w:trHeight w:val="31"/>
          <w:jc w:val="center"/>
        </w:trPr>
        <w:tc>
          <w:tcPr>
            <w:tcW w:w="1144" w:type="dxa"/>
            <w:vMerge/>
          </w:tcPr>
          <w:p w14:paraId="10A59CD9" w14:textId="77777777" w:rsidR="005617DD" w:rsidRPr="005617DD" w:rsidRDefault="005617DD" w:rsidP="005617DD">
            <w:pPr>
              <w:spacing w:after="180"/>
              <w:rPr>
                <w:szCs w:val="21"/>
              </w:rPr>
            </w:pPr>
          </w:p>
        </w:tc>
        <w:tc>
          <w:tcPr>
            <w:tcW w:w="1378" w:type="dxa"/>
            <w:vMerge/>
          </w:tcPr>
          <w:p w14:paraId="3C7EFDEF" w14:textId="77777777" w:rsidR="005617DD" w:rsidRPr="005617DD" w:rsidRDefault="005617DD" w:rsidP="005617DD">
            <w:pPr>
              <w:rPr>
                <w:sz w:val="16"/>
                <w:lang w:eastAsia="x-none"/>
              </w:rPr>
            </w:pPr>
          </w:p>
        </w:tc>
        <w:tc>
          <w:tcPr>
            <w:tcW w:w="902" w:type="dxa"/>
          </w:tcPr>
          <w:p w14:paraId="6EE09024"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0 ppm</w:t>
            </w:r>
          </w:p>
        </w:tc>
        <w:tc>
          <w:tcPr>
            <w:tcW w:w="972" w:type="dxa"/>
          </w:tcPr>
          <w:p w14:paraId="3806988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12.52</w:t>
            </w:r>
          </w:p>
        </w:tc>
        <w:tc>
          <w:tcPr>
            <w:tcW w:w="983" w:type="dxa"/>
          </w:tcPr>
          <w:p w14:paraId="70158E9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12.92</w:t>
            </w:r>
          </w:p>
        </w:tc>
        <w:tc>
          <w:tcPr>
            <w:tcW w:w="972" w:type="dxa"/>
          </w:tcPr>
          <w:p w14:paraId="060B1444"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13.18</w:t>
            </w:r>
          </w:p>
        </w:tc>
        <w:tc>
          <w:tcPr>
            <w:tcW w:w="972" w:type="dxa"/>
          </w:tcPr>
          <w:p w14:paraId="7215222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13.83</w:t>
            </w:r>
          </w:p>
        </w:tc>
        <w:tc>
          <w:tcPr>
            <w:tcW w:w="973" w:type="dxa"/>
          </w:tcPr>
          <w:p w14:paraId="2FCD48BB"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14.45</w:t>
            </w:r>
          </w:p>
        </w:tc>
      </w:tr>
      <w:tr w:rsidR="005617DD" w:rsidRPr="005617DD" w14:paraId="6FFCDBA1" w14:textId="77777777" w:rsidTr="00FD7076">
        <w:trPr>
          <w:trHeight w:val="31"/>
          <w:jc w:val="center"/>
        </w:trPr>
        <w:tc>
          <w:tcPr>
            <w:tcW w:w="1144" w:type="dxa"/>
            <w:vMerge/>
          </w:tcPr>
          <w:p w14:paraId="5611A405" w14:textId="77777777" w:rsidR="005617DD" w:rsidRPr="005617DD" w:rsidRDefault="005617DD" w:rsidP="005617DD">
            <w:pPr>
              <w:spacing w:after="180"/>
              <w:rPr>
                <w:szCs w:val="21"/>
              </w:rPr>
            </w:pPr>
          </w:p>
        </w:tc>
        <w:tc>
          <w:tcPr>
            <w:tcW w:w="1378" w:type="dxa"/>
            <w:vMerge/>
          </w:tcPr>
          <w:p w14:paraId="7DCE24A9" w14:textId="77777777" w:rsidR="005617DD" w:rsidRPr="005617DD" w:rsidRDefault="005617DD" w:rsidP="005617DD">
            <w:pPr>
              <w:rPr>
                <w:sz w:val="16"/>
                <w:lang w:eastAsia="x-none"/>
              </w:rPr>
            </w:pPr>
          </w:p>
        </w:tc>
        <w:tc>
          <w:tcPr>
            <w:tcW w:w="902" w:type="dxa"/>
          </w:tcPr>
          <w:p w14:paraId="68616738" w14:textId="77777777" w:rsidR="005617DD" w:rsidRPr="005617DD" w:rsidRDefault="005617DD" w:rsidP="005617DD">
            <w:pPr>
              <w:rPr>
                <w:szCs w:val="21"/>
                <w:lang w:eastAsia="x-none"/>
              </w:rPr>
            </w:pPr>
            <w:r w:rsidRPr="005617DD">
              <w:rPr>
                <w:rFonts w:hint="eastAsia"/>
                <w:szCs w:val="21"/>
                <w:lang w:eastAsia="x-none"/>
              </w:rPr>
              <w:t>2</w:t>
            </w:r>
            <w:r w:rsidRPr="005617DD">
              <w:rPr>
                <w:szCs w:val="21"/>
                <w:lang w:eastAsia="x-none"/>
              </w:rPr>
              <w:t>00 ppm</w:t>
            </w:r>
          </w:p>
        </w:tc>
        <w:tc>
          <w:tcPr>
            <w:tcW w:w="972" w:type="dxa"/>
          </w:tcPr>
          <w:p w14:paraId="7BC1CB0C"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10.16</w:t>
            </w:r>
          </w:p>
        </w:tc>
        <w:tc>
          <w:tcPr>
            <w:tcW w:w="983" w:type="dxa"/>
          </w:tcPr>
          <w:p w14:paraId="5497874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10.53</w:t>
            </w:r>
          </w:p>
        </w:tc>
        <w:tc>
          <w:tcPr>
            <w:tcW w:w="972" w:type="dxa"/>
          </w:tcPr>
          <w:p w14:paraId="542E0C8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10.77</w:t>
            </w:r>
          </w:p>
        </w:tc>
        <w:tc>
          <w:tcPr>
            <w:tcW w:w="972" w:type="dxa"/>
          </w:tcPr>
          <w:p w14:paraId="05A29CEA"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11.36</w:t>
            </w:r>
          </w:p>
        </w:tc>
        <w:tc>
          <w:tcPr>
            <w:tcW w:w="973" w:type="dxa"/>
          </w:tcPr>
          <w:p w14:paraId="4A6A6DA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11.95</w:t>
            </w:r>
          </w:p>
        </w:tc>
      </w:tr>
      <w:tr w:rsidR="005617DD" w:rsidRPr="005617DD" w14:paraId="62EE1E32" w14:textId="77777777" w:rsidTr="00FD7076">
        <w:trPr>
          <w:trHeight w:val="35"/>
          <w:jc w:val="center"/>
        </w:trPr>
        <w:tc>
          <w:tcPr>
            <w:tcW w:w="1144" w:type="dxa"/>
            <w:vMerge/>
          </w:tcPr>
          <w:p w14:paraId="5282B263" w14:textId="77777777" w:rsidR="005617DD" w:rsidRPr="005617DD" w:rsidRDefault="005617DD" w:rsidP="005617DD">
            <w:pPr>
              <w:spacing w:after="180"/>
              <w:rPr>
                <w:szCs w:val="21"/>
              </w:rPr>
            </w:pPr>
          </w:p>
        </w:tc>
        <w:tc>
          <w:tcPr>
            <w:tcW w:w="1378" w:type="dxa"/>
            <w:vMerge w:val="restart"/>
          </w:tcPr>
          <w:p w14:paraId="7B026663" w14:textId="77777777" w:rsidR="005617DD" w:rsidRPr="005617DD" w:rsidRDefault="005617DD" w:rsidP="005617DD">
            <w:pPr>
              <w:rPr>
                <w:sz w:val="16"/>
                <w:lang w:eastAsia="x-none"/>
              </w:rPr>
            </w:pPr>
            <w:r w:rsidRPr="005617DD">
              <w:rPr>
                <w:sz w:val="16"/>
                <w:lang w:eastAsia="x-none"/>
              </w:rPr>
              <w:t>100MHz, SCS = 30KHz</w:t>
            </w:r>
          </w:p>
        </w:tc>
        <w:tc>
          <w:tcPr>
            <w:tcW w:w="902" w:type="dxa"/>
          </w:tcPr>
          <w:p w14:paraId="261EEFC8" w14:textId="77777777" w:rsidR="005617DD" w:rsidRPr="005617DD" w:rsidRDefault="005617DD" w:rsidP="005617DD">
            <w:pPr>
              <w:rPr>
                <w:szCs w:val="21"/>
                <w:lang w:eastAsia="x-none"/>
              </w:rPr>
            </w:pPr>
            <w:r w:rsidRPr="005617DD">
              <w:rPr>
                <w:rFonts w:hint="eastAsia"/>
                <w:szCs w:val="21"/>
                <w:lang w:eastAsia="x-none"/>
              </w:rPr>
              <w:t xml:space="preserve">0 </w:t>
            </w:r>
            <w:r w:rsidRPr="005617DD">
              <w:rPr>
                <w:szCs w:val="21"/>
                <w:lang w:eastAsia="x-none"/>
              </w:rPr>
              <w:t>ppm</w:t>
            </w:r>
          </w:p>
        </w:tc>
        <w:tc>
          <w:tcPr>
            <w:tcW w:w="972" w:type="dxa"/>
          </w:tcPr>
          <w:p w14:paraId="0BE1A36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15.18</w:t>
            </w:r>
          </w:p>
        </w:tc>
        <w:tc>
          <w:tcPr>
            <w:tcW w:w="983" w:type="dxa"/>
          </w:tcPr>
          <w:p w14:paraId="6A464E6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15.80</w:t>
            </w:r>
          </w:p>
        </w:tc>
        <w:tc>
          <w:tcPr>
            <w:tcW w:w="972" w:type="dxa"/>
          </w:tcPr>
          <w:p w14:paraId="263BABA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16.40</w:t>
            </w:r>
          </w:p>
        </w:tc>
        <w:tc>
          <w:tcPr>
            <w:tcW w:w="972" w:type="dxa"/>
          </w:tcPr>
          <w:p w14:paraId="5A34E96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17.54</w:t>
            </w:r>
          </w:p>
        </w:tc>
        <w:tc>
          <w:tcPr>
            <w:tcW w:w="973" w:type="dxa"/>
          </w:tcPr>
          <w:p w14:paraId="3AEAF60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18.62</w:t>
            </w:r>
          </w:p>
        </w:tc>
      </w:tr>
      <w:tr w:rsidR="005617DD" w:rsidRPr="005617DD" w14:paraId="1933D2B3" w14:textId="77777777" w:rsidTr="00FD7076">
        <w:trPr>
          <w:trHeight w:val="31"/>
          <w:jc w:val="center"/>
        </w:trPr>
        <w:tc>
          <w:tcPr>
            <w:tcW w:w="1144" w:type="dxa"/>
            <w:vMerge/>
          </w:tcPr>
          <w:p w14:paraId="64095D52" w14:textId="77777777" w:rsidR="005617DD" w:rsidRPr="005617DD" w:rsidRDefault="005617DD" w:rsidP="005617DD">
            <w:pPr>
              <w:spacing w:after="180"/>
              <w:rPr>
                <w:szCs w:val="21"/>
              </w:rPr>
            </w:pPr>
          </w:p>
        </w:tc>
        <w:tc>
          <w:tcPr>
            <w:tcW w:w="1378" w:type="dxa"/>
            <w:vMerge/>
          </w:tcPr>
          <w:p w14:paraId="564E07FA" w14:textId="77777777" w:rsidR="005617DD" w:rsidRPr="005617DD" w:rsidRDefault="005617DD" w:rsidP="005617DD">
            <w:pPr>
              <w:rPr>
                <w:szCs w:val="21"/>
                <w:lang w:eastAsia="x-none"/>
              </w:rPr>
            </w:pPr>
          </w:p>
        </w:tc>
        <w:tc>
          <w:tcPr>
            <w:tcW w:w="902" w:type="dxa"/>
          </w:tcPr>
          <w:p w14:paraId="0A94DEF6"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 xml:space="preserve"> ppm</w:t>
            </w:r>
          </w:p>
        </w:tc>
        <w:tc>
          <w:tcPr>
            <w:tcW w:w="972" w:type="dxa"/>
          </w:tcPr>
          <w:p w14:paraId="0C3A2E6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15.08</w:t>
            </w:r>
          </w:p>
        </w:tc>
        <w:tc>
          <w:tcPr>
            <w:tcW w:w="983" w:type="dxa"/>
          </w:tcPr>
          <w:p w14:paraId="2F11FCC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15.70</w:t>
            </w:r>
          </w:p>
        </w:tc>
        <w:tc>
          <w:tcPr>
            <w:tcW w:w="972" w:type="dxa"/>
          </w:tcPr>
          <w:p w14:paraId="601A56D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16.30</w:t>
            </w:r>
          </w:p>
        </w:tc>
        <w:tc>
          <w:tcPr>
            <w:tcW w:w="972" w:type="dxa"/>
          </w:tcPr>
          <w:p w14:paraId="6D81A6E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17.44</w:t>
            </w:r>
          </w:p>
        </w:tc>
        <w:tc>
          <w:tcPr>
            <w:tcW w:w="973" w:type="dxa"/>
          </w:tcPr>
          <w:p w14:paraId="21ECEC59"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18.52</w:t>
            </w:r>
          </w:p>
        </w:tc>
      </w:tr>
      <w:tr w:rsidR="005617DD" w:rsidRPr="005617DD" w14:paraId="3EBFF4AD" w14:textId="77777777" w:rsidTr="00FD7076">
        <w:trPr>
          <w:trHeight w:val="31"/>
          <w:jc w:val="center"/>
        </w:trPr>
        <w:tc>
          <w:tcPr>
            <w:tcW w:w="1144" w:type="dxa"/>
            <w:vMerge/>
          </w:tcPr>
          <w:p w14:paraId="7426D1A0" w14:textId="77777777" w:rsidR="005617DD" w:rsidRPr="005617DD" w:rsidRDefault="005617DD" w:rsidP="005617DD">
            <w:pPr>
              <w:spacing w:after="180"/>
              <w:rPr>
                <w:szCs w:val="21"/>
              </w:rPr>
            </w:pPr>
          </w:p>
        </w:tc>
        <w:tc>
          <w:tcPr>
            <w:tcW w:w="1378" w:type="dxa"/>
            <w:vMerge/>
          </w:tcPr>
          <w:p w14:paraId="1044D499" w14:textId="77777777" w:rsidR="005617DD" w:rsidRPr="005617DD" w:rsidRDefault="005617DD" w:rsidP="005617DD">
            <w:pPr>
              <w:rPr>
                <w:szCs w:val="21"/>
                <w:lang w:eastAsia="x-none"/>
              </w:rPr>
            </w:pPr>
          </w:p>
        </w:tc>
        <w:tc>
          <w:tcPr>
            <w:tcW w:w="902" w:type="dxa"/>
          </w:tcPr>
          <w:p w14:paraId="3B9CB398" w14:textId="77777777" w:rsidR="005617DD" w:rsidRPr="005617DD" w:rsidRDefault="005617DD" w:rsidP="005617DD">
            <w:pPr>
              <w:rPr>
                <w:szCs w:val="21"/>
                <w:lang w:eastAsia="x-none"/>
              </w:rPr>
            </w:pPr>
            <w:r w:rsidRPr="005617DD">
              <w:rPr>
                <w:rFonts w:hint="eastAsia"/>
                <w:szCs w:val="21"/>
                <w:lang w:eastAsia="x-none"/>
              </w:rPr>
              <w:t>1</w:t>
            </w:r>
            <w:r w:rsidRPr="005617DD">
              <w:rPr>
                <w:szCs w:val="21"/>
                <w:lang w:eastAsia="x-none"/>
              </w:rPr>
              <w:t>0 ppm</w:t>
            </w:r>
          </w:p>
        </w:tc>
        <w:tc>
          <w:tcPr>
            <w:tcW w:w="972" w:type="dxa"/>
          </w:tcPr>
          <w:p w14:paraId="05A2A909"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14.98</w:t>
            </w:r>
          </w:p>
        </w:tc>
        <w:tc>
          <w:tcPr>
            <w:tcW w:w="983" w:type="dxa"/>
          </w:tcPr>
          <w:p w14:paraId="4C3B7770"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15.60</w:t>
            </w:r>
          </w:p>
        </w:tc>
        <w:tc>
          <w:tcPr>
            <w:tcW w:w="972" w:type="dxa"/>
          </w:tcPr>
          <w:p w14:paraId="2061F43B" w14:textId="77777777" w:rsidR="005617DD" w:rsidRPr="005617DD" w:rsidRDefault="005617DD" w:rsidP="005617DD">
            <w:pPr>
              <w:rPr>
                <w:szCs w:val="21"/>
                <w:lang w:eastAsia="x-none"/>
              </w:rPr>
            </w:pPr>
            <w:r w:rsidRPr="005617DD">
              <w:rPr>
                <w:szCs w:val="21"/>
                <w:lang w:eastAsia="x-none"/>
              </w:rPr>
              <w:t>-16.20</w:t>
            </w:r>
          </w:p>
        </w:tc>
        <w:tc>
          <w:tcPr>
            <w:tcW w:w="972" w:type="dxa"/>
          </w:tcPr>
          <w:p w14:paraId="68E34E8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17.34</w:t>
            </w:r>
          </w:p>
        </w:tc>
        <w:tc>
          <w:tcPr>
            <w:tcW w:w="973" w:type="dxa"/>
          </w:tcPr>
          <w:p w14:paraId="73487BBD"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18.41</w:t>
            </w:r>
          </w:p>
        </w:tc>
      </w:tr>
      <w:tr w:rsidR="005617DD" w:rsidRPr="005617DD" w14:paraId="76C617FC" w14:textId="77777777" w:rsidTr="00FD7076">
        <w:trPr>
          <w:trHeight w:val="31"/>
          <w:jc w:val="center"/>
        </w:trPr>
        <w:tc>
          <w:tcPr>
            <w:tcW w:w="1144" w:type="dxa"/>
            <w:vMerge/>
          </w:tcPr>
          <w:p w14:paraId="651A63CB" w14:textId="77777777" w:rsidR="005617DD" w:rsidRPr="005617DD" w:rsidRDefault="005617DD" w:rsidP="005617DD">
            <w:pPr>
              <w:spacing w:after="180"/>
              <w:rPr>
                <w:szCs w:val="21"/>
              </w:rPr>
            </w:pPr>
          </w:p>
        </w:tc>
        <w:tc>
          <w:tcPr>
            <w:tcW w:w="1378" w:type="dxa"/>
            <w:vMerge/>
          </w:tcPr>
          <w:p w14:paraId="40733F82" w14:textId="77777777" w:rsidR="005617DD" w:rsidRPr="005617DD" w:rsidRDefault="005617DD" w:rsidP="005617DD">
            <w:pPr>
              <w:rPr>
                <w:szCs w:val="21"/>
                <w:lang w:eastAsia="x-none"/>
              </w:rPr>
            </w:pPr>
          </w:p>
        </w:tc>
        <w:tc>
          <w:tcPr>
            <w:tcW w:w="902" w:type="dxa"/>
          </w:tcPr>
          <w:p w14:paraId="2058331F" w14:textId="77777777" w:rsidR="005617DD" w:rsidRPr="005617DD" w:rsidRDefault="005617DD" w:rsidP="005617DD">
            <w:pPr>
              <w:rPr>
                <w:szCs w:val="21"/>
                <w:lang w:eastAsia="x-none"/>
              </w:rPr>
            </w:pPr>
            <w:r w:rsidRPr="005617DD">
              <w:rPr>
                <w:rFonts w:hint="eastAsia"/>
                <w:szCs w:val="21"/>
                <w:lang w:eastAsia="x-none"/>
              </w:rPr>
              <w:t>5</w:t>
            </w:r>
            <w:r w:rsidRPr="005617DD">
              <w:rPr>
                <w:szCs w:val="21"/>
                <w:lang w:eastAsia="x-none"/>
              </w:rPr>
              <w:t>0 ppm</w:t>
            </w:r>
          </w:p>
        </w:tc>
        <w:tc>
          <w:tcPr>
            <w:tcW w:w="972" w:type="dxa"/>
          </w:tcPr>
          <w:p w14:paraId="72ADFE6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14.22</w:t>
            </w:r>
          </w:p>
        </w:tc>
        <w:tc>
          <w:tcPr>
            <w:tcW w:w="983" w:type="dxa"/>
          </w:tcPr>
          <w:p w14:paraId="1804D27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14.83</w:t>
            </w:r>
          </w:p>
        </w:tc>
        <w:tc>
          <w:tcPr>
            <w:tcW w:w="972" w:type="dxa"/>
          </w:tcPr>
          <w:p w14:paraId="0C09EEA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15.42</w:t>
            </w:r>
          </w:p>
        </w:tc>
        <w:tc>
          <w:tcPr>
            <w:tcW w:w="972" w:type="dxa"/>
          </w:tcPr>
          <w:p w14:paraId="74144517"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16.56</w:t>
            </w:r>
          </w:p>
        </w:tc>
        <w:tc>
          <w:tcPr>
            <w:tcW w:w="973" w:type="dxa"/>
          </w:tcPr>
          <w:p w14:paraId="48AB82CF"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17.62</w:t>
            </w:r>
          </w:p>
        </w:tc>
      </w:tr>
      <w:tr w:rsidR="005617DD" w:rsidRPr="005617DD" w14:paraId="6AA50FA4" w14:textId="77777777" w:rsidTr="00FD7076">
        <w:trPr>
          <w:trHeight w:val="31"/>
          <w:jc w:val="center"/>
        </w:trPr>
        <w:tc>
          <w:tcPr>
            <w:tcW w:w="1144" w:type="dxa"/>
            <w:vMerge/>
          </w:tcPr>
          <w:p w14:paraId="2893281E" w14:textId="77777777" w:rsidR="005617DD" w:rsidRPr="005617DD" w:rsidRDefault="005617DD" w:rsidP="005617DD">
            <w:pPr>
              <w:spacing w:after="180"/>
              <w:rPr>
                <w:szCs w:val="21"/>
              </w:rPr>
            </w:pPr>
          </w:p>
        </w:tc>
        <w:tc>
          <w:tcPr>
            <w:tcW w:w="1378" w:type="dxa"/>
            <w:vMerge/>
          </w:tcPr>
          <w:p w14:paraId="3076CD42" w14:textId="77777777" w:rsidR="005617DD" w:rsidRPr="005617DD" w:rsidRDefault="005617DD" w:rsidP="005617DD">
            <w:pPr>
              <w:rPr>
                <w:szCs w:val="21"/>
                <w:lang w:eastAsia="x-none"/>
              </w:rPr>
            </w:pPr>
          </w:p>
        </w:tc>
        <w:tc>
          <w:tcPr>
            <w:tcW w:w="902" w:type="dxa"/>
          </w:tcPr>
          <w:p w14:paraId="58AD25F5" w14:textId="77777777" w:rsidR="005617DD" w:rsidRPr="005617DD" w:rsidRDefault="005617DD" w:rsidP="005617DD">
            <w:pPr>
              <w:rPr>
                <w:szCs w:val="21"/>
                <w:lang w:eastAsia="x-none"/>
              </w:rPr>
            </w:pPr>
            <w:r w:rsidRPr="005617DD">
              <w:rPr>
                <w:rFonts w:hint="eastAsia"/>
                <w:szCs w:val="21"/>
                <w:lang w:eastAsia="x-none"/>
              </w:rPr>
              <w:t>2</w:t>
            </w:r>
            <w:r w:rsidRPr="005617DD">
              <w:rPr>
                <w:szCs w:val="21"/>
                <w:lang w:eastAsia="x-none"/>
              </w:rPr>
              <w:t>00 ppm</w:t>
            </w:r>
          </w:p>
        </w:tc>
        <w:tc>
          <w:tcPr>
            <w:tcW w:w="972" w:type="dxa"/>
          </w:tcPr>
          <w:p w14:paraId="0595FEB3"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11.70</w:t>
            </w:r>
          </w:p>
        </w:tc>
        <w:tc>
          <w:tcPr>
            <w:tcW w:w="983" w:type="dxa"/>
          </w:tcPr>
          <w:p w14:paraId="6658D292"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12.28</w:t>
            </w:r>
          </w:p>
        </w:tc>
        <w:tc>
          <w:tcPr>
            <w:tcW w:w="972" w:type="dxa"/>
          </w:tcPr>
          <w:p w14:paraId="7893180E"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12.85</w:t>
            </w:r>
          </w:p>
        </w:tc>
        <w:tc>
          <w:tcPr>
            <w:tcW w:w="972" w:type="dxa"/>
          </w:tcPr>
          <w:p w14:paraId="3E0EDC4E"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13.94</w:t>
            </w:r>
          </w:p>
        </w:tc>
        <w:tc>
          <w:tcPr>
            <w:tcW w:w="973" w:type="dxa"/>
          </w:tcPr>
          <w:p w14:paraId="5B2662B1" w14:textId="77777777" w:rsidR="005617DD" w:rsidRPr="005617DD" w:rsidRDefault="005617DD" w:rsidP="005617DD">
            <w:pPr>
              <w:rPr>
                <w:szCs w:val="21"/>
                <w:lang w:eastAsia="x-none"/>
              </w:rPr>
            </w:pPr>
            <w:r w:rsidRPr="005617DD">
              <w:rPr>
                <w:rFonts w:hint="eastAsia"/>
                <w:szCs w:val="21"/>
                <w:lang w:eastAsia="x-none"/>
              </w:rPr>
              <w:t>-</w:t>
            </w:r>
            <w:r w:rsidRPr="005617DD">
              <w:rPr>
                <w:szCs w:val="21"/>
                <w:lang w:eastAsia="x-none"/>
              </w:rPr>
              <w:t>14.98</w:t>
            </w:r>
          </w:p>
        </w:tc>
      </w:tr>
    </w:tbl>
    <w:p w14:paraId="595603A2" w14:textId="77777777" w:rsidR="005617DD" w:rsidRPr="005617DD" w:rsidRDefault="005617DD" w:rsidP="005617DD">
      <w:pPr>
        <w:spacing w:after="180"/>
        <w:rPr>
          <w:rFonts w:eastAsia="DengXian"/>
          <w:lang w:val="en-US" w:eastAsia="zh-CN"/>
        </w:rPr>
      </w:pPr>
    </w:p>
    <w:p w14:paraId="53D63DC2" w14:textId="77777777" w:rsidR="005617DD" w:rsidRPr="005617DD" w:rsidRDefault="005617DD" w:rsidP="005617DD">
      <w:pPr>
        <w:spacing w:after="180"/>
        <w:rPr>
          <w:lang w:val="en-US" w:eastAsia="zh-CN"/>
        </w:rPr>
      </w:pPr>
      <w:r w:rsidRPr="005617DD">
        <w:rPr>
          <w:lang w:val="en-US" w:eastAsia="zh-CN"/>
        </w:rPr>
        <w:t xml:space="preserve">Company 5 </w:t>
      </w:r>
      <w:r w:rsidRPr="005617DD">
        <w:rPr>
          <w:rFonts w:hint="eastAsia"/>
          <w:lang w:val="en-US" w:eastAsia="zh-CN"/>
        </w:rPr>
        <w:t>(</w:t>
      </w:r>
      <w:r w:rsidRPr="005617DD">
        <w:rPr>
          <w:lang w:val="en-US" w:eastAsia="zh-CN"/>
        </w:rPr>
        <w:t>R4-2311502)</w:t>
      </w:r>
    </w:p>
    <w:p w14:paraId="5D0C287F" w14:textId="77777777" w:rsidR="005617DD" w:rsidRPr="005617DD" w:rsidRDefault="005617DD" w:rsidP="005617DD">
      <w:pPr>
        <w:spacing w:after="180"/>
      </w:pPr>
      <w:r w:rsidRPr="005617DD">
        <w:t xml:space="preserve">The evaluation parameters are listed in Table 7.1.2.2-3 below. </w:t>
      </w:r>
    </w:p>
    <w:p w14:paraId="367A74FE" w14:textId="77777777" w:rsidR="005617DD" w:rsidRPr="005617DD" w:rsidRDefault="005617DD" w:rsidP="005617DD">
      <w:pPr>
        <w:keepNext/>
        <w:keepLines/>
        <w:spacing w:before="60" w:after="180"/>
        <w:jc w:val="center"/>
        <w:rPr>
          <w:rFonts w:ascii="Arial" w:hAnsi="Arial"/>
          <w:b/>
          <w:lang w:val="en-US" w:eastAsia="x-none"/>
        </w:rPr>
      </w:pPr>
      <w:bookmarkStart w:id="64" w:name="_Ref142524001"/>
      <w:r w:rsidRPr="005617DD">
        <w:rPr>
          <w:rFonts w:ascii="Arial" w:eastAsia="DengXian" w:hAnsi="Arial"/>
          <w:b/>
        </w:rPr>
        <w:t xml:space="preserve">Table </w:t>
      </w:r>
      <w:bookmarkEnd w:id="64"/>
      <w:r w:rsidRPr="005617DD">
        <w:rPr>
          <w:rFonts w:ascii="Arial" w:eastAsia="DengXian" w:hAnsi="Arial"/>
          <w:b/>
        </w:rPr>
        <w:t>7.1.2.2-3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5617DD" w:rsidRPr="005617DD" w14:paraId="7F3CAB49" w14:textId="77777777" w:rsidTr="00FD7076">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2E6FA7C"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2242217"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4.32 MHz</w:t>
            </w:r>
          </w:p>
        </w:tc>
      </w:tr>
      <w:tr w:rsidR="005617DD" w:rsidRPr="005617DD" w14:paraId="67B4981B" w14:textId="77777777" w:rsidTr="00FD7076">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584150A"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72814D9"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 xml:space="preserve"> 0 dBc</w:t>
            </w:r>
          </w:p>
        </w:tc>
      </w:tr>
      <w:tr w:rsidR="005617DD" w:rsidRPr="005617DD" w14:paraId="4E869C5E" w14:textId="77777777" w:rsidTr="00FD7076">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3C2465"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F0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C4CEF57"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2.6 GHz</w:t>
            </w:r>
          </w:p>
        </w:tc>
      </w:tr>
      <w:tr w:rsidR="005617DD" w:rsidRPr="005617DD" w14:paraId="5990D543" w14:textId="77777777" w:rsidTr="00FD7076">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D29B218"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3A2046E"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Butterworth</w:t>
            </w:r>
          </w:p>
        </w:tc>
      </w:tr>
    </w:tbl>
    <w:p w14:paraId="24525B5C" w14:textId="77777777" w:rsidR="005617DD" w:rsidRPr="005617DD" w:rsidRDefault="005617DD" w:rsidP="005617DD">
      <w:pPr>
        <w:rPr>
          <w:lang w:val="en-US" w:eastAsia="zh-CN"/>
        </w:rPr>
      </w:pPr>
    </w:p>
    <w:p w14:paraId="0687A11B"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lastRenderedPageBreak/>
        <w:t>Table 7.1.2.2-4 Guard required in KHz for a target interference level of -10 dBc.</w:t>
      </w:r>
    </w:p>
    <w:tbl>
      <w:tblPr>
        <w:tblW w:w="0" w:type="auto"/>
        <w:jc w:val="center"/>
        <w:tblLayout w:type="fixed"/>
        <w:tblLook w:val="06A0" w:firstRow="1" w:lastRow="0" w:firstColumn="1" w:lastColumn="0" w:noHBand="1" w:noVBand="1"/>
      </w:tblPr>
      <w:tblGrid>
        <w:gridCol w:w="1413"/>
        <w:gridCol w:w="992"/>
        <w:gridCol w:w="1134"/>
        <w:gridCol w:w="992"/>
        <w:gridCol w:w="993"/>
        <w:gridCol w:w="850"/>
      </w:tblGrid>
      <w:tr w:rsidR="005617DD" w:rsidRPr="005617DD" w14:paraId="180D507A" w14:textId="77777777" w:rsidTr="00FD707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C3C43A1" w14:textId="77777777" w:rsidR="005617DD" w:rsidRPr="005617DD" w:rsidRDefault="005617DD" w:rsidP="005617DD">
            <w:pPr>
              <w:keepNext/>
              <w:keepLines/>
              <w:jc w:val="center"/>
              <w:rPr>
                <w:rFonts w:ascii="Arial" w:hAnsi="Arial"/>
                <w:b/>
                <w:sz w:val="18"/>
                <w:lang w:eastAsia="x-none"/>
              </w:rPr>
            </w:pPr>
            <w:r w:rsidRPr="005617DD">
              <w:rPr>
                <w:rFonts w:ascii="Arial" w:hAnsi="Arial"/>
                <w:b/>
                <w:sz w:val="18"/>
                <w:lang w:eastAsia="x-none"/>
              </w:rPr>
              <w:t>CFO</w:t>
            </w:r>
          </w:p>
        </w:tc>
        <w:tc>
          <w:tcPr>
            <w:tcW w:w="4961" w:type="dxa"/>
            <w:gridSpan w:val="5"/>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EFB4184" w14:textId="77777777" w:rsidR="005617DD" w:rsidRPr="005617DD" w:rsidRDefault="005617DD" w:rsidP="005617DD">
            <w:pPr>
              <w:keepNext/>
              <w:keepLines/>
              <w:jc w:val="center"/>
              <w:rPr>
                <w:rFonts w:ascii="Arial" w:hAnsi="Arial"/>
                <w:b/>
                <w:sz w:val="18"/>
                <w:lang w:eastAsia="x-none"/>
              </w:rPr>
            </w:pPr>
            <w:r w:rsidRPr="005617DD">
              <w:rPr>
                <w:rFonts w:ascii="Arial" w:hAnsi="Arial"/>
                <w:b/>
                <w:sz w:val="18"/>
                <w:lang w:eastAsia="x-none"/>
              </w:rPr>
              <w:t>Filter order</w:t>
            </w:r>
          </w:p>
        </w:tc>
      </w:tr>
      <w:tr w:rsidR="005617DD" w:rsidRPr="005617DD" w14:paraId="72A3ACAB" w14:textId="77777777" w:rsidTr="00FD707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51D524E5" w14:textId="77777777" w:rsidR="005617DD" w:rsidRPr="005617DD" w:rsidRDefault="005617DD" w:rsidP="005617DD">
            <w:pPr>
              <w:keepNext/>
              <w:keepLines/>
              <w:rPr>
                <w:rFonts w:ascii="Arial" w:hAnsi="Arial"/>
                <w:sz w:val="18"/>
                <w:szCs w:val="21"/>
                <w:lang w:eastAsia="x-none"/>
              </w:rPr>
            </w:pP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8F55774"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1</w:t>
            </w:r>
          </w:p>
        </w:tc>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728FD6A"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2</w:t>
            </w:r>
          </w:p>
        </w:tc>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A8ECA82"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3</w:t>
            </w:r>
          </w:p>
        </w:tc>
        <w:tc>
          <w:tcPr>
            <w:tcW w:w="993"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2FBD8EF"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4</w:t>
            </w:r>
          </w:p>
        </w:tc>
        <w:tc>
          <w:tcPr>
            <w:tcW w:w="8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BE1E78"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5</w:t>
            </w:r>
          </w:p>
        </w:tc>
      </w:tr>
      <w:tr w:rsidR="005617DD" w:rsidRPr="005617DD" w14:paraId="4C11BF4F" w14:textId="77777777" w:rsidTr="00FD707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C241C7A"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 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652DA4"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4320.0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94C4B2"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1598.4</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A4AAB84"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972.0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DA2D267"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691.2</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6E7F2E"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540</w:t>
            </w:r>
          </w:p>
        </w:tc>
      </w:tr>
      <w:tr w:rsidR="005617DD" w:rsidRPr="005617DD" w14:paraId="7BD2CF50" w14:textId="77777777" w:rsidTr="00FD707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FE50AFF"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 5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0E3B58C"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4346.0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AB89EB0"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1608.0</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ACB641"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977.9</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D8C02B"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695.4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1510251"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543.3</w:t>
            </w:r>
          </w:p>
        </w:tc>
      </w:tr>
      <w:tr w:rsidR="005617DD" w:rsidRPr="005617DD" w14:paraId="7C6DE99C" w14:textId="77777777" w:rsidTr="00FD707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16833DC"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 50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59A6C3D"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4580.0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03760E3"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1694.6</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78CC0B4"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1030.5</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DC983DE"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732.8</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6D4CA9F"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572.5</w:t>
            </w:r>
          </w:p>
        </w:tc>
      </w:tr>
      <w:tr w:rsidR="005617DD" w:rsidRPr="005617DD" w14:paraId="1D22C5EF" w14:textId="77777777" w:rsidTr="00FD707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FA7FA30"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 100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35C84D"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4840.0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C51E2AD"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1790.8</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C71E33B"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1089.0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274D37"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774.4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6C9F758"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605.0</w:t>
            </w:r>
          </w:p>
        </w:tc>
      </w:tr>
      <w:tr w:rsidR="005617DD" w:rsidRPr="005617DD" w14:paraId="6CF1553B" w14:textId="77777777" w:rsidTr="00FD707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1028EE"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 200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FF1AC3"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5360.0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B27EB0"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1983.2</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3B2E33B"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1206.0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0C4183C"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857.6</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E2B2C7" w14:textId="77777777" w:rsidR="005617DD" w:rsidRPr="005617DD" w:rsidRDefault="005617DD" w:rsidP="005617DD">
            <w:pPr>
              <w:keepNext/>
              <w:keepLines/>
              <w:rPr>
                <w:rFonts w:ascii="Arial" w:hAnsi="Arial"/>
                <w:sz w:val="18"/>
                <w:szCs w:val="21"/>
                <w:lang w:eastAsia="x-none"/>
              </w:rPr>
            </w:pPr>
            <w:r w:rsidRPr="005617DD">
              <w:rPr>
                <w:rFonts w:ascii="Arial" w:hAnsi="Arial"/>
                <w:sz w:val="18"/>
                <w:szCs w:val="21"/>
                <w:lang w:eastAsia="x-none"/>
              </w:rPr>
              <w:t>670.0</w:t>
            </w:r>
          </w:p>
        </w:tc>
      </w:tr>
    </w:tbl>
    <w:p w14:paraId="015FA994" w14:textId="77777777" w:rsidR="005617DD" w:rsidRPr="005617DD" w:rsidRDefault="005617DD" w:rsidP="005617DD">
      <w:pPr>
        <w:rPr>
          <w:lang w:val="en-US" w:eastAsia="zh-CN"/>
        </w:rPr>
      </w:pPr>
    </w:p>
    <w:p w14:paraId="4DF95108" w14:textId="77777777" w:rsidR="005617DD" w:rsidRPr="005617DD" w:rsidRDefault="005617DD" w:rsidP="005617DD">
      <w:pPr>
        <w:rPr>
          <w:lang w:val="en-US" w:eastAsia="zh-CN"/>
        </w:rPr>
      </w:pPr>
      <w:r w:rsidRPr="005617DD">
        <w:rPr>
          <w:lang w:val="en-US" w:eastAsia="zh-CN"/>
        </w:rPr>
        <w:t>Based on the results in Table 7.1.2.2-4, we suggest that fo</w:t>
      </w:r>
      <w:r w:rsidRPr="00135842">
        <w:rPr>
          <w:lang w:val="en-US" w:eastAsia="zh-CN"/>
        </w:rPr>
        <w:t xml:space="preserve">r </w:t>
      </w:r>
      <w:r w:rsidRPr="005617DD">
        <w:rPr>
          <w:lang w:val="en-US" w:eastAsia="zh-CN"/>
        </w:rPr>
        <w:t>5th order filter, the guard RB number for LP-WUS can be 2RBs for 30KHz SCS, or 3RBs ~ 4RBs for 15KHz SCS</w:t>
      </w:r>
      <w:r w:rsidRPr="005617DD">
        <w:rPr>
          <w:rFonts w:eastAsia="DengXian"/>
          <w:lang w:eastAsia="zh-CN"/>
        </w:rPr>
        <w:t>.</w:t>
      </w:r>
    </w:p>
    <w:p w14:paraId="70A67792" w14:textId="77777777" w:rsidR="005617DD" w:rsidRPr="005617DD" w:rsidRDefault="005617DD" w:rsidP="005617DD">
      <w:pPr>
        <w:spacing w:after="120"/>
        <w:rPr>
          <w:rFonts w:eastAsia="DengXian"/>
          <w:lang w:eastAsia="zh-CN"/>
        </w:rPr>
      </w:pPr>
    </w:p>
    <w:p w14:paraId="3D461546" w14:textId="77777777" w:rsidR="005617DD" w:rsidRPr="005617DD" w:rsidRDefault="005617DD" w:rsidP="005617DD">
      <w:pPr>
        <w:spacing w:after="120"/>
        <w:rPr>
          <w:b/>
          <w:bCs/>
        </w:rPr>
      </w:pPr>
      <w:r w:rsidRPr="005617DD">
        <w:rPr>
          <w:b/>
          <w:bCs/>
        </w:rPr>
        <w:t xml:space="preserve">Link-level simulation analysis: </w:t>
      </w:r>
    </w:p>
    <w:p w14:paraId="44AAF45F" w14:textId="77777777" w:rsidR="005617DD" w:rsidRPr="005617DD" w:rsidRDefault="005617DD" w:rsidP="005617DD">
      <w:pPr>
        <w:spacing w:after="180"/>
        <w:rPr>
          <w:lang w:val="en-US" w:eastAsia="zh-CN"/>
        </w:rPr>
      </w:pPr>
      <w:r w:rsidRPr="005617DD">
        <w:rPr>
          <w:lang w:val="en-US" w:eastAsia="zh-CN"/>
        </w:rPr>
        <w:t xml:space="preserve">Company 1 </w:t>
      </w:r>
      <w:r w:rsidRPr="005617DD">
        <w:rPr>
          <w:rFonts w:hint="eastAsia"/>
          <w:lang w:val="en-US" w:eastAsia="zh-CN"/>
        </w:rPr>
        <w:t>(</w:t>
      </w:r>
      <w:r w:rsidRPr="005617DD">
        <w:rPr>
          <w:lang w:val="en-US" w:eastAsia="zh-CN"/>
        </w:rPr>
        <w:t>R4-2314665)</w:t>
      </w:r>
    </w:p>
    <w:p w14:paraId="6D6DC776" w14:textId="77777777" w:rsidR="005617DD" w:rsidRPr="005617DD" w:rsidRDefault="005617DD" w:rsidP="005617DD">
      <w:pPr>
        <w:spacing w:after="180"/>
      </w:pPr>
      <w:r w:rsidRPr="005617DD">
        <w:t>The detailed parameters are listed in Table 7.1.2.2-5.</w:t>
      </w:r>
    </w:p>
    <w:p w14:paraId="2789E9BD" w14:textId="77777777" w:rsidR="005617DD" w:rsidRPr="005617DD" w:rsidRDefault="005617DD" w:rsidP="005617DD">
      <w:pPr>
        <w:keepNext/>
        <w:keepLines/>
        <w:spacing w:before="60" w:after="180"/>
        <w:jc w:val="center"/>
        <w:rPr>
          <w:rFonts w:ascii="Arial" w:eastAsia="DengXian" w:hAnsi="Arial"/>
        </w:rPr>
      </w:pPr>
      <w:r w:rsidRPr="005617DD">
        <w:rPr>
          <w:rFonts w:ascii="Arial" w:eastAsia="DengXian" w:hAnsi="Arial"/>
          <w:b/>
        </w:rPr>
        <w:lastRenderedPageBreak/>
        <w:t>Table 7.1.2.2-5: LP-WUS ACS and ASCS simulation parameters</w:t>
      </w:r>
    </w:p>
    <w:tbl>
      <w:tblPr>
        <w:tblStyle w:val="71"/>
        <w:tblW w:w="8859" w:type="dxa"/>
        <w:jc w:val="center"/>
        <w:tblLayout w:type="fixed"/>
        <w:tblLook w:val="04A0" w:firstRow="1" w:lastRow="0" w:firstColumn="1" w:lastColumn="0" w:noHBand="0" w:noVBand="1"/>
      </w:tblPr>
      <w:tblGrid>
        <w:gridCol w:w="1803"/>
        <w:gridCol w:w="2303"/>
        <w:gridCol w:w="2410"/>
        <w:gridCol w:w="2343"/>
      </w:tblGrid>
      <w:tr w:rsidR="005617DD" w:rsidRPr="005617DD" w14:paraId="7B5D4BA3" w14:textId="77777777" w:rsidTr="005617DD">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70D8B27A" w14:textId="77777777" w:rsidR="005617DD" w:rsidRPr="005617DD" w:rsidRDefault="005617DD" w:rsidP="005617DD">
            <w:pPr>
              <w:keepNext/>
              <w:keepLines/>
              <w:jc w:val="center"/>
              <w:rPr>
                <w:lang w:eastAsia="x-none"/>
              </w:rPr>
            </w:pPr>
            <w:r w:rsidRPr="005617DD">
              <w:rPr>
                <w:rFonts w:ascii="Arial" w:hAnsi="Arial"/>
                <w:b/>
                <w:sz w:val="18"/>
                <w:lang w:eastAsia="x-none"/>
              </w:rPr>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D0CECE"/>
            <w:vAlign w:val="center"/>
            <w:hideMark/>
          </w:tcPr>
          <w:p w14:paraId="4443E2B6" w14:textId="77777777" w:rsidR="005617DD" w:rsidRPr="005617DD" w:rsidRDefault="005617DD" w:rsidP="005617DD">
            <w:pPr>
              <w:keepNext/>
              <w:keepLines/>
              <w:jc w:val="center"/>
              <w:rPr>
                <w:lang w:eastAsia="x-none"/>
              </w:rPr>
            </w:pPr>
            <w:r w:rsidRPr="005617DD">
              <w:rPr>
                <w:rFonts w:ascii="Arial" w:hAnsi="Arial"/>
                <w:b/>
                <w:sz w:val="18"/>
                <w:lang w:eastAsia="x-none"/>
              </w:rPr>
              <w:t>Assumptions</w:t>
            </w:r>
          </w:p>
        </w:tc>
      </w:tr>
      <w:tr w:rsidR="005617DD" w:rsidRPr="005617DD" w14:paraId="5F9574FA"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52B9F28" w14:textId="77777777" w:rsidR="005617DD" w:rsidRPr="005617DD" w:rsidRDefault="005617DD" w:rsidP="005617DD">
            <w:pPr>
              <w:keepNext/>
              <w:keepLines/>
              <w:rPr>
                <w:lang w:eastAsia="x-none"/>
              </w:rPr>
            </w:pPr>
            <w:r w:rsidRPr="005617DD">
              <w:rPr>
                <w:rFonts w:ascii="Arial" w:hAnsi="Arial"/>
                <w:sz w:val="18"/>
                <w:lang w:eastAsia="x-none"/>
              </w:rPr>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5858D96" w14:textId="77777777" w:rsidR="005617DD" w:rsidRPr="005617DD" w:rsidRDefault="005617DD" w:rsidP="005617DD">
            <w:pPr>
              <w:keepNext/>
              <w:keepLines/>
              <w:rPr>
                <w:lang w:eastAsia="x-none"/>
              </w:rPr>
            </w:pPr>
            <w:r w:rsidRPr="005617DD">
              <w:rPr>
                <w:rFonts w:ascii="Arial" w:hAnsi="Arial"/>
                <w:sz w:val="18"/>
                <w:lang w:eastAsia="x-none"/>
              </w:rPr>
              <w:t>2.6GHz</w:t>
            </w:r>
          </w:p>
        </w:tc>
      </w:tr>
      <w:tr w:rsidR="005617DD" w:rsidRPr="005617DD" w14:paraId="698D481A"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3B59196" w14:textId="77777777" w:rsidR="005617DD" w:rsidRPr="005617DD" w:rsidRDefault="005617DD" w:rsidP="005617DD">
            <w:pPr>
              <w:keepNext/>
              <w:keepLines/>
              <w:rPr>
                <w:lang w:eastAsia="x-none"/>
              </w:rPr>
            </w:pPr>
            <w:r w:rsidRPr="005617DD">
              <w:rPr>
                <w:rFonts w:ascii="Arial" w:hAnsi="Arial"/>
                <w:sz w:val="18"/>
                <w:lang w:eastAsia="x-none"/>
              </w:rPr>
              <w:t>Case name</w:t>
            </w:r>
          </w:p>
        </w:tc>
        <w:tc>
          <w:tcPr>
            <w:tcW w:w="2303" w:type="dxa"/>
            <w:tcBorders>
              <w:top w:val="single" w:sz="4" w:space="0" w:color="auto"/>
              <w:left w:val="single" w:sz="4" w:space="0" w:color="auto"/>
              <w:bottom w:val="single" w:sz="4" w:space="0" w:color="auto"/>
              <w:right w:val="single" w:sz="4" w:space="0" w:color="auto"/>
            </w:tcBorders>
            <w:vAlign w:val="center"/>
          </w:tcPr>
          <w:p w14:paraId="679ED725" w14:textId="77777777" w:rsidR="005617DD" w:rsidRPr="005617DD" w:rsidRDefault="005617DD" w:rsidP="005617DD">
            <w:pPr>
              <w:keepNext/>
              <w:keepLines/>
              <w:rPr>
                <w:lang w:eastAsia="x-none"/>
              </w:rPr>
            </w:pPr>
            <w:r w:rsidRPr="005617DD">
              <w:rPr>
                <w:rFonts w:ascii="Arial" w:hAnsi="Arial"/>
                <w:bCs/>
                <w:sz w:val="18"/>
                <w:lang w:eastAsia="x-none"/>
              </w:rPr>
              <w:t xml:space="preserve">OOK-1 waveform </w:t>
            </w:r>
          </w:p>
        </w:tc>
        <w:tc>
          <w:tcPr>
            <w:tcW w:w="2410" w:type="dxa"/>
            <w:tcBorders>
              <w:top w:val="single" w:sz="4" w:space="0" w:color="auto"/>
              <w:left w:val="single" w:sz="4" w:space="0" w:color="auto"/>
              <w:bottom w:val="single" w:sz="4" w:space="0" w:color="auto"/>
              <w:right w:val="single" w:sz="4" w:space="0" w:color="auto"/>
            </w:tcBorders>
            <w:vAlign w:val="center"/>
          </w:tcPr>
          <w:p w14:paraId="53B0945C" w14:textId="77777777" w:rsidR="005617DD" w:rsidRPr="005617DD" w:rsidRDefault="005617DD" w:rsidP="005617DD">
            <w:pPr>
              <w:keepNext/>
              <w:keepLines/>
              <w:rPr>
                <w:lang w:eastAsia="x-none"/>
              </w:rPr>
            </w:pPr>
            <w:r w:rsidRPr="005617DD">
              <w:rPr>
                <w:rFonts w:ascii="Arial" w:hAnsi="Arial"/>
                <w:bCs/>
                <w:sz w:val="18"/>
                <w:lang w:eastAsia="x-none"/>
              </w:rPr>
              <w:t>OOK-2 waveform</w:t>
            </w:r>
          </w:p>
        </w:tc>
        <w:tc>
          <w:tcPr>
            <w:tcW w:w="2343" w:type="dxa"/>
            <w:tcBorders>
              <w:top w:val="single" w:sz="4" w:space="0" w:color="auto"/>
              <w:left w:val="single" w:sz="4" w:space="0" w:color="auto"/>
              <w:bottom w:val="single" w:sz="4" w:space="0" w:color="auto"/>
              <w:right w:val="single" w:sz="4" w:space="0" w:color="auto"/>
            </w:tcBorders>
            <w:vAlign w:val="center"/>
          </w:tcPr>
          <w:p w14:paraId="3838792B" w14:textId="77777777" w:rsidR="005617DD" w:rsidRPr="005617DD" w:rsidRDefault="005617DD" w:rsidP="005617DD">
            <w:pPr>
              <w:keepNext/>
              <w:keepLines/>
              <w:rPr>
                <w:bCs/>
                <w:lang w:eastAsia="x-none"/>
              </w:rPr>
            </w:pPr>
            <w:r w:rsidRPr="005617DD">
              <w:rPr>
                <w:rFonts w:ascii="Arial" w:hAnsi="Arial"/>
                <w:bCs/>
                <w:sz w:val="18"/>
                <w:lang w:eastAsia="x-none"/>
              </w:rPr>
              <w:t>OOK-4 waveform</w:t>
            </w:r>
          </w:p>
        </w:tc>
      </w:tr>
      <w:tr w:rsidR="005617DD" w:rsidRPr="005617DD" w14:paraId="5DB05C98"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C13F358" w14:textId="77777777" w:rsidR="005617DD" w:rsidRPr="005617DD" w:rsidRDefault="005617DD" w:rsidP="005617DD">
            <w:pPr>
              <w:keepNext/>
              <w:keepLines/>
              <w:rPr>
                <w:lang w:eastAsia="x-none"/>
              </w:rPr>
            </w:pPr>
            <w:r w:rsidRPr="005617DD">
              <w:rPr>
                <w:rFonts w:ascii="Arial" w:hAnsi="Arial"/>
                <w:sz w:val="18"/>
                <w:lang w:eastAsia="x-none"/>
              </w:rPr>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546B785E" w14:textId="77777777" w:rsidR="005617DD" w:rsidRPr="005617DD" w:rsidRDefault="005617DD" w:rsidP="005617DD">
            <w:pPr>
              <w:keepNext/>
              <w:keepLines/>
              <w:rPr>
                <w:lang w:eastAsia="x-none"/>
              </w:rPr>
            </w:pPr>
            <w:r w:rsidRPr="005617DD">
              <w:rPr>
                <w:rFonts w:ascii="Arial" w:hAnsi="Arial"/>
                <w:sz w:val="18"/>
                <w:lang w:eastAsia="x-none"/>
              </w:rPr>
              <w:t xml:space="preserve">data: 6 bits CRC: 8 bits </w:t>
            </w:r>
          </w:p>
        </w:tc>
        <w:tc>
          <w:tcPr>
            <w:tcW w:w="2410" w:type="dxa"/>
            <w:tcBorders>
              <w:top w:val="single" w:sz="4" w:space="0" w:color="auto"/>
              <w:left w:val="single" w:sz="4" w:space="0" w:color="auto"/>
              <w:bottom w:val="single" w:sz="4" w:space="0" w:color="auto"/>
              <w:right w:val="single" w:sz="4" w:space="0" w:color="auto"/>
            </w:tcBorders>
            <w:vAlign w:val="center"/>
          </w:tcPr>
          <w:p w14:paraId="39F5A2AA" w14:textId="77777777" w:rsidR="005617DD" w:rsidRPr="005617DD" w:rsidRDefault="005617DD" w:rsidP="005617DD">
            <w:pPr>
              <w:keepNext/>
              <w:keepLines/>
              <w:rPr>
                <w:lang w:eastAsia="x-none"/>
              </w:rPr>
            </w:pPr>
            <w:r w:rsidRPr="005617DD">
              <w:rPr>
                <w:rFonts w:ascii="Arial" w:hAnsi="Arial"/>
                <w:sz w:val="18"/>
                <w:lang w:eastAsia="x-none"/>
              </w:rPr>
              <w:t>data: 20 bits CRC: 8 bits</w:t>
            </w:r>
            <w:r w:rsidRPr="005617DD" w:rsidDel="0030630B">
              <w:rPr>
                <w:rFonts w:ascii="Arial" w:hAnsi="Arial"/>
                <w:sz w:val="18"/>
                <w:lang w:eastAsia="x-none"/>
              </w:rPr>
              <w:t xml:space="preserve"> </w:t>
            </w:r>
          </w:p>
        </w:tc>
        <w:tc>
          <w:tcPr>
            <w:tcW w:w="2343" w:type="dxa"/>
            <w:tcBorders>
              <w:top w:val="single" w:sz="4" w:space="0" w:color="auto"/>
              <w:left w:val="single" w:sz="4" w:space="0" w:color="auto"/>
              <w:bottom w:val="single" w:sz="4" w:space="0" w:color="auto"/>
              <w:right w:val="single" w:sz="4" w:space="0" w:color="auto"/>
            </w:tcBorders>
            <w:vAlign w:val="center"/>
          </w:tcPr>
          <w:p w14:paraId="1F6E188B" w14:textId="77777777" w:rsidR="005617DD" w:rsidRPr="005617DD" w:rsidRDefault="005617DD" w:rsidP="005617DD">
            <w:pPr>
              <w:keepNext/>
              <w:keepLines/>
              <w:rPr>
                <w:bCs/>
                <w:lang w:eastAsia="x-none"/>
              </w:rPr>
            </w:pPr>
            <w:r w:rsidRPr="005617DD">
              <w:rPr>
                <w:rFonts w:ascii="Arial" w:hAnsi="Arial"/>
                <w:sz w:val="18"/>
                <w:lang w:eastAsia="x-none"/>
              </w:rPr>
              <w:t xml:space="preserve">data: 20bits CRC: 8 bits </w:t>
            </w:r>
          </w:p>
        </w:tc>
      </w:tr>
      <w:tr w:rsidR="005617DD" w:rsidRPr="005617DD" w14:paraId="4557E0C9"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1DD13BA" w14:textId="77777777" w:rsidR="005617DD" w:rsidRPr="005617DD" w:rsidRDefault="005617DD" w:rsidP="005617DD">
            <w:pPr>
              <w:keepNext/>
              <w:keepLines/>
              <w:rPr>
                <w:lang w:eastAsia="x-none"/>
              </w:rPr>
            </w:pPr>
            <w:r w:rsidRPr="005617DD">
              <w:rPr>
                <w:rFonts w:ascii="Arial" w:hAnsi="Arial"/>
                <w:sz w:val="18"/>
                <w:lang w:eastAsia="x-none"/>
              </w:rPr>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294A9E9D" w14:textId="77777777" w:rsidR="005617DD" w:rsidRPr="005617DD" w:rsidRDefault="005617DD" w:rsidP="005617DD">
            <w:pPr>
              <w:keepNext/>
              <w:keepLines/>
              <w:rPr>
                <w:lang w:eastAsia="x-none"/>
              </w:rPr>
            </w:pPr>
            <w:r w:rsidRPr="005617DD">
              <w:rPr>
                <w:rFonts w:ascii="Arial" w:hAnsi="Arial"/>
                <w:sz w:val="18"/>
                <w:lang w:eastAsia="x-none"/>
              </w:rPr>
              <w:t>M=1</w:t>
            </w:r>
          </w:p>
        </w:tc>
        <w:tc>
          <w:tcPr>
            <w:tcW w:w="2410" w:type="dxa"/>
            <w:tcBorders>
              <w:top w:val="single" w:sz="4" w:space="0" w:color="auto"/>
              <w:left w:val="single" w:sz="4" w:space="0" w:color="auto"/>
              <w:bottom w:val="single" w:sz="4" w:space="0" w:color="auto"/>
              <w:right w:val="single" w:sz="4" w:space="0" w:color="auto"/>
            </w:tcBorders>
            <w:vAlign w:val="center"/>
          </w:tcPr>
          <w:p w14:paraId="2EB3B0EC" w14:textId="77777777" w:rsidR="005617DD" w:rsidRPr="005617DD" w:rsidRDefault="005617DD" w:rsidP="005617DD">
            <w:pPr>
              <w:keepNext/>
              <w:keepLines/>
              <w:rPr>
                <w:lang w:eastAsia="x-none"/>
              </w:rPr>
            </w:pPr>
            <w:r w:rsidRPr="005617DD">
              <w:rPr>
                <w:rFonts w:ascii="Arial" w:hAnsi="Arial"/>
                <w:sz w:val="18"/>
                <w:lang w:eastAsia="x-none"/>
              </w:rPr>
              <w:t>M=2</w:t>
            </w:r>
          </w:p>
        </w:tc>
        <w:tc>
          <w:tcPr>
            <w:tcW w:w="2343" w:type="dxa"/>
            <w:tcBorders>
              <w:top w:val="single" w:sz="4" w:space="0" w:color="auto"/>
              <w:left w:val="single" w:sz="4" w:space="0" w:color="auto"/>
              <w:bottom w:val="single" w:sz="4" w:space="0" w:color="auto"/>
              <w:right w:val="single" w:sz="4" w:space="0" w:color="auto"/>
            </w:tcBorders>
            <w:vAlign w:val="center"/>
          </w:tcPr>
          <w:p w14:paraId="3E9716F1" w14:textId="77777777" w:rsidR="005617DD" w:rsidRPr="005617DD" w:rsidRDefault="005617DD" w:rsidP="005617DD">
            <w:pPr>
              <w:keepNext/>
              <w:keepLines/>
              <w:rPr>
                <w:lang w:eastAsia="x-none"/>
              </w:rPr>
            </w:pPr>
            <w:r w:rsidRPr="005617DD">
              <w:rPr>
                <w:rFonts w:ascii="Arial" w:hAnsi="Arial"/>
                <w:sz w:val="18"/>
                <w:lang w:eastAsia="x-none"/>
              </w:rPr>
              <w:t>M=2</w:t>
            </w:r>
          </w:p>
        </w:tc>
      </w:tr>
      <w:tr w:rsidR="005617DD" w:rsidRPr="005617DD" w14:paraId="4F0CFECB"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7575290" w14:textId="77777777" w:rsidR="005617DD" w:rsidRPr="005617DD" w:rsidRDefault="005617DD" w:rsidP="005617DD">
            <w:pPr>
              <w:keepNext/>
              <w:keepLines/>
              <w:rPr>
                <w:lang w:eastAsia="x-none"/>
              </w:rPr>
            </w:pPr>
            <w:r w:rsidRPr="005617DD">
              <w:rPr>
                <w:rFonts w:ascii="Arial" w:hAnsi="Arial"/>
                <w:sz w:val="18"/>
                <w:lang w:eastAsia="x-none"/>
              </w:rPr>
              <w:t>WUS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4C074C75" w14:textId="77777777" w:rsidR="005617DD" w:rsidRPr="005617DD" w:rsidRDefault="005617DD" w:rsidP="005617DD">
            <w:pPr>
              <w:keepNext/>
              <w:keepLines/>
              <w:rPr>
                <w:lang w:eastAsia="x-none"/>
              </w:rPr>
            </w:pPr>
            <w:r w:rsidRPr="005617DD">
              <w:rPr>
                <w:rFonts w:ascii="Arial" w:hAnsi="Arial"/>
                <w:bCs/>
                <w:sz w:val="18"/>
                <w:lang w:eastAsia="x-none"/>
              </w:rPr>
              <w:t xml:space="preserve"> 28 symbols</w:t>
            </w:r>
          </w:p>
        </w:tc>
      </w:tr>
      <w:tr w:rsidR="005617DD" w:rsidRPr="005617DD" w14:paraId="5E74D489"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409786DD" w14:textId="77777777" w:rsidR="005617DD" w:rsidRPr="005617DD" w:rsidRDefault="005617DD" w:rsidP="005617DD">
            <w:pPr>
              <w:keepNext/>
              <w:keepLines/>
              <w:rPr>
                <w:lang w:eastAsia="x-none"/>
              </w:rPr>
            </w:pPr>
            <w:r w:rsidRPr="005617DD">
              <w:rPr>
                <w:rFonts w:ascii="Arial" w:hAnsi="Arial"/>
                <w:sz w:val="18"/>
                <w:lang w:eastAsia="x-none"/>
              </w:rPr>
              <w:t>Waveform</w:t>
            </w:r>
          </w:p>
        </w:tc>
        <w:tc>
          <w:tcPr>
            <w:tcW w:w="7056" w:type="dxa"/>
            <w:gridSpan w:val="3"/>
            <w:tcBorders>
              <w:top w:val="single" w:sz="4" w:space="0" w:color="auto"/>
              <w:left w:val="single" w:sz="4" w:space="0" w:color="auto"/>
              <w:bottom w:val="single" w:sz="4" w:space="0" w:color="auto"/>
              <w:right w:val="single" w:sz="4" w:space="0" w:color="auto"/>
            </w:tcBorders>
          </w:tcPr>
          <w:p w14:paraId="101DB351" w14:textId="77777777" w:rsidR="005617DD" w:rsidRPr="005617DD" w:rsidRDefault="005617DD" w:rsidP="005617DD">
            <w:pPr>
              <w:keepNext/>
              <w:keepLines/>
              <w:rPr>
                <w:bCs/>
                <w:lang w:eastAsia="x-none"/>
              </w:rPr>
            </w:pPr>
            <w:r w:rsidRPr="005617DD">
              <w:rPr>
                <w:rFonts w:ascii="Arial" w:hAnsi="Arial"/>
                <w:sz w:val="18"/>
                <w:lang w:eastAsia="x-none"/>
              </w:rPr>
              <w:t>OOK -1/OOK-2/OOK-4</w:t>
            </w:r>
          </w:p>
        </w:tc>
      </w:tr>
      <w:tr w:rsidR="005617DD" w:rsidRPr="005617DD" w14:paraId="18F3DFC5"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30A68C1" w14:textId="002CA5C8" w:rsidR="005617DD" w:rsidRPr="005617DD" w:rsidRDefault="005617DD" w:rsidP="005617DD">
            <w:pPr>
              <w:keepNext/>
              <w:keepLines/>
              <w:rPr>
                <w:lang w:eastAsia="x-none"/>
              </w:rPr>
            </w:pPr>
            <w:r w:rsidRPr="005617DD">
              <w:rPr>
                <w:rFonts w:ascii="Arial" w:hAnsi="Arial"/>
                <w:sz w:val="18"/>
                <w:lang w:eastAsia="x-none"/>
              </w:rPr>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1619DEB" w14:textId="5E09E4DF" w:rsidR="005617DD" w:rsidRPr="005617DD" w:rsidRDefault="005617DD" w:rsidP="005617DD">
            <w:pPr>
              <w:keepNext/>
              <w:keepLines/>
              <w:rPr>
                <w:lang w:eastAsia="x-none"/>
              </w:rPr>
            </w:pPr>
            <w:r w:rsidRPr="005617DD">
              <w:rPr>
                <w:rFonts w:ascii="Arial" w:hAnsi="Arial"/>
                <w:sz w:val="18"/>
                <w:lang w:eastAsia="x-none"/>
              </w:rPr>
              <w:t xml:space="preserve">1/2 rate Manchester coding </w:t>
            </w:r>
          </w:p>
        </w:tc>
      </w:tr>
      <w:tr w:rsidR="005617DD" w:rsidRPr="005617DD" w14:paraId="1F22CCAF"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EDC402A" w14:textId="77777777" w:rsidR="005617DD" w:rsidRPr="005617DD" w:rsidRDefault="005617DD" w:rsidP="005617DD">
            <w:pPr>
              <w:keepNext/>
              <w:keepLines/>
              <w:rPr>
                <w:lang w:eastAsia="x-none"/>
              </w:rPr>
            </w:pPr>
            <w:r w:rsidRPr="005617DD">
              <w:rPr>
                <w:rFonts w:ascii="Arial" w:eastAsia="Yu Gothic Medium" w:hAnsi="Arial"/>
                <w:sz w:val="18"/>
                <w:lang w:eastAsia="x-none"/>
              </w:rPr>
              <w:t>Time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4296680F" w14:textId="77777777" w:rsidR="005617DD" w:rsidRPr="005617DD" w:rsidRDefault="005617DD" w:rsidP="005617DD">
            <w:pPr>
              <w:keepNext/>
              <w:keepLines/>
              <w:rPr>
                <w:lang w:eastAsia="x-none"/>
              </w:rPr>
            </w:pPr>
            <w:r w:rsidRPr="005617DD">
              <w:rPr>
                <w:rFonts w:ascii="Arial" w:hAnsi="Arial"/>
                <w:bCs/>
                <w:sz w:val="18"/>
                <w:lang w:eastAsia="x-none"/>
              </w:rPr>
              <w:t>0</w:t>
            </w:r>
          </w:p>
        </w:tc>
      </w:tr>
      <w:tr w:rsidR="005617DD" w:rsidRPr="005617DD" w14:paraId="4EE14A49"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513291F" w14:textId="77777777" w:rsidR="005617DD" w:rsidRPr="005617DD" w:rsidRDefault="005617DD" w:rsidP="005617DD">
            <w:pPr>
              <w:keepNext/>
              <w:keepLines/>
              <w:rPr>
                <w:lang w:eastAsia="x-none"/>
              </w:rPr>
            </w:pPr>
            <w:r w:rsidRPr="005617DD">
              <w:rPr>
                <w:rFonts w:ascii="Arial" w:eastAsia="Yu Gothic Medium" w:hAnsi="Arial"/>
                <w:bCs/>
                <w:sz w:val="18"/>
                <w:lang w:eastAsia="x-none"/>
              </w:rPr>
              <w:t>residual Frequency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B1D520C" w14:textId="77777777" w:rsidR="005617DD" w:rsidRPr="005617DD" w:rsidRDefault="005617DD" w:rsidP="005617DD">
            <w:pPr>
              <w:keepNext/>
              <w:keepLines/>
              <w:rPr>
                <w:lang w:eastAsia="x-none"/>
              </w:rPr>
            </w:pPr>
            <w:r w:rsidRPr="005617DD">
              <w:rPr>
                <w:rFonts w:ascii="Arial" w:hAnsi="Arial"/>
                <w:sz w:val="18"/>
                <w:lang w:eastAsia="x-none"/>
              </w:rPr>
              <w:t>0/10/20/50/22700 ppm(for ASCS evaluation)</w:t>
            </w:r>
          </w:p>
        </w:tc>
      </w:tr>
      <w:tr w:rsidR="005617DD" w:rsidRPr="005617DD" w14:paraId="596EBDFF"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3EBA7A4" w14:textId="77777777" w:rsidR="005617DD" w:rsidRPr="005617DD" w:rsidRDefault="005617DD" w:rsidP="005617DD">
            <w:pPr>
              <w:keepNext/>
              <w:keepLines/>
              <w:rPr>
                <w:lang w:eastAsia="x-none"/>
              </w:rPr>
            </w:pPr>
            <w:r w:rsidRPr="005617DD">
              <w:rPr>
                <w:rFonts w:ascii="Arial" w:hAnsi="Arial"/>
                <w:sz w:val="18"/>
                <w:lang w:eastAsia="x-none"/>
              </w:rPr>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28AFF3D" w14:textId="77777777" w:rsidR="005617DD" w:rsidRPr="005617DD" w:rsidRDefault="005617DD" w:rsidP="005617DD">
            <w:pPr>
              <w:keepNext/>
              <w:keepLines/>
              <w:rPr>
                <w:lang w:eastAsia="x-none"/>
              </w:rPr>
            </w:pPr>
            <w:r w:rsidRPr="005617DD">
              <w:rPr>
                <w:rFonts w:ascii="Arial" w:hAnsi="Arial"/>
                <w:sz w:val="18"/>
                <w:lang w:eastAsia="x-none"/>
              </w:rPr>
              <w:t>30kHz</w:t>
            </w:r>
          </w:p>
        </w:tc>
      </w:tr>
      <w:tr w:rsidR="005617DD" w:rsidRPr="005617DD" w14:paraId="0F0872DB"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87BBCC7" w14:textId="77777777" w:rsidR="005617DD" w:rsidRPr="005617DD" w:rsidRDefault="005617DD" w:rsidP="005617DD">
            <w:pPr>
              <w:keepNext/>
              <w:keepLines/>
              <w:rPr>
                <w:lang w:eastAsia="x-none"/>
              </w:rPr>
            </w:pPr>
            <w:r w:rsidRPr="005617DD">
              <w:rPr>
                <w:rFonts w:ascii="Arial" w:hAnsi="Arial"/>
                <w:sz w:val="18"/>
                <w:lang w:eastAsia="x-none"/>
              </w:rPr>
              <w:t xml:space="preserve">gNB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E05C94E" w14:textId="77777777" w:rsidR="005617DD" w:rsidRPr="005617DD" w:rsidRDefault="005617DD" w:rsidP="005617DD">
            <w:pPr>
              <w:keepNext/>
              <w:keepLines/>
              <w:rPr>
                <w:lang w:eastAsia="x-none"/>
              </w:rPr>
            </w:pPr>
            <w:r w:rsidRPr="005617DD">
              <w:rPr>
                <w:rFonts w:ascii="Arial" w:hAnsi="Arial"/>
                <w:sz w:val="18"/>
                <w:lang w:eastAsia="x-none"/>
              </w:rPr>
              <w:t>20MHz (50 RB)</w:t>
            </w:r>
          </w:p>
        </w:tc>
      </w:tr>
      <w:tr w:rsidR="005617DD" w:rsidRPr="005617DD" w14:paraId="109BC2D6"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22AF3E7" w14:textId="77777777" w:rsidR="005617DD" w:rsidRPr="005617DD" w:rsidRDefault="005617DD" w:rsidP="005617DD">
            <w:pPr>
              <w:keepNext/>
              <w:keepLines/>
              <w:rPr>
                <w:lang w:eastAsia="x-none"/>
              </w:rPr>
            </w:pPr>
            <w:r w:rsidRPr="005617DD">
              <w:rPr>
                <w:rFonts w:ascii="Arial" w:hAnsi="Arial"/>
                <w:sz w:val="18"/>
                <w:lang w:eastAsia="x-none"/>
              </w:rPr>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4DBD589" w14:textId="77777777" w:rsidR="005617DD" w:rsidRPr="005617DD" w:rsidRDefault="005617DD" w:rsidP="005617DD">
            <w:pPr>
              <w:keepNext/>
              <w:keepLines/>
              <w:rPr>
                <w:lang w:eastAsia="x-none"/>
              </w:rPr>
            </w:pPr>
            <w:r w:rsidRPr="005617DD">
              <w:rPr>
                <w:rFonts w:ascii="Arial" w:hAnsi="Arial"/>
                <w:sz w:val="18"/>
                <w:lang w:eastAsia="x-none"/>
              </w:rPr>
              <w:t xml:space="preserve">12RB ~4.32MHz  </w:t>
            </w:r>
          </w:p>
        </w:tc>
      </w:tr>
      <w:tr w:rsidR="005617DD" w:rsidRPr="005617DD" w14:paraId="19BAD942"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28E4BF5" w14:textId="77777777" w:rsidR="005617DD" w:rsidRPr="005617DD" w:rsidRDefault="005617DD" w:rsidP="005617DD">
            <w:pPr>
              <w:keepNext/>
              <w:keepLines/>
              <w:rPr>
                <w:lang w:eastAsia="x-none"/>
              </w:rPr>
            </w:pPr>
            <w:r w:rsidRPr="005617DD">
              <w:rPr>
                <w:rFonts w:ascii="Arial" w:hAnsi="Arial"/>
                <w:sz w:val="18"/>
                <w:lang w:eastAsia="x-none"/>
              </w:rPr>
              <w:t>Guardband of NR channel (ACS)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6804C307" w14:textId="77777777" w:rsidR="005617DD" w:rsidRPr="005617DD" w:rsidRDefault="005617DD" w:rsidP="005617DD">
            <w:pPr>
              <w:keepNext/>
              <w:keepLines/>
              <w:rPr>
                <w:lang w:eastAsia="x-none"/>
              </w:rPr>
            </w:pPr>
            <w:r w:rsidRPr="005617DD">
              <w:rPr>
                <w:rFonts w:ascii="Arial" w:hAnsi="Arial"/>
                <w:sz w:val="18"/>
                <w:lang w:eastAsia="x-none"/>
              </w:rPr>
              <w:t>27RE~810kHz for wanted cell1 20MHz (5MHz WUS at edge), and 510kHz for interference cell2 5MHz.</w:t>
            </w:r>
          </w:p>
        </w:tc>
      </w:tr>
      <w:tr w:rsidR="005617DD" w:rsidRPr="005617DD" w14:paraId="72F44EF8"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02D7A2A" w14:textId="77777777" w:rsidR="005617DD" w:rsidRPr="005617DD" w:rsidRDefault="005617DD" w:rsidP="005617DD">
            <w:pPr>
              <w:keepNext/>
              <w:keepLines/>
              <w:rPr>
                <w:lang w:eastAsia="x-none"/>
              </w:rPr>
            </w:pPr>
            <w:r w:rsidRPr="005617DD">
              <w:rPr>
                <w:rFonts w:ascii="Arial" w:hAnsi="Arial"/>
                <w:sz w:val="18"/>
                <w:lang w:eastAsia="x-none"/>
              </w:rPr>
              <w:t>Guard RB</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BB47825" w14:textId="77777777" w:rsidR="005617DD" w:rsidRPr="005617DD" w:rsidRDefault="005617DD" w:rsidP="005617DD">
            <w:pPr>
              <w:keepNext/>
              <w:keepLines/>
              <w:rPr>
                <w:lang w:eastAsia="x-none"/>
              </w:rPr>
            </w:pPr>
            <w:r w:rsidRPr="005617DD">
              <w:rPr>
                <w:rFonts w:ascii="Arial" w:hAnsi="Arial"/>
                <w:sz w:val="18"/>
                <w:lang w:eastAsia="x-none"/>
              </w:rPr>
              <w:t>Outer GB:2/1/0.5RB on each side of LP-WUS bandwidth (2 RB for ACS)</w:t>
            </w:r>
          </w:p>
          <w:p w14:paraId="357209F2" w14:textId="77777777" w:rsidR="005617DD" w:rsidRPr="005617DD" w:rsidRDefault="005617DD" w:rsidP="005617DD">
            <w:pPr>
              <w:keepNext/>
              <w:keepLines/>
              <w:rPr>
                <w:lang w:eastAsia="x-none"/>
              </w:rPr>
            </w:pPr>
            <w:r w:rsidRPr="005617DD">
              <w:rPr>
                <w:rFonts w:ascii="Arial" w:hAnsi="Arial"/>
                <w:sz w:val="18"/>
                <w:lang w:eastAsia="x-none"/>
              </w:rPr>
              <w:t>Inner GB: 4RE between segments</w:t>
            </w:r>
          </w:p>
        </w:tc>
      </w:tr>
      <w:tr w:rsidR="005617DD" w:rsidRPr="005617DD" w14:paraId="24E34FA2"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18679EE" w14:textId="77777777" w:rsidR="005617DD" w:rsidRPr="005617DD" w:rsidRDefault="005617DD" w:rsidP="005617DD">
            <w:pPr>
              <w:keepNext/>
              <w:keepLines/>
              <w:rPr>
                <w:lang w:eastAsia="x-none"/>
              </w:rPr>
            </w:pPr>
            <w:r w:rsidRPr="005617DD">
              <w:rPr>
                <w:rFonts w:ascii="Arial" w:hAnsi="Arial"/>
                <w:sz w:val="18"/>
                <w:lang w:eastAsia="x-none"/>
              </w:rPr>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F00606D" w14:textId="77777777" w:rsidR="005617DD" w:rsidRPr="005617DD" w:rsidRDefault="005617DD" w:rsidP="005617DD">
            <w:pPr>
              <w:keepNext/>
              <w:keepLines/>
              <w:rPr>
                <w:lang w:eastAsia="x-none"/>
              </w:rPr>
            </w:pPr>
            <w:r w:rsidRPr="005617DD">
              <w:rPr>
                <w:rFonts w:ascii="Arial" w:hAnsi="Arial"/>
                <w:sz w:val="18"/>
                <w:lang w:eastAsia="x-none"/>
              </w:rPr>
              <w:t>3t</w:t>
            </w:r>
            <w:r w:rsidRPr="00135842">
              <w:rPr>
                <w:rFonts w:ascii="Arial" w:hAnsi="Arial"/>
                <w:sz w:val="18"/>
                <w:lang w:eastAsia="x-none"/>
              </w:rPr>
              <w:t>h/</w:t>
            </w:r>
            <w:r w:rsidRPr="005617DD">
              <w:rPr>
                <w:rFonts w:ascii="Arial" w:hAnsi="Arial"/>
                <w:sz w:val="18"/>
                <w:lang w:eastAsia="x-none"/>
              </w:rPr>
              <w:t>5th Order lowpass Butterworth with 4.32MHz bandwidth</w:t>
            </w:r>
          </w:p>
          <w:p w14:paraId="0C7FFB96" w14:textId="77777777" w:rsidR="005617DD" w:rsidRPr="005617DD" w:rsidRDefault="005617DD" w:rsidP="005617DD">
            <w:pPr>
              <w:keepNext/>
              <w:keepLines/>
              <w:rPr>
                <w:lang w:eastAsia="x-none"/>
              </w:rPr>
            </w:pPr>
            <w:r w:rsidRPr="005617DD">
              <w:rPr>
                <w:rFonts w:ascii="Arial" w:hAnsi="Arial"/>
                <w:sz w:val="18"/>
                <w:lang w:eastAsia="x-none"/>
              </w:rPr>
              <w:t>(2.1 MHz bandwidth for OOK-2 M=2)</w:t>
            </w:r>
          </w:p>
        </w:tc>
      </w:tr>
      <w:tr w:rsidR="005617DD" w:rsidRPr="005617DD" w14:paraId="4D94A140"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F72BEC9" w14:textId="77777777" w:rsidR="005617DD" w:rsidRPr="005617DD" w:rsidRDefault="005617DD" w:rsidP="005617DD">
            <w:pPr>
              <w:keepNext/>
              <w:keepLines/>
              <w:rPr>
                <w:lang w:eastAsia="x-none"/>
              </w:rPr>
            </w:pPr>
            <w:r w:rsidRPr="005617DD">
              <w:rPr>
                <w:rFonts w:ascii="Arial" w:hAnsi="Arial"/>
                <w:sz w:val="18"/>
                <w:lang w:eastAsia="x-none"/>
              </w:rPr>
              <w:t>ASCS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00E030E" w14:textId="77777777" w:rsidR="005617DD" w:rsidRPr="005617DD" w:rsidRDefault="005617DD" w:rsidP="005617DD">
            <w:pPr>
              <w:keepNext/>
              <w:keepLines/>
              <w:rPr>
                <w:lang w:eastAsia="x-none"/>
              </w:rPr>
            </w:pPr>
            <w:r w:rsidRPr="005617DD">
              <w:rPr>
                <w:rFonts w:ascii="Arial" w:hAnsi="Arial"/>
                <w:sz w:val="18"/>
                <w:lang w:eastAsia="x-none"/>
              </w:rPr>
              <w:t>PDSCH mapped on RBs not used for LP-WUS and Guard RB;</w:t>
            </w:r>
          </w:p>
          <w:p w14:paraId="2498085A" w14:textId="77777777" w:rsidR="005617DD" w:rsidRPr="005617DD" w:rsidRDefault="005617DD" w:rsidP="005617DD">
            <w:pPr>
              <w:keepNext/>
              <w:keepLines/>
              <w:rPr>
                <w:lang w:eastAsia="x-none"/>
              </w:rPr>
            </w:pPr>
            <w:r w:rsidRPr="005617DD">
              <w:rPr>
                <w:rFonts w:ascii="Arial" w:hAnsi="Arial"/>
                <w:sz w:val="18"/>
                <w:lang w:eastAsia="x-none"/>
              </w:rPr>
              <w:t>EPRE of PDSCH /EPRE of LP-WUS  = 0 dB</w:t>
            </w:r>
          </w:p>
          <w:p w14:paraId="77853D7B" w14:textId="77777777" w:rsidR="005617DD" w:rsidRPr="005617DD" w:rsidRDefault="005617DD" w:rsidP="005617DD">
            <w:pPr>
              <w:keepNext/>
              <w:keepLines/>
              <w:rPr>
                <w:lang w:eastAsia="x-none"/>
              </w:rPr>
            </w:pPr>
            <w:r w:rsidRPr="005617DD">
              <w:rPr>
                <w:lang w:eastAsia="x-none"/>
              </w:rPr>
              <w:t>Same PSD with WUS signal</w:t>
            </w:r>
          </w:p>
        </w:tc>
      </w:tr>
      <w:tr w:rsidR="005617DD" w:rsidRPr="005617DD" w14:paraId="08AFF177"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9FB00F8" w14:textId="77777777" w:rsidR="005617DD" w:rsidRPr="005617DD" w:rsidRDefault="005617DD" w:rsidP="005617DD">
            <w:pPr>
              <w:keepNext/>
              <w:keepLines/>
              <w:rPr>
                <w:lang w:eastAsia="x-none"/>
              </w:rPr>
            </w:pPr>
            <w:r w:rsidRPr="005617DD">
              <w:rPr>
                <w:rFonts w:ascii="Arial" w:hAnsi="Arial"/>
                <w:sz w:val="18"/>
                <w:lang w:eastAsia="x-none"/>
              </w:rPr>
              <w:t>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D611971" w14:textId="77777777" w:rsidR="005617DD" w:rsidRPr="005617DD" w:rsidRDefault="005617DD" w:rsidP="005617DD">
            <w:pPr>
              <w:keepNext/>
              <w:keepLines/>
              <w:rPr>
                <w:lang w:eastAsia="x-none"/>
              </w:rPr>
            </w:pPr>
            <w:r w:rsidRPr="005617DD">
              <w:rPr>
                <w:rFonts w:ascii="Arial" w:hAnsi="Arial"/>
                <w:sz w:val="18"/>
                <w:lang w:eastAsia="x-none"/>
              </w:rPr>
              <w:t>PDSCH mapped on RBs(14RB~5MHz), one side;</w:t>
            </w:r>
          </w:p>
          <w:p w14:paraId="6119B461" w14:textId="77777777" w:rsidR="005617DD" w:rsidRPr="005617DD" w:rsidRDefault="005617DD" w:rsidP="005617DD">
            <w:pPr>
              <w:keepNext/>
              <w:keepLines/>
              <w:rPr>
                <w:lang w:eastAsia="x-none"/>
              </w:rPr>
            </w:pPr>
            <w:r w:rsidRPr="005617DD">
              <w:rPr>
                <w:rFonts w:ascii="Arial" w:hAnsi="Arial"/>
                <w:sz w:val="18"/>
                <w:lang w:eastAsia="x-none"/>
              </w:rPr>
              <w:t>EPRE of PDSCH /EPRE of LP-WUS  = 31.5 dB</w:t>
            </w:r>
          </w:p>
          <w:p w14:paraId="3229CD26" w14:textId="77777777" w:rsidR="005617DD" w:rsidRPr="005617DD" w:rsidRDefault="005617DD" w:rsidP="005617DD">
            <w:pPr>
              <w:keepNext/>
              <w:keepLines/>
              <w:rPr>
                <w:lang w:eastAsia="x-none"/>
              </w:rPr>
            </w:pPr>
            <w:r w:rsidRPr="005617DD">
              <w:rPr>
                <w:lang w:eastAsia="x-none"/>
              </w:rPr>
              <w:t>31.5dB higher</w:t>
            </w:r>
          </w:p>
        </w:tc>
      </w:tr>
      <w:tr w:rsidR="005617DD" w:rsidRPr="005617DD" w14:paraId="48ED06EA"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0CF20B8" w14:textId="77777777" w:rsidR="005617DD" w:rsidRPr="005617DD" w:rsidRDefault="005617DD" w:rsidP="005617DD">
            <w:pPr>
              <w:keepNext/>
              <w:keepLines/>
              <w:rPr>
                <w:lang w:eastAsia="x-none"/>
              </w:rPr>
            </w:pPr>
            <w:r w:rsidRPr="005617DD">
              <w:rPr>
                <w:rFonts w:ascii="Arial" w:hAnsi="Arial"/>
                <w:sz w:val="18"/>
                <w:lang w:eastAsia="x-none"/>
              </w:rPr>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5271F6B" w14:textId="77777777" w:rsidR="005617DD" w:rsidRPr="005617DD" w:rsidRDefault="005617DD" w:rsidP="005617DD">
            <w:pPr>
              <w:keepNext/>
              <w:keepLines/>
              <w:rPr>
                <w:lang w:eastAsia="x-none"/>
              </w:rPr>
            </w:pPr>
            <w:r w:rsidRPr="005617DD">
              <w:rPr>
                <w:rFonts w:ascii="Arial" w:hAnsi="Arial"/>
                <w:sz w:val="18"/>
                <w:lang w:eastAsia="x-none"/>
              </w:rPr>
              <w:t>7.68MHz</w:t>
            </w:r>
          </w:p>
        </w:tc>
      </w:tr>
      <w:tr w:rsidR="005617DD" w:rsidRPr="005617DD" w14:paraId="59C264D1"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82F1DF1" w14:textId="77777777" w:rsidR="005617DD" w:rsidRPr="005617DD" w:rsidRDefault="005617DD" w:rsidP="005617DD">
            <w:pPr>
              <w:keepNext/>
              <w:keepLines/>
              <w:rPr>
                <w:lang w:eastAsia="x-none"/>
              </w:rPr>
            </w:pPr>
            <w:r w:rsidRPr="005617DD">
              <w:rPr>
                <w:rFonts w:ascii="Arial" w:hAnsi="Arial"/>
                <w:sz w:val="18"/>
                <w:lang w:eastAsia="x-none"/>
              </w:rPr>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29C85B5" w14:textId="77777777" w:rsidR="005617DD" w:rsidRPr="005617DD" w:rsidRDefault="005617DD" w:rsidP="005617DD">
            <w:pPr>
              <w:keepNext/>
              <w:keepLines/>
              <w:rPr>
                <w:lang w:eastAsia="x-none"/>
              </w:rPr>
            </w:pPr>
            <w:r w:rsidRPr="005617DD">
              <w:rPr>
                <w:rFonts w:ascii="Arial" w:hAnsi="Arial"/>
                <w:sz w:val="18"/>
                <w:lang w:eastAsia="x-none"/>
              </w:rPr>
              <w:t>4 bits ADC for ASCS, 8 bits ADC for ACS;</w:t>
            </w:r>
          </w:p>
        </w:tc>
      </w:tr>
      <w:tr w:rsidR="005617DD" w:rsidRPr="005617DD" w14:paraId="7EDD1789"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1A28DA1" w14:textId="77777777" w:rsidR="005617DD" w:rsidRPr="005617DD" w:rsidRDefault="005617DD" w:rsidP="005617DD">
            <w:pPr>
              <w:keepNext/>
              <w:keepLines/>
              <w:rPr>
                <w:lang w:eastAsia="x-none"/>
              </w:rPr>
            </w:pPr>
            <w:r w:rsidRPr="005617DD">
              <w:rPr>
                <w:rFonts w:ascii="Arial" w:hAnsi="Arial"/>
                <w:sz w:val="18"/>
                <w:lang w:eastAsia="x-none"/>
              </w:rPr>
              <w:t>Phase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4201BF4" w14:textId="77777777" w:rsidR="005617DD" w:rsidRPr="005617DD" w:rsidRDefault="005617DD" w:rsidP="005617DD">
            <w:pPr>
              <w:keepNext/>
              <w:keepLines/>
              <w:rPr>
                <w:lang w:eastAsia="x-none"/>
              </w:rPr>
            </w:pPr>
            <w:r w:rsidRPr="005617DD">
              <w:rPr>
                <w:rFonts w:ascii="Arial" w:hAnsi="Arial"/>
                <w:color w:val="000000"/>
                <w:sz w:val="18"/>
                <w:lang w:eastAsia="x-none"/>
              </w:rPr>
              <w:t>unable</w:t>
            </w:r>
          </w:p>
        </w:tc>
      </w:tr>
      <w:tr w:rsidR="005617DD" w:rsidRPr="005617DD" w14:paraId="5D9A1FEE"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2DCCFF2" w14:textId="77777777" w:rsidR="005617DD" w:rsidRPr="005617DD" w:rsidRDefault="005617DD" w:rsidP="005617DD">
            <w:pPr>
              <w:keepNext/>
              <w:keepLines/>
              <w:rPr>
                <w:lang w:eastAsia="x-none"/>
              </w:rPr>
            </w:pPr>
            <w:r w:rsidRPr="005617DD">
              <w:rPr>
                <w:rFonts w:ascii="Arial" w:hAnsi="Arial"/>
                <w:sz w:val="18"/>
                <w:lang w:eastAsia="x-none"/>
              </w:rPr>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6C221D0D" w14:textId="77777777" w:rsidR="005617DD" w:rsidRPr="005617DD" w:rsidRDefault="005617DD" w:rsidP="005617DD">
            <w:pPr>
              <w:keepNext/>
              <w:keepLines/>
              <w:rPr>
                <w:rFonts w:eastAsia="SimSun"/>
                <w:lang w:eastAsia="x-none"/>
              </w:rPr>
            </w:pPr>
            <w:r w:rsidRPr="005617DD">
              <w:rPr>
                <w:rFonts w:ascii="Arial" w:eastAsia="SimSun" w:hAnsi="Arial"/>
                <w:sz w:val="18"/>
                <w:lang w:eastAsia="x-none"/>
              </w:rPr>
              <w:t>0</w:t>
            </w:r>
            <w:r w:rsidRPr="005617DD">
              <w:rPr>
                <w:rFonts w:eastAsia="SimSun"/>
                <w:lang w:eastAsia="x-none"/>
              </w:rPr>
              <w:t>dB</w:t>
            </w:r>
            <w:r w:rsidRPr="005617DD">
              <w:rPr>
                <w:rFonts w:ascii="Arial" w:eastAsia="SimSun" w:hAnsi="Arial"/>
                <w:sz w:val="18"/>
                <w:lang w:eastAsia="x-none"/>
              </w:rPr>
              <w:t xml:space="preserve"> for OOK-1/4</w:t>
            </w:r>
          </w:p>
          <w:p w14:paraId="73C16705" w14:textId="77777777" w:rsidR="005617DD" w:rsidRPr="005617DD" w:rsidRDefault="005617DD" w:rsidP="005617DD">
            <w:pPr>
              <w:keepNext/>
              <w:keepLines/>
              <w:rPr>
                <w:rFonts w:eastAsia="SimSun"/>
                <w:lang w:eastAsia="x-none"/>
              </w:rPr>
            </w:pPr>
            <w:r w:rsidRPr="005617DD">
              <w:rPr>
                <w:rFonts w:ascii="Arial" w:eastAsia="SimSun" w:hAnsi="Arial"/>
                <w:sz w:val="18"/>
                <w:lang w:eastAsia="x-none"/>
              </w:rPr>
              <w:t>3</w:t>
            </w:r>
            <w:r w:rsidRPr="005617DD">
              <w:rPr>
                <w:rFonts w:eastAsia="SimSun"/>
                <w:lang w:eastAsia="x-none"/>
              </w:rPr>
              <w:t>dB for OOK-2</w:t>
            </w:r>
          </w:p>
        </w:tc>
      </w:tr>
      <w:tr w:rsidR="005617DD" w:rsidRPr="005617DD" w14:paraId="531306BA"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CC7C3B3" w14:textId="77777777" w:rsidR="005617DD" w:rsidRPr="005617DD" w:rsidRDefault="005617DD" w:rsidP="005617DD">
            <w:pPr>
              <w:keepNext/>
              <w:keepLines/>
              <w:rPr>
                <w:lang w:eastAsia="x-none"/>
              </w:rPr>
            </w:pPr>
            <w:r w:rsidRPr="005617DD">
              <w:rPr>
                <w:rFonts w:ascii="Arial" w:hAnsi="Arial"/>
                <w:sz w:val="18"/>
                <w:lang w:eastAsia="x-none"/>
              </w:rPr>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16ABACDB" w14:textId="77777777" w:rsidR="005617DD" w:rsidRPr="005617DD" w:rsidRDefault="005617DD" w:rsidP="005617DD">
            <w:pPr>
              <w:keepNext/>
              <w:keepLines/>
              <w:rPr>
                <w:lang w:eastAsia="x-none"/>
              </w:rPr>
            </w:pPr>
            <w:r w:rsidRPr="005617DD">
              <w:rPr>
                <w:rFonts w:ascii="Arial" w:hAnsi="Arial"/>
                <w:sz w:val="18"/>
                <w:lang w:eastAsia="x-none"/>
              </w:rPr>
              <w:t>TDL-C 300</w:t>
            </w:r>
          </w:p>
        </w:tc>
      </w:tr>
      <w:tr w:rsidR="005617DD" w:rsidRPr="005617DD" w14:paraId="0F6E1831" w14:textId="77777777" w:rsidTr="00FD707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BF5FE1D" w14:textId="77777777" w:rsidR="005617DD" w:rsidRPr="005617DD" w:rsidRDefault="005617DD" w:rsidP="005617DD">
            <w:pPr>
              <w:keepNext/>
              <w:keepLines/>
              <w:rPr>
                <w:lang w:eastAsia="x-none"/>
              </w:rPr>
            </w:pPr>
            <w:r w:rsidRPr="005617DD">
              <w:rPr>
                <w:rFonts w:ascii="Arial" w:hAnsi="Arial"/>
                <w:sz w:val="18"/>
                <w:lang w:eastAsia="x-none"/>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472271A1" w14:textId="77777777" w:rsidR="005617DD" w:rsidRPr="005617DD" w:rsidRDefault="005617DD" w:rsidP="005617DD">
            <w:pPr>
              <w:keepNext/>
              <w:keepLines/>
              <w:rPr>
                <w:lang w:eastAsia="x-none"/>
              </w:rPr>
            </w:pPr>
            <w:r w:rsidRPr="005617DD">
              <w:rPr>
                <w:rFonts w:ascii="Arial" w:hAnsi="Arial"/>
                <w:sz w:val="18"/>
                <w:lang w:eastAsia="x-none"/>
              </w:rPr>
              <w:t>{FAR, MDR}: {1%, 1%}</w:t>
            </w:r>
          </w:p>
        </w:tc>
      </w:tr>
    </w:tbl>
    <w:p w14:paraId="0DA2B618" w14:textId="77777777" w:rsidR="005617DD" w:rsidRPr="005617DD" w:rsidRDefault="005617DD" w:rsidP="005617DD">
      <w:pPr>
        <w:spacing w:after="120"/>
        <w:rPr>
          <w:rFonts w:eastAsia="Microsoft YaHei"/>
          <w:bCs/>
          <w:iCs/>
        </w:rPr>
      </w:pPr>
    </w:p>
    <w:p w14:paraId="3630633A" w14:textId="77777777" w:rsidR="005617DD" w:rsidRPr="005617DD" w:rsidRDefault="005617DD" w:rsidP="005617DD">
      <w:pPr>
        <w:spacing w:after="120"/>
        <w:rPr>
          <w:rFonts w:eastAsia="Microsoft YaHei"/>
          <w:bCs/>
          <w:iCs/>
        </w:rPr>
      </w:pPr>
      <w:r w:rsidRPr="005617DD">
        <w:rPr>
          <w:rFonts w:eastAsia="Microsoft YaHei"/>
          <w:bCs/>
          <w:iCs/>
        </w:rPr>
        <w:t>The simulation results are in Figure 7.1.2.2-3 for ACS.</w:t>
      </w:r>
    </w:p>
    <w:p w14:paraId="795B7DDC" w14:textId="77777777" w:rsidR="005617DD" w:rsidRPr="005617DD" w:rsidRDefault="005617DD" w:rsidP="005617DD">
      <w:pPr>
        <w:spacing w:after="120" w:line="276" w:lineRule="auto"/>
        <w:jc w:val="center"/>
        <w:rPr>
          <w:b/>
        </w:rPr>
      </w:pPr>
      <w:r w:rsidRPr="005617DD">
        <w:rPr>
          <w:noProof/>
        </w:rPr>
        <w:drawing>
          <wp:inline distT="0" distB="0" distL="0" distR="0" wp14:anchorId="55784B22" wp14:editId="02E72D73">
            <wp:extent cx="3075610" cy="21955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80193" cy="2198783"/>
                    </a:xfrm>
                    <a:prstGeom prst="rect">
                      <a:avLst/>
                    </a:prstGeom>
                    <a:noFill/>
                    <a:ln>
                      <a:noFill/>
                    </a:ln>
                  </pic:spPr>
                </pic:pic>
              </a:graphicData>
            </a:graphic>
          </wp:inline>
        </w:drawing>
      </w:r>
      <w:r w:rsidRPr="005617DD">
        <w:rPr>
          <w:noProof/>
        </w:rPr>
        <w:drawing>
          <wp:inline distT="0" distB="0" distL="0" distR="0" wp14:anchorId="79C73CF0" wp14:editId="6B79AAD0">
            <wp:extent cx="2815978" cy="206216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0055" cy="2065147"/>
                    </a:xfrm>
                    <a:prstGeom prst="rect">
                      <a:avLst/>
                    </a:prstGeom>
                    <a:noFill/>
                    <a:ln>
                      <a:noFill/>
                    </a:ln>
                  </pic:spPr>
                </pic:pic>
              </a:graphicData>
            </a:graphic>
          </wp:inline>
        </w:drawing>
      </w:r>
    </w:p>
    <w:p w14:paraId="45F8604D" w14:textId="77777777" w:rsidR="005617DD" w:rsidRPr="005617DD" w:rsidRDefault="005617DD" w:rsidP="005617DD">
      <w:pPr>
        <w:spacing w:after="120" w:line="276" w:lineRule="auto"/>
        <w:jc w:val="center"/>
        <w:rPr>
          <w:b/>
        </w:rPr>
      </w:pPr>
      <w:r w:rsidRPr="005617DD">
        <w:rPr>
          <w:noProof/>
        </w:rPr>
        <w:lastRenderedPageBreak/>
        <w:drawing>
          <wp:inline distT="0" distB="0" distL="0" distR="0" wp14:anchorId="359AE66C" wp14:editId="128696A0">
            <wp:extent cx="3647454" cy="25812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52249" cy="2584668"/>
                    </a:xfrm>
                    <a:prstGeom prst="rect">
                      <a:avLst/>
                    </a:prstGeom>
                    <a:noFill/>
                    <a:ln>
                      <a:noFill/>
                    </a:ln>
                  </pic:spPr>
                </pic:pic>
              </a:graphicData>
            </a:graphic>
          </wp:inline>
        </w:drawing>
      </w:r>
    </w:p>
    <w:p w14:paraId="64933BB8" w14:textId="77777777" w:rsidR="005617DD" w:rsidRPr="005617DD" w:rsidRDefault="005617DD" w:rsidP="005617DD">
      <w:pPr>
        <w:keepLines/>
        <w:spacing w:after="240"/>
        <w:jc w:val="center"/>
        <w:rPr>
          <w:rFonts w:ascii="Arial" w:eastAsia="DengXian" w:hAnsi="Arial" w:cs="v4.2.0"/>
          <w:lang w:eastAsia="x-none"/>
        </w:rPr>
      </w:pPr>
      <w:r w:rsidRPr="005617DD">
        <w:rPr>
          <w:rFonts w:ascii="Arial" w:eastAsia="DengXian" w:hAnsi="Arial" w:cs="v4.2.0"/>
          <w:b/>
        </w:rPr>
        <w:t>Figure 7.1.2.2-3. ACS guard RB evaluation</w:t>
      </w:r>
    </w:p>
    <w:p w14:paraId="7F66E233" w14:textId="77777777" w:rsidR="005617DD" w:rsidRPr="005617DD" w:rsidRDefault="005617DD" w:rsidP="005617DD">
      <w:pPr>
        <w:spacing w:after="120"/>
        <w:rPr>
          <w:rFonts w:eastAsia="Microsoft YaHei"/>
          <w:bCs/>
          <w:iCs/>
        </w:rPr>
      </w:pPr>
      <w:r w:rsidRPr="005617DD">
        <w:rPr>
          <w:rFonts w:eastAsia="Microsoft YaHei"/>
          <w:bCs/>
          <w:iCs/>
        </w:rPr>
        <w:t>It can be observed that 1 RB of 30kHz SCS with 5</w:t>
      </w:r>
      <w:r w:rsidRPr="005617DD">
        <w:rPr>
          <w:rFonts w:eastAsia="Microsoft YaHei"/>
          <w:bCs/>
          <w:iCs/>
          <w:vertAlign w:val="superscript"/>
        </w:rPr>
        <w:t>th</w:t>
      </w:r>
      <w:r w:rsidRPr="005617DD">
        <w:rPr>
          <w:rFonts w:eastAsia="Microsoft YaHei"/>
          <w:bCs/>
          <w:iCs/>
        </w:rPr>
        <w:t xml:space="preserve"> order filtering is sufficient for OOK-1, OOK-2, and OOK-4 LP-WUS.</w:t>
      </w:r>
    </w:p>
    <w:p w14:paraId="2900AEFF" w14:textId="77777777" w:rsidR="005617DD" w:rsidRPr="005617DD" w:rsidRDefault="005617DD" w:rsidP="005617DD">
      <w:pPr>
        <w:spacing w:after="180"/>
        <w:rPr>
          <w:rFonts w:eastAsia="DengXian"/>
          <w:b/>
          <w:lang w:eastAsia="zh-CN"/>
        </w:rPr>
      </w:pPr>
    </w:p>
    <w:p w14:paraId="1A4638D7" w14:textId="77777777" w:rsidR="005617DD" w:rsidRPr="005617DD" w:rsidRDefault="005617DD" w:rsidP="005617DD">
      <w:pPr>
        <w:spacing w:after="180"/>
        <w:rPr>
          <w:lang w:val="en-US" w:eastAsia="zh-CN"/>
        </w:rPr>
      </w:pPr>
      <w:r w:rsidRPr="005617DD">
        <w:rPr>
          <w:lang w:val="en-US" w:eastAsia="zh-CN"/>
        </w:rPr>
        <w:t xml:space="preserve">Company 2 </w:t>
      </w:r>
      <w:r w:rsidRPr="005617DD">
        <w:rPr>
          <w:rFonts w:hint="eastAsia"/>
          <w:lang w:val="en-US" w:eastAsia="zh-CN"/>
        </w:rPr>
        <w:t>(</w:t>
      </w:r>
      <w:r w:rsidRPr="005617DD">
        <w:rPr>
          <w:lang w:val="en-US" w:eastAsia="zh-CN"/>
        </w:rPr>
        <w:t>R4-2312248)</w:t>
      </w:r>
    </w:p>
    <w:p w14:paraId="12FF5F88" w14:textId="77777777" w:rsidR="005617DD" w:rsidRPr="005617DD" w:rsidRDefault="005617DD" w:rsidP="005617DD">
      <w:pPr>
        <w:spacing w:beforeLines="50" w:before="120" w:after="180"/>
        <w:jc w:val="both"/>
        <w:rPr>
          <w:lang w:val="en-US"/>
        </w:rPr>
      </w:pPr>
      <w:r w:rsidRPr="005617DD">
        <w:t xml:space="preserve">The 5MHz interferer is 31.5dB higher than the wanted signal for ACS simulation. </w:t>
      </w:r>
      <w:r w:rsidRPr="005617DD">
        <w:rPr>
          <w:lang w:val="en-US"/>
        </w:rPr>
        <w:t>Simulations for the waveforms in Figure 6 have been performed.</w:t>
      </w:r>
    </w:p>
    <w:p w14:paraId="6A00AC8F" w14:textId="77777777" w:rsidR="005617DD" w:rsidRPr="005617DD" w:rsidRDefault="005617DD" w:rsidP="005617DD">
      <w:pPr>
        <w:spacing w:beforeLines="50" w:before="120" w:after="180"/>
        <w:jc w:val="center"/>
        <w:rPr>
          <w:rFonts w:eastAsia="DengXian"/>
          <w:lang w:val="en-US"/>
        </w:rPr>
      </w:pPr>
      <w:r w:rsidRPr="005617DD">
        <w:rPr>
          <w:rFonts w:eastAsia="DengXian"/>
          <w:noProof/>
        </w:rPr>
        <w:drawing>
          <wp:inline distT="0" distB="0" distL="0" distR="0" wp14:anchorId="504D4659" wp14:editId="734E0067">
            <wp:extent cx="4651872" cy="2407479"/>
            <wp:effectExtent l="0" t="0" r="0" b="0"/>
            <wp:docPr id="1" name="Picture 5" descr="A screenshot of a computer&#10;&#10;Description automatically generated">
              <a:extLst xmlns:a="http://schemas.openxmlformats.org/drawingml/2006/main">
                <a:ext uri="{FF2B5EF4-FFF2-40B4-BE49-F238E27FC236}">
                  <a16:creationId xmlns:a16="http://schemas.microsoft.com/office/drawing/2014/main" id="{BDD02E5D-5720-48D0-B2EB-4A568EC7EA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descr="A screenshot of a computer&#10;&#10;Description automatically generated">
                      <a:extLst>
                        <a:ext uri="{FF2B5EF4-FFF2-40B4-BE49-F238E27FC236}">
                          <a16:creationId xmlns:a16="http://schemas.microsoft.com/office/drawing/2014/main" id="{BDD02E5D-5720-48D0-B2EB-4A568EC7EAD4}"/>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51872" cy="2407479"/>
                    </a:xfrm>
                    <a:prstGeom prst="rect">
                      <a:avLst/>
                    </a:prstGeom>
                  </pic:spPr>
                </pic:pic>
              </a:graphicData>
            </a:graphic>
          </wp:inline>
        </w:drawing>
      </w:r>
    </w:p>
    <w:p w14:paraId="36E8E715" w14:textId="77777777" w:rsidR="005617DD" w:rsidRPr="005617DD" w:rsidRDefault="005617DD" w:rsidP="005617DD">
      <w:pPr>
        <w:spacing w:beforeLines="50" w:before="120" w:after="180"/>
        <w:jc w:val="center"/>
        <w:rPr>
          <w:rFonts w:eastAsia="DengXian"/>
          <w:lang w:val="en-US"/>
        </w:rPr>
      </w:pPr>
      <w:r w:rsidRPr="005617DD">
        <w:rPr>
          <w:rFonts w:ascii="Arial" w:hAnsi="Arial" w:cs="Arial"/>
          <w:b/>
        </w:rPr>
        <w:t>Figure 7.1.2.2-4: Some of the LP-WUS waveform options</w:t>
      </w:r>
    </w:p>
    <w:p w14:paraId="1FF5D125" w14:textId="77777777" w:rsidR="005617DD" w:rsidRPr="005617DD" w:rsidRDefault="005617DD" w:rsidP="005617DD">
      <w:pPr>
        <w:spacing w:after="180"/>
        <w:jc w:val="both"/>
        <w:rPr>
          <w:bCs/>
          <w:iCs/>
          <w:lang w:val="en-US"/>
        </w:rPr>
      </w:pPr>
      <w:r w:rsidRPr="005617DD">
        <w:rPr>
          <w:bCs/>
          <w:iCs/>
          <w:lang w:val="en-US"/>
        </w:rPr>
        <w:t>For waveform options of OOK-2, FSK-1 and FSK-2, since segmented RB allocations are considered, several narrower filters would be needed to filter out the interference in contrast to a single filter used for OOK-1 and OOK-4.</w:t>
      </w:r>
    </w:p>
    <w:p w14:paraId="34653AFB" w14:textId="77777777" w:rsidR="005617DD" w:rsidRPr="005617DD" w:rsidRDefault="005617DD" w:rsidP="005617DD">
      <w:pPr>
        <w:spacing w:after="180"/>
        <w:jc w:val="both"/>
        <w:rPr>
          <w:rFonts w:eastAsia="DengXian"/>
          <w:lang w:val="en-US"/>
        </w:rPr>
      </w:pPr>
      <w:r w:rsidRPr="005617DD">
        <w:rPr>
          <w:rFonts w:eastAsia="DengXian" w:hint="eastAsia"/>
          <w:lang w:val="en-US"/>
        </w:rPr>
        <w:t>F</w:t>
      </w:r>
      <w:r w:rsidRPr="005617DD">
        <w:rPr>
          <w:rFonts w:eastAsia="DengXian"/>
          <w:lang w:val="en-US"/>
        </w:rPr>
        <w:t>igure 7.1.2.2-5 shows the simulation results for the aforementioned waveforms.</w:t>
      </w:r>
    </w:p>
    <w:p w14:paraId="2A946E0D" w14:textId="77777777" w:rsidR="005617DD" w:rsidRPr="005617DD" w:rsidRDefault="005617DD" w:rsidP="005617DD">
      <w:pPr>
        <w:spacing w:after="180"/>
        <w:jc w:val="both"/>
        <w:rPr>
          <w:rFonts w:ascii="Arial" w:hAnsi="Arial" w:cs="Arial"/>
          <w:b/>
        </w:rPr>
      </w:pPr>
      <w:r w:rsidRPr="005617DD">
        <w:rPr>
          <w:rFonts w:ascii="Arial" w:hAnsi="Arial" w:cs="Arial"/>
          <w:b/>
          <w:noProof/>
        </w:rPr>
        <w:lastRenderedPageBreak/>
        <w:drawing>
          <wp:inline distT="0" distB="0" distL="0" distR="0" wp14:anchorId="2DB425C2" wp14:editId="73193DFE">
            <wp:extent cx="2999232" cy="2057165"/>
            <wp:effectExtent l="0" t="0" r="0" b="635"/>
            <wp:docPr id="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013759" cy="2067129"/>
                    </a:xfrm>
                    <a:prstGeom prst="rect">
                      <a:avLst/>
                    </a:prstGeom>
                  </pic:spPr>
                </pic:pic>
              </a:graphicData>
            </a:graphic>
          </wp:inline>
        </w:drawing>
      </w:r>
      <w:r w:rsidRPr="005617DD">
        <w:rPr>
          <w:rFonts w:ascii="Arial" w:hAnsi="Arial" w:cs="Arial"/>
          <w:b/>
        </w:rPr>
        <w:t xml:space="preserve"> </w:t>
      </w:r>
      <w:r w:rsidRPr="005617DD">
        <w:rPr>
          <w:rFonts w:ascii="Arial" w:hAnsi="Arial" w:cs="Arial"/>
          <w:b/>
          <w:noProof/>
        </w:rPr>
        <w:drawing>
          <wp:inline distT="0" distB="0" distL="0" distR="0" wp14:anchorId="2A6C3428" wp14:editId="694ABD53">
            <wp:extent cx="3013759" cy="2066812"/>
            <wp:effectExtent l="0" t="0" r="0" b="0"/>
            <wp:docPr id="9" name="Picture 5" descr="A graph with a line and dots&#10;&#10;Description automatically generated">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5" descr="A graph with a line and dots&#10;&#10;Description automatically generated">
                      <a:extLst>
                        <a:ext uri="{FF2B5EF4-FFF2-40B4-BE49-F238E27FC236}">
                          <a16:creationId xmlns:a16="http://schemas.microsoft.com/office/drawing/2014/main" id="{22549D3C-4977-4DE0-A62B-E5A630AF0A56}"/>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5617DD">
        <w:rPr>
          <w:rFonts w:ascii="Arial" w:hAnsi="Arial" w:cs="Arial"/>
          <w:b/>
        </w:rPr>
        <w:t xml:space="preserve">     </w:t>
      </w:r>
    </w:p>
    <w:p w14:paraId="1B4EAB69" w14:textId="77777777" w:rsidR="005617DD" w:rsidRPr="005617DD" w:rsidRDefault="005617DD" w:rsidP="005617DD">
      <w:pPr>
        <w:spacing w:after="180"/>
        <w:ind w:firstLineChars="500" w:firstLine="900"/>
        <w:jc w:val="both"/>
        <w:rPr>
          <w:rFonts w:ascii="Arial" w:hAnsi="Arial" w:cs="Arial"/>
          <w:sz w:val="18"/>
          <w:szCs w:val="18"/>
        </w:rPr>
      </w:pPr>
      <w:r w:rsidRPr="005617DD">
        <w:rPr>
          <w:rFonts w:ascii="Arial" w:hAnsi="Arial" w:cs="Arial"/>
          <w:sz w:val="18"/>
          <w:szCs w:val="18"/>
        </w:rPr>
        <w:t>a) Guard RB evaluation of OOK-1</w:t>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t xml:space="preserve"> b) Guard RB evaluation of OOK-2</w:t>
      </w:r>
    </w:p>
    <w:p w14:paraId="3412A7F2" w14:textId="77777777" w:rsidR="005617DD" w:rsidRPr="005617DD" w:rsidRDefault="005617DD" w:rsidP="005617DD">
      <w:pPr>
        <w:spacing w:after="180"/>
        <w:rPr>
          <w:rFonts w:eastAsia="DengXian"/>
          <w:lang w:val="en-US"/>
        </w:rPr>
      </w:pPr>
      <w:r w:rsidRPr="005617DD">
        <w:rPr>
          <w:rFonts w:eastAsia="DengXian"/>
          <w:noProof/>
        </w:rPr>
        <w:drawing>
          <wp:inline distT="0" distB="0" distL="0" distR="0" wp14:anchorId="39BB616D" wp14:editId="01C7CE87">
            <wp:extent cx="3013759" cy="2066812"/>
            <wp:effectExtent l="0" t="0" r="0" b="0"/>
            <wp:docPr id="14" name="Picture 5" descr="A graph with blue lines and white text&#10;&#10;Description automatically generated">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descr="A graph with blue lines and white text&#10;&#10;Description automatically generated">
                      <a:extLst>
                        <a:ext uri="{FF2B5EF4-FFF2-40B4-BE49-F238E27FC236}">
                          <a16:creationId xmlns:a16="http://schemas.microsoft.com/office/drawing/2014/main" id="{22549D3C-4977-4DE0-A62B-E5A630AF0A56}"/>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5617DD">
        <w:rPr>
          <w:rFonts w:eastAsia="DengXian"/>
          <w:noProof/>
        </w:rPr>
        <w:drawing>
          <wp:inline distT="0" distB="0" distL="0" distR="0" wp14:anchorId="5373961A" wp14:editId="7BA19B17">
            <wp:extent cx="3013758" cy="2066812"/>
            <wp:effectExtent l="0" t="0" r="0" b="0"/>
            <wp:docPr id="22" name="Picture 5" descr="A graph with blue dots and numbers&#10;&#10;Description automatically generated">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5" descr="A graph with blue dots and numbers&#10;&#10;Description automatically generated">
                      <a:extLst>
                        <a:ext uri="{FF2B5EF4-FFF2-40B4-BE49-F238E27FC236}">
                          <a16:creationId xmlns:a16="http://schemas.microsoft.com/office/drawing/2014/main" id="{22549D3C-4977-4DE0-A62B-E5A630AF0A56}"/>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4AC1CFB9" w14:textId="77777777" w:rsidR="005617DD" w:rsidRPr="005617DD" w:rsidRDefault="005617DD" w:rsidP="005617DD">
      <w:pPr>
        <w:spacing w:after="180"/>
        <w:ind w:firstLineChars="500" w:firstLine="900"/>
        <w:rPr>
          <w:rFonts w:eastAsia="DengXian"/>
          <w:sz w:val="18"/>
          <w:szCs w:val="18"/>
          <w:lang w:val="en-US"/>
        </w:rPr>
      </w:pPr>
      <w:r w:rsidRPr="005617DD">
        <w:rPr>
          <w:rFonts w:ascii="Arial" w:hAnsi="Arial" w:cs="Arial"/>
          <w:sz w:val="18"/>
          <w:szCs w:val="18"/>
        </w:rPr>
        <w:t>c) Guard RB evaluation of OOK-4</w:t>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t xml:space="preserve">  </w:t>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r>
      <w:r w:rsidRPr="005617DD">
        <w:rPr>
          <w:rFonts w:ascii="Arial" w:hAnsi="Arial" w:cs="Arial"/>
          <w:sz w:val="18"/>
          <w:szCs w:val="18"/>
        </w:rPr>
        <w:tab/>
        <w:t>d) Guard RB evaluation of FSK-1</w:t>
      </w:r>
    </w:p>
    <w:p w14:paraId="084AB9C3" w14:textId="77777777" w:rsidR="005617DD" w:rsidRPr="005617DD" w:rsidRDefault="005617DD" w:rsidP="005617DD">
      <w:pPr>
        <w:spacing w:after="180"/>
        <w:jc w:val="center"/>
        <w:rPr>
          <w:rFonts w:eastAsia="DengXian"/>
          <w:lang w:val="en-US"/>
        </w:rPr>
      </w:pPr>
      <w:r w:rsidRPr="005617DD">
        <w:rPr>
          <w:rFonts w:eastAsia="DengXian"/>
          <w:noProof/>
        </w:rPr>
        <w:drawing>
          <wp:inline distT="0" distB="0" distL="0" distR="0" wp14:anchorId="30B87A32" wp14:editId="02867776">
            <wp:extent cx="3013758" cy="2066812"/>
            <wp:effectExtent l="0" t="0" r="0" b="0"/>
            <wp:docPr id="23" name="Picture 5" descr="A graph with blue lines and dots&#10;&#10;Description automatically generated">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5" descr="A graph with blue lines and dots&#10;&#10;Description automatically generated">
                      <a:extLst>
                        <a:ext uri="{FF2B5EF4-FFF2-40B4-BE49-F238E27FC236}">
                          <a16:creationId xmlns:a16="http://schemas.microsoft.com/office/drawing/2014/main" id="{22549D3C-4977-4DE0-A62B-E5A630AF0A56}"/>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35C5213E" w14:textId="77777777" w:rsidR="005617DD" w:rsidRPr="005617DD" w:rsidRDefault="005617DD" w:rsidP="005617DD">
      <w:pPr>
        <w:spacing w:after="180"/>
        <w:ind w:firstLineChars="400" w:firstLine="720"/>
        <w:jc w:val="center"/>
        <w:rPr>
          <w:rFonts w:eastAsia="DengXian"/>
          <w:sz w:val="18"/>
          <w:szCs w:val="18"/>
          <w:lang w:val="en-US"/>
        </w:rPr>
      </w:pPr>
      <w:r w:rsidRPr="005617DD">
        <w:rPr>
          <w:rFonts w:ascii="Arial" w:hAnsi="Arial" w:cs="Arial"/>
          <w:sz w:val="18"/>
          <w:szCs w:val="18"/>
        </w:rPr>
        <w:t>e) Guard RB evaluation of FSK-2</w:t>
      </w:r>
    </w:p>
    <w:p w14:paraId="6699123A" w14:textId="77777777" w:rsidR="005617DD" w:rsidRPr="005617DD" w:rsidRDefault="005617DD" w:rsidP="005617DD">
      <w:pPr>
        <w:spacing w:beforeLines="50" w:before="120" w:after="180"/>
        <w:jc w:val="center"/>
        <w:rPr>
          <w:rFonts w:ascii="Arial" w:hAnsi="Arial" w:cs="Arial"/>
          <w:b/>
        </w:rPr>
      </w:pPr>
      <w:r w:rsidRPr="005617DD">
        <w:rPr>
          <w:rFonts w:ascii="Arial" w:hAnsi="Arial" w:cs="Arial"/>
          <w:b/>
        </w:rPr>
        <w:t>Figure 7.1.2.2-5: ACS guard RB evaluation for several waveforms</w:t>
      </w:r>
    </w:p>
    <w:p w14:paraId="195D1895" w14:textId="77777777" w:rsidR="005617DD" w:rsidRPr="005617DD" w:rsidRDefault="005617DD" w:rsidP="005617DD">
      <w:pPr>
        <w:spacing w:after="180"/>
        <w:jc w:val="both"/>
        <w:rPr>
          <w:bCs/>
          <w:iCs/>
          <w:lang w:val="en-US"/>
        </w:rPr>
      </w:pPr>
      <w:r w:rsidRPr="005617DD">
        <w:rPr>
          <w:bCs/>
          <w:iCs/>
          <w:lang w:val="en-US"/>
        </w:rPr>
        <w:t>For the evaluated waveform options of OOK-1, OOK-2, OOK-4, FSK-1 and FSK-2, guard RB with the size of one 30kHz SCS RB could provide necessary protection of LP-WUS from interference of adjacent NR carrier. Fo</w:t>
      </w:r>
      <w:r w:rsidRPr="00135842">
        <w:rPr>
          <w:bCs/>
          <w:iCs/>
          <w:lang w:val="en-US"/>
        </w:rPr>
        <w:t xml:space="preserve">r </w:t>
      </w:r>
      <w:r w:rsidRPr="005617DD">
        <w:rPr>
          <w:bCs/>
          <w:iCs/>
          <w:lang w:val="en-US"/>
        </w:rPr>
        <w:t>5th order Butterworth filter assumption, it is proposed to reserve 1 RB for 30kHz SCS or 2RBs for 15kHz SCS for protection of LP-WUS from interference of the adjacent NR carrier.</w:t>
      </w:r>
    </w:p>
    <w:p w14:paraId="2384D9FB" w14:textId="77777777" w:rsidR="005617DD" w:rsidRPr="005617DD" w:rsidRDefault="005617DD" w:rsidP="005617DD">
      <w:pPr>
        <w:spacing w:after="180"/>
        <w:rPr>
          <w:rFonts w:eastAsia="DengXian"/>
          <w:b/>
          <w:lang w:val="en-US" w:eastAsia="zh-CN"/>
        </w:rPr>
      </w:pPr>
    </w:p>
    <w:p w14:paraId="3AAB4175" w14:textId="77777777" w:rsidR="005617DD" w:rsidRPr="005617DD" w:rsidRDefault="005617DD" w:rsidP="005617DD">
      <w:pPr>
        <w:spacing w:after="180"/>
        <w:rPr>
          <w:lang w:val="en-US" w:eastAsia="zh-CN"/>
        </w:rPr>
      </w:pPr>
      <w:r w:rsidRPr="005617DD">
        <w:rPr>
          <w:lang w:val="en-US" w:eastAsia="zh-CN"/>
        </w:rPr>
        <w:t xml:space="preserve">Company 3 </w:t>
      </w:r>
      <w:r w:rsidRPr="005617DD">
        <w:rPr>
          <w:rFonts w:hint="eastAsia"/>
          <w:lang w:val="en-US" w:eastAsia="zh-CN"/>
        </w:rPr>
        <w:t>(</w:t>
      </w:r>
      <w:r w:rsidRPr="005617DD">
        <w:rPr>
          <w:lang w:val="en-US" w:eastAsia="zh-CN"/>
        </w:rPr>
        <w:t>R4-2311902, and R4-2316697)</w:t>
      </w:r>
    </w:p>
    <w:p w14:paraId="56FB0616" w14:textId="77777777" w:rsidR="005617DD" w:rsidRPr="005617DD" w:rsidRDefault="005617DD" w:rsidP="005617DD">
      <w:pPr>
        <w:rPr>
          <w:lang w:val="en-US" w:eastAsia="zh-CN"/>
        </w:rPr>
      </w:pPr>
      <w:r w:rsidRPr="005617DD">
        <w:rPr>
          <w:lang w:val="en-US" w:eastAsia="zh-CN"/>
        </w:rPr>
        <w:t xml:space="preserve">Simulations were done to evaluate the impact of adjacent channel and adjacent subcarrier interference. The simulation configuration was created closely match with existing RAN4 minimum requirement for adjacent channel selectivity. </w:t>
      </w:r>
      <w:r w:rsidRPr="005617DD">
        <w:rPr>
          <w:lang w:val="en-US" w:eastAsia="zh-CN"/>
        </w:rPr>
        <w:lastRenderedPageBreak/>
        <w:t>Minor adaptations needed to be done as 30 kHz SCS was used. The details of the simulation configuration are provided in Table 7.1.2.2-6.</w:t>
      </w:r>
    </w:p>
    <w:p w14:paraId="77255900" w14:textId="77777777" w:rsidR="005617DD" w:rsidRPr="005617DD" w:rsidRDefault="005617DD" w:rsidP="005617DD">
      <w:pPr>
        <w:rPr>
          <w:lang w:val="en-US" w:eastAsia="zh-CN"/>
        </w:rPr>
      </w:pPr>
    </w:p>
    <w:p w14:paraId="6ED43B20" w14:textId="77777777" w:rsidR="005617DD" w:rsidRPr="005617DD" w:rsidRDefault="005617DD" w:rsidP="005617DD">
      <w:pPr>
        <w:keepNext/>
        <w:keepLines/>
        <w:spacing w:before="60" w:after="180"/>
        <w:jc w:val="center"/>
        <w:rPr>
          <w:rFonts w:ascii="Arial" w:eastAsia="DengXian" w:hAnsi="Arial"/>
        </w:rPr>
      </w:pPr>
      <w:r w:rsidRPr="005617DD">
        <w:rPr>
          <w:rFonts w:ascii="Arial" w:eastAsia="DengXian" w:hAnsi="Arial"/>
          <w:b/>
        </w:rPr>
        <w:t>Table 7.1.2.2-6: Simulation configuration</w:t>
      </w:r>
    </w:p>
    <w:tbl>
      <w:tblPr>
        <w:tblStyle w:val="TableGrid"/>
        <w:tblW w:w="0" w:type="auto"/>
        <w:jc w:val="center"/>
        <w:tblLook w:val="04A0" w:firstRow="1" w:lastRow="0" w:firstColumn="1" w:lastColumn="0" w:noHBand="0" w:noVBand="1"/>
      </w:tblPr>
      <w:tblGrid>
        <w:gridCol w:w="3828"/>
        <w:gridCol w:w="4956"/>
      </w:tblGrid>
      <w:tr w:rsidR="005617DD" w:rsidRPr="005617DD" w14:paraId="7F4BC8D0"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5EED2AA4" w14:textId="77777777" w:rsidR="005617DD" w:rsidRPr="005617DD" w:rsidRDefault="005617DD" w:rsidP="005617DD">
            <w:pPr>
              <w:spacing w:after="180"/>
              <w:rPr>
                <w:lang w:val="en-US" w:eastAsia="x-none"/>
              </w:rPr>
            </w:pPr>
            <w:r w:rsidRPr="005617DD">
              <w:rPr>
                <w:lang w:val="en-US" w:eastAsia="x-none"/>
              </w:rPr>
              <w:t>NR system BW</w:t>
            </w:r>
          </w:p>
        </w:tc>
        <w:tc>
          <w:tcPr>
            <w:tcW w:w="4956" w:type="dxa"/>
            <w:tcBorders>
              <w:top w:val="single" w:sz="4" w:space="0" w:color="auto"/>
              <w:left w:val="single" w:sz="4" w:space="0" w:color="auto"/>
              <w:bottom w:val="single" w:sz="4" w:space="0" w:color="auto"/>
              <w:right w:val="single" w:sz="4" w:space="0" w:color="auto"/>
            </w:tcBorders>
          </w:tcPr>
          <w:p w14:paraId="4B89C4B2" w14:textId="77777777" w:rsidR="005617DD" w:rsidRPr="005617DD" w:rsidRDefault="005617DD" w:rsidP="005617DD">
            <w:pPr>
              <w:spacing w:after="180"/>
              <w:rPr>
                <w:b/>
                <w:lang w:val="en-US" w:eastAsia="x-none"/>
              </w:rPr>
            </w:pPr>
            <w:r w:rsidRPr="005617DD">
              <w:rPr>
                <w:lang w:val="en-US" w:eastAsia="x-none"/>
              </w:rPr>
              <w:t>20 MHz</w:t>
            </w:r>
          </w:p>
        </w:tc>
      </w:tr>
      <w:tr w:rsidR="005617DD" w:rsidRPr="005617DD" w14:paraId="36A25EB8"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1963BFD6" w14:textId="77777777" w:rsidR="005617DD" w:rsidRPr="005617DD" w:rsidRDefault="005617DD" w:rsidP="005617DD">
            <w:pPr>
              <w:spacing w:after="180"/>
              <w:rPr>
                <w:lang w:val="en-US" w:eastAsia="x-none"/>
              </w:rPr>
            </w:pPr>
            <w:r w:rsidRPr="005617DD">
              <w:rPr>
                <w:lang w:val="en-US" w:eastAsia="x-none"/>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22C33A5A" w14:textId="77777777" w:rsidR="005617DD" w:rsidRPr="005617DD" w:rsidRDefault="005617DD" w:rsidP="005617DD">
            <w:pPr>
              <w:spacing w:after="180"/>
              <w:rPr>
                <w:lang w:val="en-US" w:eastAsia="x-none"/>
              </w:rPr>
            </w:pPr>
            <w:r w:rsidRPr="005617DD">
              <w:rPr>
                <w:lang w:val="en-US" w:eastAsia="x-none"/>
              </w:rPr>
              <w:t>30 kHz</w:t>
            </w:r>
          </w:p>
        </w:tc>
      </w:tr>
      <w:tr w:rsidR="005617DD" w:rsidRPr="005617DD" w14:paraId="2DE243B7"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E189263" w14:textId="77777777" w:rsidR="005617DD" w:rsidRPr="005617DD" w:rsidRDefault="005617DD" w:rsidP="005617DD">
            <w:pPr>
              <w:spacing w:after="180"/>
              <w:rPr>
                <w:lang w:val="en-US" w:eastAsia="x-none"/>
              </w:rPr>
            </w:pPr>
            <w:r w:rsidRPr="005617DD">
              <w:rPr>
                <w:lang w:val="en-US"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5FB495C3" w14:textId="77777777" w:rsidR="005617DD" w:rsidRPr="005617DD" w:rsidRDefault="005617DD" w:rsidP="005617DD">
            <w:pPr>
              <w:spacing w:after="180"/>
              <w:rPr>
                <w:lang w:val="en-US" w:eastAsia="x-none"/>
              </w:rPr>
            </w:pPr>
            <w:r w:rsidRPr="005617DD">
              <w:rPr>
                <w:lang w:val="en-US" w:eastAsia="x-none"/>
              </w:rPr>
              <w:t>810 kHz</w:t>
            </w:r>
          </w:p>
        </w:tc>
      </w:tr>
      <w:tr w:rsidR="005617DD" w:rsidRPr="005617DD" w14:paraId="762D3963"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5C4C9035" w14:textId="77777777" w:rsidR="005617DD" w:rsidRPr="005617DD" w:rsidRDefault="005617DD" w:rsidP="005617DD">
            <w:pPr>
              <w:spacing w:after="180"/>
              <w:rPr>
                <w:lang w:val="en-US" w:eastAsia="x-none"/>
              </w:rPr>
            </w:pPr>
            <w:r w:rsidRPr="005617DD">
              <w:rPr>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00451B19" w14:textId="77777777" w:rsidR="005617DD" w:rsidRPr="005617DD" w:rsidRDefault="005617DD" w:rsidP="005617DD">
            <w:pPr>
              <w:spacing w:after="180"/>
              <w:rPr>
                <w:lang w:val="en-US" w:eastAsia="x-none"/>
              </w:rPr>
            </w:pPr>
            <w:r w:rsidRPr="005617DD">
              <w:rPr>
                <w:lang w:val="en-US" w:eastAsia="x-none"/>
              </w:rPr>
              <w:t>12 RB = 4.32 MHz</w:t>
            </w:r>
          </w:p>
        </w:tc>
      </w:tr>
      <w:tr w:rsidR="005617DD" w:rsidRPr="005617DD" w14:paraId="57D0DC55"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3FFF8AB8" w14:textId="77777777" w:rsidR="005617DD" w:rsidRPr="005617DD" w:rsidRDefault="005617DD" w:rsidP="005617DD">
            <w:pPr>
              <w:spacing w:after="180"/>
              <w:rPr>
                <w:lang w:val="en-US" w:eastAsia="x-none"/>
              </w:rPr>
            </w:pPr>
            <w:r w:rsidRPr="005617DD">
              <w:rPr>
                <w:lang w:val="en-US" w:eastAsia="x-none"/>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49799188" w14:textId="77777777" w:rsidR="005617DD" w:rsidRPr="005617DD" w:rsidRDefault="005617DD" w:rsidP="005617DD">
            <w:pPr>
              <w:spacing w:after="180"/>
              <w:rPr>
                <w:lang w:val="en-US" w:eastAsia="x-none"/>
              </w:rPr>
            </w:pPr>
            <w:r w:rsidRPr="005617DD">
              <w:rPr>
                <w:lang w:val="en-US" w:eastAsia="x-none"/>
              </w:rPr>
              <w:t>OOK-4</w:t>
            </w:r>
          </w:p>
        </w:tc>
      </w:tr>
      <w:tr w:rsidR="005617DD" w:rsidRPr="005617DD" w14:paraId="163A2C99"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2A17F20" w14:textId="77777777" w:rsidR="005617DD" w:rsidRPr="005617DD" w:rsidRDefault="005617DD" w:rsidP="005617DD">
            <w:pPr>
              <w:spacing w:after="180"/>
              <w:rPr>
                <w:lang w:val="en-US" w:eastAsia="x-none"/>
              </w:rPr>
            </w:pPr>
            <w:r w:rsidRPr="005617DD">
              <w:rPr>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0896A4BA" w14:textId="77777777" w:rsidR="005617DD" w:rsidRPr="005617DD" w:rsidRDefault="005617DD" w:rsidP="005617DD">
            <w:pPr>
              <w:spacing w:after="180"/>
              <w:rPr>
                <w:lang w:val="en-US" w:eastAsia="x-none"/>
              </w:rPr>
            </w:pPr>
            <w:r w:rsidRPr="005617DD">
              <w:rPr>
                <w:lang w:val="en-US" w:eastAsia="x-none"/>
              </w:rPr>
              <w:t>0 or 1 RB. GB is placed outside of the 12 RB carrying WUS</w:t>
            </w:r>
          </w:p>
        </w:tc>
      </w:tr>
      <w:tr w:rsidR="005617DD" w:rsidRPr="005617DD" w14:paraId="3A271D26"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50CD9674" w14:textId="77777777" w:rsidR="005617DD" w:rsidRPr="005617DD" w:rsidRDefault="005617DD" w:rsidP="005617DD">
            <w:pPr>
              <w:spacing w:after="180"/>
              <w:rPr>
                <w:lang w:val="en-US" w:eastAsia="x-none"/>
              </w:rPr>
            </w:pPr>
            <w:r w:rsidRPr="005617DD">
              <w:rPr>
                <w:lang w:val="en-US"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7A11C986" w14:textId="77777777" w:rsidR="005617DD" w:rsidRPr="005617DD" w:rsidRDefault="005617DD" w:rsidP="005617DD">
            <w:pPr>
              <w:widowControl w:val="0"/>
              <w:numPr>
                <w:ilvl w:val="0"/>
                <w:numId w:val="47"/>
              </w:numPr>
              <w:wordWrap w:val="0"/>
              <w:autoSpaceDE w:val="0"/>
              <w:autoSpaceDN w:val="0"/>
              <w:spacing w:after="180"/>
              <w:jc w:val="both"/>
              <w:rPr>
                <w:rFonts w:eastAsia="Calibri"/>
                <w:kern w:val="2"/>
                <w:szCs w:val="22"/>
                <w:lang w:val="en-US" w:eastAsia="x-none"/>
              </w:rPr>
            </w:pPr>
            <w:r w:rsidRPr="005617DD">
              <w:rPr>
                <w:rFonts w:eastAsia="Calibri"/>
                <w:kern w:val="2"/>
                <w:szCs w:val="22"/>
                <w:lang w:val="en-US" w:eastAsia="x-none"/>
              </w:rPr>
              <w:t>Immediately adjacent to system BW edge, NR channel GB is respected</w:t>
            </w:r>
          </w:p>
          <w:p w14:paraId="176D1910" w14:textId="77777777" w:rsidR="005617DD" w:rsidRPr="005617DD" w:rsidRDefault="005617DD" w:rsidP="005617DD">
            <w:pPr>
              <w:widowControl w:val="0"/>
              <w:numPr>
                <w:ilvl w:val="0"/>
                <w:numId w:val="47"/>
              </w:numPr>
              <w:wordWrap w:val="0"/>
              <w:autoSpaceDE w:val="0"/>
              <w:autoSpaceDN w:val="0"/>
              <w:spacing w:after="180"/>
              <w:jc w:val="both"/>
              <w:rPr>
                <w:rFonts w:eastAsia="Calibri"/>
                <w:szCs w:val="22"/>
                <w:lang w:val="en-US" w:eastAsia="x-none"/>
              </w:rPr>
            </w:pPr>
            <w:r w:rsidRPr="005617DD">
              <w:rPr>
                <w:rFonts w:eastAsia="Calibri"/>
                <w:szCs w:val="22"/>
                <w:lang w:val="en-US" w:eastAsia="x-none"/>
              </w:rPr>
              <w:t>Additional 3RB = 1.08 MHz offset from system BW edge compared to case 1)</w:t>
            </w:r>
          </w:p>
          <w:p w14:paraId="4F672632" w14:textId="77777777" w:rsidR="005617DD" w:rsidRPr="005617DD" w:rsidRDefault="005617DD" w:rsidP="005617DD">
            <w:pPr>
              <w:widowControl w:val="0"/>
              <w:numPr>
                <w:ilvl w:val="0"/>
                <w:numId w:val="47"/>
              </w:numPr>
              <w:wordWrap w:val="0"/>
              <w:autoSpaceDE w:val="0"/>
              <w:autoSpaceDN w:val="0"/>
              <w:spacing w:after="180"/>
              <w:jc w:val="both"/>
              <w:rPr>
                <w:rFonts w:eastAsia="Calibri"/>
                <w:szCs w:val="22"/>
                <w:lang w:val="en-US" w:eastAsia="x-none"/>
              </w:rPr>
            </w:pPr>
            <w:r w:rsidRPr="005617DD">
              <w:rPr>
                <w:rFonts w:eastAsia="Calibri"/>
                <w:szCs w:val="22"/>
                <w:lang w:val="en-US" w:eastAsia="x-none"/>
              </w:rPr>
              <w:t>Additional 6 RB = 2.16 MHz offset from system BW edge compared to case 1</w:t>
            </w:r>
          </w:p>
          <w:p w14:paraId="43312C86" w14:textId="77777777" w:rsidR="005617DD" w:rsidRPr="005617DD" w:rsidRDefault="005617DD" w:rsidP="005617DD">
            <w:pPr>
              <w:widowControl w:val="0"/>
              <w:numPr>
                <w:ilvl w:val="0"/>
                <w:numId w:val="47"/>
              </w:numPr>
              <w:wordWrap w:val="0"/>
              <w:autoSpaceDE w:val="0"/>
              <w:autoSpaceDN w:val="0"/>
              <w:spacing w:after="180"/>
              <w:jc w:val="both"/>
              <w:rPr>
                <w:rFonts w:eastAsia="Calibri"/>
                <w:kern w:val="2"/>
                <w:szCs w:val="22"/>
                <w:lang w:val="en-US" w:eastAsia="x-none"/>
              </w:rPr>
            </w:pPr>
            <w:r w:rsidRPr="005617DD">
              <w:rPr>
                <w:rFonts w:eastAsia="Calibri"/>
                <w:szCs w:val="22"/>
                <w:lang w:val="en-US" w:eastAsia="x-none"/>
              </w:rPr>
              <w:t>Additional 12 RB = 4.32 offset from system BW edge compared to case 1</w:t>
            </w:r>
          </w:p>
          <w:p w14:paraId="5085DAC8" w14:textId="77777777" w:rsidR="005617DD" w:rsidRPr="005617DD" w:rsidRDefault="005617DD" w:rsidP="005617DD">
            <w:pPr>
              <w:spacing w:after="180"/>
              <w:rPr>
                <w:lang w:val="en-US" w:eastAsia="x-none"/>
              </w:rPr>
            </w:pPr>
            <w:r w:rsidRPr="005617DD">
              <w:rPr>
                <w:lang w:val="en-US" w:eastAsia="x-none"/>
              </w:rPr>
              <w:t>NOTE:  Together with 1 RB GB, total offset from system BW edge to first WUS RB is reported offset + 360 kHz</w:t>
            </w:r>
          </w:p>
        </w:tc>
      </w:tr>
      <w:tr w:rsidR="005617DD" w:rsidRPr="005617DD" w14:paraId="5A339CCA"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9960344" w14:textId="77777777" w:rsidR="005617DD" w:rsidRPr="005617DD" w:rsidRDefault="005617DD" w:rsidP="005617DD">
            <w:pPr>
              <w:spacing w:after="180"/>
              <w:rPr>
                <w:lang w:val="en-US" w:eastAsia="x-none"/>
              </w:rPr>
            </w:pPr>
            <w:r w:rsidRPr="005617DD">
              <w:rPr>
                <w:lang w:val="en-US" w:eastAsia="x-none"/>
              </w:rPr>
              <w:t>ACS interferer signal</w:t>
            </w:r>
          </w:p>
        </w:tc>
        <w:tc>
          <w:tcPr>
            <w:tcW w:w="4956" w:type="dxa"/>
            <w:tcBorders>
              <w:top w:val="single" w:sz="4" w:space="0" w:color="auto"/>
              <w:left w:val="single" w:sz="4" w:space="0" w:color="auto"/>
              <w:bottom w:val="single" w:sz="4" w:space="0" w:color="auto"/>
              <w:right w:val="single" w:sz="4" w:space="0" w:color="auto"/>
            </w:tcBorders>
          </w:tcPr>
          <w:p w14:paraId="5B07ED9E" w14:textId="77777777" w:rsidR="005617DD" w:rsidRPr="005617DD" w:rsidRDefault="005617DD" w:rsidP="005617DD">
            <w:pPr>
              <w:spacing w:after="180"/>
              <w:rPr>
                <w:lang w:val="en-US" w:eastAsia="x-none"/>
              </w:rPr>
            </w:pPr>
            <w:r w:rsidRPr="005617DD">
              <w:rPr>
                <w:lang w:val="en-US" w:eastAsia="x-none"/>
              </w:rPr>
              <w:t xml:space="preserve">12 RB = 4.32 MHz, center of interferer 2.52 MHz offset from system BW channel edge </w:t>
            </w:r>
          </w:p>
        </w:tc>
      </w:tr>
      <w:tr w:rsidR="005617DD" w:rsidRPr="005617DD" w14:paraId="44EF9B77"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912DBC9" w14:textId="77777777" w:rsidR="005617DD" w:rsidRPr="005617DD" w:rsidRDefault="005617DD" w:rsidP="005617DD">
            <w:pPr>
              <w:spacing w:after="180"/>
              <w:rPr>
                <w:lang w:val="en-US" w:eastAsia="x-none"/>
              </w:rPr>
            </w:pPr>
            <w:r w:rsidRPr="005617DD">
              <w:rPr>
                <w:lang w:val="en-US" w:eastAsia="x-none"/>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33865ECD" w14:textId="77777777" w:rsidR="005617DD" w:rsidRPr="005617DD" w:rsidRDefault="005617DD" w:rsidP="005617DD">
            <w:pPr>
              <w:spacing w:after="180"/>
              <w:rPr>
                <w:lang w:val="en-US" w:eastAsia="x-none"/>
              </w:rPr>
            </w:pPr>
            <w:r w:rsidRPr="005617DD">
              <w:rPr>
                <w:lang w:val="en-US" w:eastAsia="x-none"/>
              </w:rPr>
              <w:t>Relative difference to signals within system BW aligned with Table 7.5-3 in TS 38.101-1 for 20 MHz channel bandwidth</w:t>
            </w:r>
          </w:p>
        </w:tc>
      </w:tr>
      <w:tr w:rsidR="005617DD" w:rsidRPr="005617DD" w14:paraId="2B05B719"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372BF887" w14:textId="77777777" w:rsidR="005617DD" w:rsidRPr="005617DD" w:rsidRDefault="005617DD" w:rsidP="005617DD">
            <w:pPr>
              <w:spacing w:after="180"/>
              <w:rPr>
                <w:lang w:val="en-US" w:eastAsia="x-none"/>
              </w:rPr>
            </w:pPr>
            <w:r w:rsidRPr="005617DD">
              <w:rPr>
                <w:lang w:val="en-US" w:eastAsia="x-none"/>
              </w:rPr>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2CEA13C8" w14:textId="77777777" w:rsidR="005617DD" w:rsidRPr="005617DD" w:rsidRDefault="005617DD" w:rsidP="005617DD">
            <w:pPr>
              <w:spacing w:after="180"/>
              <w:rPr>
                <w:lang w:val="en-US" w:eastAsia="x-none"/>
              </w:rPr>
            </w:pPr>
            <w:r w:rsidRPr="005617DD">
              <w:rPr>
                <w:lang w:val="en-US" w:eastAsia="x-none"/>
              </w:rPr>
              <w:t>Except for the Guard RB size of LP-WUS of 0 or 1 RB, all subcarriers within system BW carry OFDM QPSK data</w:t>
            </w:r>
          </w:p>
        </w:tc>
      </w:tr>
      <w:tr w:rsidR="005617DD" w:rsidRPr="005617DD" w14:paraId="14580C98"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154E12F3" w14:textId="77777777" w:rsidR="005617DD" w:rsidRPr="005617DD" w:rsidRDefault="005617DD" w:rsidP="005617DD">
            <w:pPr>
              <w:spacing w:after="180"/>
              <w:rPr>
                <w:lang w:val="en-US" w:eastAsia="x-none"/>
              </w:rPr>
            </w:pPr>
            <w:r w:rsidRPr="005617DD">
              <w:rPr>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F39B816" w14:textId="77777777" w:rsidR="005617DD" w:rsidRPr="005617DD" w:rsidRDefault="005617DD" w:rsidP="005617DD">
            <w:pPr>
              <w:spacing w:after="180"/>
              <w:rPr>
                <w:lang w:val="en-US" w:eastAsia="x-none"/>
              </w:rPr>
            </w:pPr>
            <w:r w:rsidRPr="005617DD">
              <w:rPr>
                <w:lang w:val="en-US" w:eastAsia="x-none"/>
              </w:rPr>
              <w:t>2</w:t>
            </w:r>
            <w:r w:rsidRPr="005617DD">
              <w:rPr>
                <w:vertAlign w:val="superscript"/>
                <w:lang w:val="en-US" w:eastAsia="x-none"/>
              </w:rPr>
              <w:t>nd</w:t>
            </w:r>
            <w:r w:rsidRPr="005617DD">
              <w:rPr>
                <w:lang w:val="en-US" w:eastAsia="x-none"/>
              </w:rPr>
              <w:t xml:space="preserve"> to 5</w:t>
            </w:r>
            <w:r w:rsidRPr="005617DD">
              <w:rPr>
                <w:vertAlign w:val="superscript"/>
                <w:lang w:val="en-US" w:eastAsia="x-none"/>
              </w:rPr>
              <w:t>th</w:t>
            </w:r>
            <w:r w:rsidRPr="005617DD">
              <w:rPr>
                <w:lang w:val="en-US" w:eastAsia="x-none"/>
              </w:rPr>
              <w:t xml:space="preserve"> order Butterworth</w:t>
            </w:r>
          </w:p>
        </w:tc>
      </w:tr>
      <w:tr w:rsidR="005617DD" w:rsidRPr="005617DD" w14:paraId="23B1DBC4"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10E7EC94" w14:textId="77777777" w:rsidR="005617DD" w:rsidRPr="005617DD" w:rsidRDefault="005617DD" w:rsidP="005617DD">
            <w:pPr>
              <w:spacing w:after="180"/>
              <w:rPr>
                <w:lang w:val="en-US" w:eastAsia="x-none"/>
              </w:rPr>
            </w:pPr>
            <w:r w:rsidRPr="005617DD">
              <w:rPr>
                <w:lang w:val="en-US" w:eastAsia="x-none"/>
              </w:rPr>
              <w:t>Filter passband BW (-3 dB)</w:t>
            </w:r>
          </w:p>
        </w:tc>
        <w:tc>
          <w:tcPr>
            <w:tcW w:w="4956" w:type="dxa"/>
            <w:tcBorders>
              <w:top w:val="single" w:sz="4" w:space="0" w:color="auto"/>
              <w:left w:val="single" w:sz="4" w:space="0" w:color="auto"/>
              <w:bottom w:val="single" w:sz="4" w:space="0" w:color="auto"/>
              <w:right w:val="single" w:sz="4" w:space="0" w:color="auto"/>
            </w:tcBorders>
          </w:tcPr>
          <w:p w14:paraId="2C6B9693" w14:textId="77777777" w:rsidR="005617DD" w:rsidRPr="005617DD" w:rsidRDefault="005617DD" w:rsidP="005617DD">
            <w:pPr>
              <w:spacing w:after="180"/>
              <w:rPr>
                <w:lang w:val="en-US" w:eastAsia="x-none"/>
              </w:rPr>
            </w:pPr>
            <w:r w:rsidRPr="005617DD">
              <w:rPr>
                <w:lang w:val="en-US" w:eastAsia="x-none"/>
              </w:rPr>
              <w:t>4.32 MHz</w:t>
            </w:r>
          </w:p>
          <w:p w14:paraId="367C50B5" w14:textId="77777777" w:rsidR="005617DD" w:rsidRPr="005617DD" w:rsidRDefault="005617DD" w:rsidP="005617DD">
            <w:pPr>
              <w:spacing w:after="180"/>
              <w:rPr>
                <w:lang w:val="en-US" w:eastAsia="x-none"/>
              </w:rPr>
            </w:pPr>
            <w:r w:rsidRPr="005617DD">
              <w:rPr>
                <w:lang w:val="en-US" w:eastAsia="x-none"/>
              </w:rPr>
              <w:t>5 MHz</w:t>
            </w:r>
          </w:p>
          <w:p w14:paraId="5A30F849" w14:textId="77777777" w:rsidR="005617DD" w:rsidRPr="005617DD" w:rsidRDefault="005617DD" w:rsidP="005617DD">
            <w:pPr>
              <w:spacing w:after="180"/>
              <w:rPr>
                <w:lang w:val="en-US" w:eastAsia="x-none"/>
              </w:rPr>
            </w:pPr>
            <w:r w:rsidRPr="005617DD">
              <w:rPr>
                <w:lang w:val="en-US" w:eastAsia="x-none"/>
              </w:rPr>
              <w:t>6 MHz</w:t>
            </w:r>
          </w:p>
        </w:tc>
      </w:tr>
      <w:tr w:rsidR="005617DD" w:rsidRPr="005617DD" w14:paraId="4116F5A1"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7948C079" w14:textId="77777777" w:rsidR="005617DD" w:rsidRPr="005617DD" w:rsidRDefault="005617DD" w:rsidP="005617DD">
            <w:pPr>
              <w:spacing w:after="180"/>
              <w:rPr>
                <w:lang w:val="en-US" w:eastAsia="x-none"/>
              </w:rPr>
            </w:pPr>
            <w:r w:rsidRPr="005617DD">
              <w:rPr>
                <w:lang w:val="en-US" w:eastAsia="x-none"/>
              </w:rPr>
              <w:t>LO frequency</w:t>
            </w:r>
          </w:p>
        </w:tc>
        <w:tc>
          <w:tcPr>
            <w:tcW w:w="4956" w:type="dxa"/>
            <w:tcBorders>
              <w:top w:val="single" w:sz="4" w:space="0" w:color="auto"/>
              <w:left w:val="single" w:sz="4" w:space="0" w:color="auto"/>
              <w:bottom w:val="single" w:sz="4" w:space="0" w:color="auto"/>
              <w:right w:val="single" w:sz="4" w:space="0" w:color="auto"/>
            </w:tcBorders>
          </w:tcPr>
          <w:p w14:paraId="770CCCBA" w14:textId="77777777" w:rsidR="005617DD" w:rsidRPr="005617DD" w:rsidRDefault="005617DD" w:rsidP="005617DD">
            <w:pPr>
              <w:spacing w:after="180"/>
              <w:rPr>
                <w:lang w:val="en-US" w:eastAsia="x-none"/>
              </w:rPr>
            </w:pPr>
            <w:r w:rsidRPr="005617DD">
              <w:rPr>
                <w:lang w:val="en-US" w:eastAsia="x-none"/>
              </w:rPr>
              <w:t>In the middle of WUS</w:t>
            </w:r>
          </w:p>
        </w:tc>
      </w:tr>
      <w:tr w:rsidR="005617DD" w:rsidRPr="005617DD" w14:paraId="3C598FBB"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28D9F748" w14:textId="77777777" w:rsidR="005617DD" w:rsidRPr="005617DD" w:rsidRDefault="005617DD" w:rsidP="005617DD">
            <w:pPr>
              <w:spacing w:after="180"/>
              <w:rPr>
                <w:lang w:val="en-US" w:eastAsia="x-none"/>
              </w:rPr>
            </w:pPr>
            <w:r w:rsidRPr="005617DD">
              <w:rPr>
                <w:lang w:val="en-US" w:eastAsia="x-none"/>
              </w:rPr>
              <w:t>Frequency error</w:t>
            </w:r>
          </w:p>
        </w:tc>
        <w:tc>
          <w:tcPr>
            <w:tcW w:w="4956" w:type="dxa"/>
            <w:tcBorders>
              <w:top w:val="single" w:sz="4" w:space="0" w:color="auto"/>
              <w:left w:val="single" w:sz="4" w:space="0" w:color="auto"/>
              <w:bottom w:val="single" w:sz="4" w:space="0" w:color="auto"/>
              <w:right w:val="single" w:sz="4" w:space="0" w:color="auto"/>
            </w:tcBorders>
          </w:tcPr>
          <w:p w14:paraId="4CF05E2C" w14:textId="77777777" w:rsidR="005617DD" w:rsidRPr="005617DD" w:rsidRDefault="005617DD" w:rsidP="005617DD">
            <w:pPr>
              <w:spacing w:after="180"/>
              <w:rPr>
                <w:lang w:val="en-US" w:eastAsia="x-none"/>
              </w:rPr>
            </w:pPr>
            <w:r w:rsidRPr="005617DD">
              <w:rPr>
                <w:lang w:val="en-US" w:eastAsia="x-none"/>
              </w:rPr>
              <w:t>0, 50, 100 ppm</w:t>
            </w:r>
          </w:p>
        </w:tc>
      </w:tr>
      <w:tr w:rsidR="005617DD" w:rsidRPr="005617DD" w14:paraId="254134D3"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52EBD94A" w14:textId="77777777" w:rsidR="005617DD" w:rsidRPr="005617DD" w:rsidRDefault="005617DD" w:rsidP="005617DD">
            <w:pPr>
              <w:spacing w:after="180"/>
              <w:rPr>
                <w:lang w:val="en-US" w:eastAsia="x-none"/>
              </w:rPr>
            </w:pPr>
            <w:r w:rsidRPr="005617DD">
              <w:rPr>
                <w:lang w:val="en-US" w:eastAsia="x-none"/>
              </w:rPr>
              <w:t>Phase noise</w:t>
            </w:r>
          </w:p>
        </w:tc>
        <w:tc>
          <w:tcPr>
            <w:tcW w:w="4956" w:type="dxa"/>
            <w:tcBorders>
              <w:top w:val="single" w:sz="4" w:space="0" w:color="auto"/>
              <w:left w:val="single" w:sz="4" w:space="0" w:color="auto"/>
              <w:bottom w:val="single" w:sz="4" w:space="0" w:color="auto"/>
              <w:right w:val="single" w:sz="4" w:space="0" w:color="auto"/>
            </w:tcBorders>
          </w:tcPr>
          <w:p w14:paraId="3CFBDC5A" w14:textId="77777777" w:rsidR="005617DD" w:rsidRPr="005617DD" w:rsidRDefault="005617DD" w:rsidP="005617DD">
            <w:pPr>
              <w:spacing w:after="180"/>
              <w:rPr>
                <w:lang w:val="en-US" w:eastAsia="x-none"/>
              </w:rPr>
            </w:pPr>
            <w:r w:rsidRPr="005617DD">
              <w:rPr>
                <w:lang w:val="en-US" w:eastAsia="x-none"/>
              </w:rPr>
              <w:t>Not modelled</w:t>
            </w:r>
          </w:p>
        </w:tc>
      </w:tr>
      <w:tr w:rsidR="005617DD" w:rsidRPr="005617DD" w14:paraId="73CC3B2B"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51944B1B" w14:textId="77777777" w:rsidR="005617DD" w:rsidRPr="005617DD" w:rsidRDefault="005617DD" w:rsidP="005617DD">
            <w:pPr>
              <w:spacing w:after="180"/>
              <w:rPr>
                <w:lang w:val="en-US" w:eastAsia="x-none"/>
              </w:rPr>
            </w:pPr>
            <w:r w:rsidRPr="005617DD">
              <w:rPr>
                <w:lang w:val="en-US" w:eastAsia="x-none"/>
              </w:rPr>
              <w:t>Non-linearities</w:t>
            </w:r>
          </w:p>
        </w:tc>
        <w:tc>
          <w:tcPr>
            <w:tcW w:w="4956" w:type="dxa"/>
            <w:tcBorders>
              <w:top w:val="single" w:sz="4" w:space="0" w:color="auto"/>
              <w:left w:val="single" w:sz="4" w:space="0" w:color="auto"/>
              <w:bottom w:val="single" w:sz="4" w:space="0" w:color="auto"/>
              <w:right w:val="single" w:sz="4" w:space="0" w:color="auto"/>
            </w:tcBorders>
          </w:tcPr>
          <w:p w14:paraId="41123D73" w14:textId="77777777" w:rsidR="005617DD" w:rsidRPr="005617DD" w:rsidRDefault="005617DD" w:rsidP="005617DD">
            <w:pPr>
              <w:spacing w:after="180"/>
              <w:rPr>
                <w:lang w:val="en-US" w:eastAsia="x-none"/>
              </w:rPr>
            </w:pPr>
            <w:r w:rsidRPr="005617DD">
              <w:rPr>
                <w:lang w:val="en-US" w:eastAsia="x-none"/>
              </w:rPr>
              <w:t>Not modelled</w:t>
            </w:r>
          </w:p>
        </w:tc>
      </w:tr>
      <w:tr w:rsidR="005617DD" w:rsidRPr="005617DD" w14:paraId="16997B70"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7D06CB04" w14:textId="77777777" w:rsidR="005617DD" w:rsidRPr="005617DD" w:rsidRDefault="005617DD" w:rsidP="005617DD">
            <w:pPr>
              <w:spacing w:after="180"/>
              <w:rPr>
                <w:lang w:val="en-US" w:eastAsia="x-none"/>
              </w:rPr>
            </w:pPr>
            <w:r w:rsidRPr="005617DD">
              <w:rPr>
                <w:lang w:val="en-US" w:eastAsia="x-none"/>
              </w:rPr>
              <w:t>Channel model</w:t>
            </w:r>
          </w:p>
        </w:tc>
        <w:tc>
          <w:tcPr>
            <w:tcW w:w="4956" w:type="dxa"/>
            <w:tcBorders>
              <w:top w:val="single" w:sz="4" w:space="0" w:color="auto"/>
              <w:left w:val="single" w:sz="4" w:space="0" w:color="auto"/>
              <w:bottom w:val="single" w:sz="4" w:space="0" w:color="auto"/>
              <w:right w:val="single" w:sz="4" w:space="0" w:color="auto"/>
            </w:tcBorders>
          </w:tcPr>
          <w:p w14:paraId="08A755F6" w14:textId="77777777" w:rsidR="005617DD" w:rsidRPr="005617DD" w:rsidRDefault="005617DD" w:rsidP="005617DD">
            <w:pPr>
              <w:spacing w:after="180"/>
              <w:rPr>
                <w:lang w:val="en-US" w:eastAsia="x-none"/>
              </w:rPr>
            </w:pPr>
            <w:r w:rsidRPr="005617DD">
              <w:rPr>
                <w:lang w:val="en-US" w:eastAsia="x-none"/>
              </w:rPr>
              <w:t>TDL-C 300 ns</w:t>
            </w:r>
          </w:p>
        </w:tc>
      </w:tr>
      <w:tr w:rsidR="005617DD" w:rsidRPr="005617DD" w14:paraId="434D4EC6"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19212C97" w14:textId="77777777" w:rsidR="005617DD" w:rsidRPr="005617DD" w:rsidRDefault="005617DD" w:rsidP="005617DD">
            <w:pPr>
              <w:rPr>
                <w:lang w:val="en-US" w:eastAsia="x-none"/>
              </w:rPr>
            </w:pPr>
            <w:r w:rsidRPr="005617DD">
              <w:rPr>
                <w:lang w:val="en-US" w:eastAsia="x-none"/>
              </w:rPr>
              <w:t>NR system BW</w:t>
            </w:r>
          </w:p>
        </w:tc>
        <w:tc>
          <w:tcPr>
            <w:tcW w:w="4956" w:type="dxa"/>
            <w:tcBorders>
              <w:top w:val="single" w:sz="4" w:space="0" w:color="auto"/>
              <w:left w:val="single" w:sz="4" w:space="0" w:color="auto"/>
              <w:bottom w:val="single" w:sz="4" w:space="0" w:color="auto"/>
              <w:right w:val="single" w:sz="4" w:space="0" w:color="auto"/>
            </w:tcBorders>
          </w:tcPr>
          <w:p w14:paraId="28B85979" w14:textId="77777777" w:rsidR="005617DD" w:rsidRPr="005617DD" w:rsidRDefault="005617DD" w:rsidP="005617DD">
            <w:pPr>
              <w:rPr>
                <w:b/>
                <w:lang w:val="en-US" w:eastAsia="x-none"/>
              </w:rPr>
            </w:pPr>
            <w:r w:rsidRPr="005617DD">
              <w:rPr>
                <w:lang w:val="en-US" w:eastAsia="x-none"/>
              </w:rPr>
              <w:t>20 MHz</w:t>
            </w:r>
          </w:p>
        </w:tc>
      </w:tr>
      <w:tr w:rsidR="005617DD" w:rsidRPr="005617DD" w14:paraId="5CE6BA1C"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7D3D747" w14:textId="77777777" w:rsidR="005617DD" w:rsidRPr="005617DD" w:rsidRDefault="005617DD" w:rsidP="005617DD">
            <w:pPr>
              <w:rPr>
                <w:lang w:val="en-US" w:eastAsia="x-none"/>
              </w:rPr>
            </w:pPr>
            <w:r w:rsidRPr="005617DD">
              <w:rPr>
                <w:lang w:val="en-US" w:eastAsia="x-none"/>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64F66DFF" w14:textId="77777777" w:rsidR="005617DD" w:rsidRPr="005617DD" w:rsidRDefault="005617DD" w:rsidP="005617DD">
            <w:pPr>
              <w:rPr>
                <w:lang w:val="en-US" w:eastAsia="x-none"/>
              </w:rPr>
            </w:pPr>
            <w:r w:rsidRPr="005617DD">
              <w:rPr>
                <w:lang w:val="en-US" w:eastAsia="x-none"/>
              </w:rPr>
              <w:t>30 kHz</w:t>
            </w:r>
          </w:p>
        </w:tc>
      </w:tr>
      <w:tr w:rsidR="005617DD" w:rsidRPr="005617DD" w14:paraId="1ED16800"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1A7EA249" w14:textId="77777777" w:rsidR="005617DD" w:rsidRPr="005617DD" w:rsidRDefault="005617DD" w:rsidP="005617DD">
            <w:pPr>
              <w:rPr>
                <w:lang w:val="en-US" w:eastAsia="x-none"/>
              </w:rPr>
            </w:pPr>
            <w:r w:rsidRPr="005617DD">
              <w:rPr>
                <w:lang w:val="en-US"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07248365" w14:textId="77777777" w:rsidR="005617DD" w:rsidRPr="005617DD" w:rsidRDefault="005617DD" w:rsidP="005617DD">
            <w:pPr>
              <w:rPr>
                <w:lang w:val="en-US" w:eastAsia="x-none"/>
              </w:rPr>
            </w:pPr>
            <w:r w:rsidRPr="005617DD">
              <w:rPr>
                <w:lang w:val="en-US" w:eastAsia="x-none"/>
              </w:rPr>
              <w:t>810 kHz</w:t>
            </w:r>
          </w:p>
        </w:tc>
      </w:tr>
      <w:tr w:rsidR="005617DD" w:rsidRPr="005617DD" w14:paraId="286D5773"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628F8537" w14:textId="77777777" w:rsidR="005617DD" w:rsidRPr="005617DD" w:rsidRDefault="005617DD" w:rsidP="005617DD">
            <w:pPr>
              <w:rPr>
                <w:lang w:val="en-US" w:eastAsia="x-none"/>
              </w:rPr>
            </w:pPr>
            <w:r w:rsidRPr="005617DD">
              <w:rPr>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36F6782E" w14:textId="77777777" w:rsidR="005617DD" w:rsidRPr="005617DD" w:rsidRDefault="005617DD" w:rsidP="005617DD">
            <w:pPr>
              <w:rPr>
                <w:lang w:val="en-US" w:eastAsia="x-none"/>
              </w:rPr>
            </w:pPr>
            <w:r w:rsidRPr="005617DD">
              <w:rPr>
                <w:lang w:val="en-US" w:eastAsia="x-none"/>
              </w:rPr>
              <w:t>12 RB = 4.32 MHz</w:t>
            </w:r>
          </w:p>
        </w:tc>
      </w:tr>
      <w:tr w:rsidR="005617DD" w:rsidRPr="005617DD" w14:paraId="25B8D6CA"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5C0AF59" w14:textId="77777777" w:rsidR="005617DD" w:rsidRPr="005617DD" w:rsidRDefault="005617DD" w:rsidP="005617DD">
            <w:pPr>
              <w:rPr>
                <w:lang w:val="en-US" w:eastAsia="x-none"/>
              </w:rPr>
            </w:pPr>
            <w:r w:rsidRPr="005617DD">
              <w:rPr>
                <w:lang w:val="en-US" w:eastAsia="x-none"/>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4C139145" w14:textId="77777777" w:rsidR="005617DD" w:rsidRPr="005617DD" w:rsidRDefault="005617DD" w:rsidP="005617DD">
            <w:pPr>
              <w:rPr>
                <w:lang w:val="en-US" w:eastAsia="x-none"/>
              </w:rPr>
            </w:pPr>
            <w:r w:rsidRPr="005617DD">
              <w:rPr>
                <w:lang w:val="en-US" w:eastAsia="x-none"/>
              </w:rPr>
              <w:t>OOK-4</w:t>
            </w:r>
          </w:p>
        </w:tc>
      </w:tr>
      <w:tr w:rsidR="005617DD" w:rsidRPr="005617DD" w14:paraId="48D9E50D"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3F14CB3D" w14:textId="77777777" w:rsidR="005617DD" w:rsidRPr="005617DD" w:rsidRDefault="005617DD" w:rsidP="005617DD">
            <w:pPr>
              <w:rPr>
                <w:lang w:val="en-US" w:eastAsia="x-none"/>
              </w:rPr>
            </w:pPr>
            <w:r w:rsidRPr="005617DD">
              <w:rPr>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1BC5C46B" w14:textId="77777777" w:rsidR="005617DD" w:rsidRPr="005617DD" w:rsidRDefault="005617DD" w:rsidP="005617DD">
            <w:pPr>
              <w:rPr>
                <w:lang w:val="en-US" w:eastAsia="x-none"/>
              </w:rPr>
            </w:pPr>
            <w:r w:rsidRPr="005617DD">
              <w:rPr>
                <w:lang w:val="en-US" w:eastAsia="x-none"/>
              </w:rPr>
              <w:t>0 or 1 RB. GB is placed outside of the 12 RB carrying WUS</w:t>
            </w:r>
          </w:p>
          <w:p w14:paraId="0D0D0DDF" w14:textId="77777777" w:rsidR="005617DD" w:rsidRPr="005617DD" w:rsidRDefault="005617DD" w:rsidP="005617DD">
            <w:pPr>
              <w:rPr>
                <w:lang w:val="en-US" w:eastAsia="x-none"/>
              </w:rPr>
            </w:pPr>
          </w:p>
        </w:tc>
      </w:tr>
      <w:tr w:rsidR="005617DD" w:rsidRPr="005617DD" w14:paraId="5DCB7F68"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6A34F0AC" w14:textId="77777777" w:rsidR="005617DD" w:rsidRPr="005617DD" w:rsidRDefault="005617DD" w:rsidP="005617DD">
            <w:pPr>
              <w:rPr>
                <w:lang w:val="en-US" w:eastAsia="x-none"/>
              </w:rPr>
            </w:pPr>
            <w:r w:rsidRPr="005617DD">
              <w:rPr>
                <w:lang w:val="en-US" w:eastAsia="x-none"/>
              </w:rPr>
              <w:lastRenderedPageBreak/>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0C01E53B" w14:textId="77777777" w:rsidR="005617DD" w:rsidRPr="005617DD" w:rsidRDefault="005617DD" w:rsidP="005617DD">
            <w:pPr>
              <w:rPr>
                <w:lang w:val="en-US" w:eastAsia="x-none"/>
              </w:rPr>
            </w:pPr>
            <w:r w:rsidRPr="005617DD">
              <w:rPr>
                <w:lang w:val="en-US" w:eastAsia="x-none"/>
              </w:rPr>
              <w:t>Immediately adjacent to system BW edge, NR channel GB is respected</w:t>
            </w:r>
          </w:p>
          <w:p w14:paraId="3FC3CDBE" w14:textId="77777777" w:rsidR="005617DD" w:rsidRPr="005617DD" w:rsidRDefault="005617DD" w:rsidP="005617DD">
            <w:pPr>
              <w:rPr>
                <w:lang w:val="en-US" w:eastAsia="x-none"/>
              </w:rPr>
            </w:pPr>
            <w:r w:rsidRPr="005617DD">
              <w:rPr>
                <w:lang w:val="en-US" w:eastAsia="x-none"/>
              </w:rPr>
              <w:t>Additional 3RB = 1.08 MHz offset from system BW edge compared to case 1)</w:t>
            </w:r>
          </w:p>
          <w:p w14:paraId="55B8CC89" w14:textId="77777777" w:rsidR="005617DD" w:rsidRPr="005617DD" w:rsidRDefault="005617DD" w:rsidP="005617DD">
            <w:pPr>
              <w:rPr>
                <w:lang w:val="en-US" w:eastAsia="x-none"/>
              </w:rPr>
            </w:pPr>
          </w:p>
          <w:p w14:paraId="2D8B8DCB" w14:textId="77777777" w:rsidR="005617DD" w:rsidRPr="005617DD" w:rsidRDefault="005617DD" w:rsidP="005617DD">
            <w:pPr>
              <w:rPr>
                <w:lang w:val="en-US" w:eastAsia="x-none"/>
              </w:rPr>
            </w:pPr>
            <w:r w:rsidRPr="005617DD">
              <w:rPr>
                <w:lang w:val="en-US" w:eastAsia="x-none"/>
              </w:rPr>
              <w:t>NOTE:  Together with 1 RB GB, total offset from system BW edge to first WUS RB is 4 RB = 1.44 MHz</w:t>
            </w:r>
          </w:p>
        </w:tc>
      </w:tr>
      <w:tr w:rsidR="005617DD" w:rsidRPr="005617DD" w14:paraId="27F556C3"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62E3B0BD" w14:textId="77777777" w:rsidR="005617DD" w:rsidRPr="005617DD" w:rsidRDefault="005617DD" w:rsidP="005617DD">
            <w:pPr>
              <w:rPr>
                <w:lang w:val="en-US" w:eastAsia="x-none"/>
              </w:rPr>
            </w:pPr>
            <w:r w:rsidRPr="005617DD">
              <w:rPr>
                <w:lang w:val="en-US" w:eastAsia="x-none"/>
              </w:rPr>
              <w:t>ACS interferer signal</w:t>
            </w:r>
          </w:p>
        </w:tc>
        <w:tc>
          <w:tcPr>
            <w:tcW w:w="4956" w:type="dxa"/>
            <w:tcBorders>
              <w:top w:val="single" w:sz="4" w:space="0" w:color="auto"/>
              <w:left w:val="single" w:sz="4" w:space="0" w:color="auto"/>
              <w:bottom w:val="single" w:sz="4" w:space="0" w:color="auto"/>
              <w:right w:val="single" w:sz="4" w:space="0" w:color="auto"/>
            </w:tcBorders>
          </w:tcPr>
          <w:p w14:paraId="54003B72" w14:textId="77777777" w:rsidR="005617DD" w:rsidRPr="005617DD" w:rsidRDefault="005617DD" w:rsidP="005617DD">
            <w:pPr>
              <w:rPr>
                <w:lang w:val="en-US" w:eastAsia="x-none"/>
              </w:rPr>
            </w:pPr>
            <w:r w:rsidRPr="005617DD">
              <w:rPr>
                <w:lang w:val="en-US" w:eastAsia="x-none"/>
              </w:rPr>
              <w:t xml:space="preserve">12 RB = 4.32 MHz, center of interferer 2.52 MHz offset from system BW channel edge </w:t>
            </w:r>
          </w:p>
        </w:tc>
      </w:tr>
      <w:tr w:rsidR="005617DD" w:rsidRPr="005617DD" w14:paraId="415E8698"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A0E4239" w14:textId="77777777" w:rsidR="005617DD" w:rsidRPr="005617DD" w:rsidRDefault="005617DD" w:rsidP="005617DD">
            <w:pPr>
              <w:rPr>
                <w:lang w:val="en-US" w:eastAsia="x-none"/>
              </w:rPr>
            </w:pPr>
            <w:r w:rsidRPr="005617DD">
              <w:rPr>
                <w:lang w:val="en-US" w:eastAsia="x-none"/>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600F2DD7" w14:textId="77777777" w:rsidR="005617DD" w:rsidRPr="005617DD" w:rsidRDefault="005617DD" w:rsidP="005617DD">
            <w:pPr>
              <w:rPr>
                <w:lang w:val="en-US" w:eastAsia="x-none"/>
              </w:rPr>
            </w:pPr>
            <w:r w:rsidRPr="005617DD">
              <w:rPr>
                <w:lang w:val="en-US" w:eastAsia="x-none"/>
              </w:rPr>
              <w:t>Relative difference to signals within system BW aligned with Table 7.5-3 in TS 38.101-1 for 20 MHz channel bandwidth</w:t>
            </w:r>
          </w:p>
        </w:tc>
      </w:tr>
      <w:tr w:rsidR="005617DD" w:rsidRPr="005617DD" w14:paraId="1F07FD26"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625E47DD" w14:textId="77777777" w:rsidR="005617DD" w:rsidRPr="005617DD" w:rsidRDefault="005617DD" w:rsidP="005617DD">
            <w:pPr>
              <w:rPr>
                <w:lang w:val="en-US" w:eastAsia="x-none"/>
              </w:rPr>
            </w:pPr>
            <w:r w:rsidRPr="005617DD">
              <w:rPr>
                <w:lang w:val="en-US" w:eastAsia="x-none"/>
              </w:rPr>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55F7D089" w14:textId="77777777" w:rsidR="005617DD" w:rsidRPr="005617DD" w:rsidRDefault="005617DD" w:rsidP="005617DD">
            <w:pPr>
              <w:rPr>
                <w:lang w:val="en-US" w:eastAsia="x-none"/>
              </w:rPr>
            </w:pPr>
            <w:r w:rsidRPr="005617DD">
              <w:rPr>
                <w:lang w:val="en-US" w:eastAsia="x-none"/>
              </w:rPr>
              <w:t>Except for the Guard RB size of LP-WUS of 0 or 1 RB, all subcarriers within system BW carry OFDM QPSK data</w:t>
            </w:r>
          </w:p>
        </w:tc>
      </w:tr>
      <w:tr w:rsidR="005617DD" w:rsidRPr="005617DD" w14:paraId="4647E1E2"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10876B6E" w14:textId="77777777" w:rsidR="005617DD" w:rsidRPr="005617DD" w:rsidRDefault="005617DD" w:rsidP="005617DD">
            <w:pPr>
              <w:rPr>
                <w:lang w:val="en-US" w:eastAsia="x-none"/>
              </w:rPr>
            </w:pPr>
            <w:r w:rsidRPr="005617DD">
              <w:rPr>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36311F85" w14:textId="77777777" w:rsidR="005617DD" w:rsidRPr="005617DD" w:rsidRDefault="005617DD" w:rsidP="005617DD">
            <w:pPr>
              <w:rPr>
                <w:lang w:val="en-US" w:eastAsia="x-none"/>
              </w:rPr>
            </w:pPr>
            <w:r w:rsidRPr="005617DD">
              <w:rPr>
                <w:lang w:val="en-US" w:eastAsia="x-none"/>
              </w:rPr>
              <w:t>2</w:t>
            </w:r>
            <w:r w:rsidRPr="005617DD">
              <w:rPr>
                <w:vertAlign w:val="superscript"/>
                <w:lang w:val="en-US" w:eastAsia="x-none"/>
              </w:rPr>
              <w:t>nd</w:t>
            </w:r>
            <w:r w:rsidRPr="005617DD">
              <w:rPr>
                <w:lang w:val="en-US" w:eastAsia="x-none"/>
              </w:rPr>
              <w:t xml:space="preserve"> to 5</w:t>
            </w:r>
            <w:r w:rsidRPr="005617DD">
              <w:rPr>
                <w:vertAlign w:val="superscript"/>
                <w:lang w:val="en-US" w:eastAsia="x-none"/>
              </w:rPr>
              <w:t>th</w:t>
            </w:r>
            <w:r w:rsidRPr="005617DD">
              <w:rPr>
                <w:lang w:val="en-US" w:eastAsia="x-none"/>
              </w:rPr>
              <w:t xml:space="preserve"> order Butterworth</w:t>
            </w:r>
          </w:p>
          <w:p w14:paraId="159312E0" w14:textId="77777777" w:rsidR="005617DD" w:rsidRPr="005617DD" w:rsidRDefault="005617DD" w:rsidP="005617DD">
            <w:pPr>
              <w:rPr>
                <w:lang w:val="en-US" w:eastAsia="x-none"/>
              </w:rPr>
            </w:pPr>
          </w:p>
        </w:tc>
      </w:tr>
      <w:tr w:rsidR="005617DD" w:rsidRPr="005617DD" w14:paraId="7160EF0F"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4EB17205" w14:textId="77777777" w:rsidR="005617DD" w:rsidRPr="005617DD" w:rsidRDefault="005617DD" w:rsidP="005617DD">
            <w:pPr>
              <w:rPr>
                <w:lang w:val="en-US" w:eastAsia="x-none"/>
              </w:rPr>
            </w:pPr>
            <w:r w:rsidRPr="005617DD">
              <w:rPr>
                <w:lang w:val="en-US" w:eastAsia="x-none"/>
              </w:rPr>
              <w:t>Filter passband BW (-3 dB)</w:t>
            </w:r>
          </w:p>
        </w:tc>
        <w:tc>
          <w:tcPr>
            <w:tcW w:w="4956" w:type="dxa"/>
            <w:tcBorders>
              <w:top w:val="single" w:sz="4" w:space="0" w:color="auto"/>
              <w:left w:val="single" w:sz="4" w:space="0" w:color="auto"/>
              <w:bottom w:val="single" w:sz="4" w:space="0" w:color="auto"/>
              <w:right w:val="single" w:sz="4" w:space="0" w:color="auto"/>
            </w:tcBorders>
          </w:tcPr>
          <w:p w14:paraId="086FF845" w14:textId="77777777" w:rsidR="005617DD" w:rsidRPr="005617DD" w:rsidRDefault="005617DD" w:rsidP="005617DD">
            <w:pPr>
              <w:rPr>
                <w:lang w:val="en-US" w:eastAsia="x-none"/>
              </w:rPr>
            </w:pPr>
            <w:r w:rsidRPr="005617DD">
              <w:rPr>
                <w:lang w:val="en-US" w:eastAsia="x-none"/>
              </w:rPr>
              <w:t>4.32 MHz</w:t>
            </w:r>
          </w:p>
          <w:p w14:paraId="4A94295C" w14:textId="77777777" w:rsidR="005617DD" w:rsidRPr="005617DD" w:rsidRDefault="005617DD" w:rsidP="005617DD">
            <w:pPr>
              <w:rPr>
                <w:lang w:val="en-US" w:eastAsia="x-none"/>
              </w:rPr>
            </w:pPr>
            <w:r w:rsidRPr="005617DD">
              <w:rPr>
                <w:lang w:val="en-US" w:eastAsia="x-none"/>
              </w:rPr>
              <w:t>5 MHz</w:t>
            </w:r>
          </w:p>
          <w:p w14:paraId="31039467" w14:textId="77777777" w:rsidR="005617DD" w:rsidRPr="005617DD" w:rsidRDefault="005617DD" w:rsidP="005617DD">
            <w:pPr>
              <w:rPr>
                <w:lang w:val="en-US" w:eastAsia="x-none"/>
              </w:rPr>
            </w:pPr>
            <w:r w:rsidRPr="005617DD">
              <w:rPr>
                <w:lang w:val="en-US" w:eastAsia="x-none"/>
              </w:rPr>
              <w:t>6 MHz</w:t>
            </w:r>
          </w:p>
        </w:tc>
      </w:tr>
      <w:tr w:rsidR="005617DD" w:rsidRPr="005617DD" w14:paraId="33B4AC0C"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2EC002C5" w14:textId="77777777" w:rsidR="005617DD" w:rsidRPr="005617DD" w:rsidRDefault="005617DD" w:rsidP="005617DD">
            <w:pPr>
              <w:rPr>
                <w:lang w:val="en-US" w:eastAsia="x-none"/>
              </w:rPr>
            </w:pPr>
            <w:r w:rsidRPr="005617DD">
              <w:rPr>
                <w:lang w:val="en-US" w:eastAsia="x-none"/>
              </w:rPr>
              <w:t>LO frequency</w:t>
            </w:r>
          </w:p>
        </w:tc>
        <w:tc>
          <w:tcPr>
            <w:tcW w:w="4956" w:type="dxa"/>
            <w:tcBorders>
              <w:top w:val="single" w:sz="4" w:space="0" w:color="auto"/>
              <w:left w:val="single" w:sz="4" w:space="0" w:color="auto"/>
              <w:bottom w:val="single" w:sz="4" w:space="0" w:color="auto"/>
              <w:right w:val="single" w:sz="4" w:space="0" w:color="auto"/>
            </w:tcBorders>
          </w:tcPr>
          <w:p w14:paraId="1736FDD6" w14:textId="77777777" w:rsidR="005617DD" w:rsidRPr="005617DD" w:rsidRDefault="005617DD" w:rsidP="005617DD">
            <w:pPr>
              <w:rPr>
                <w:lang w:val="en-US" w:eastAsia="x-none"/>
              </w:rPr>
            </w:pPr>
            <w:r w:rsidRPr="005617DD">
              <w:rPr>
                <w:lang w:val="en-US" w:eastAsia="x-none"/>
              </w:rPr>
              <w:t>In the middle of WUS</w:t>
            </w:r>
          </w:p>
        </w:tc>
      </w:tr>
      <w:tr w:rsidR="005617DD" w:rsidRPr="005617DD" w14:paraId="59534CD0"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35390FC4" w14:textId="77777777" w:rsidR="005617DD" w:rsidRPr="005617DD" w:rsidRDefault="005617DD" w:rsidP="005617DD">
            <w:pPr>
              <w:rPr>
                <w:lang w:val="en-US" w:eastAsia="x-none"/>
              </w:rPr>
            </w:pPr>
            <w:r w:rsidRPr="005617DD">
              <w:rPr>
                <w:lang w:val="en-US" w:eastAsia="x-none"/>
              </w:rPr>
              <w:t>Frequency error</w:t>
            </w:r>
          </w:p>
        </w:tc>
        <w:tc>
          <w:tcPr>
            <w:tcW w:w="4956" w:type="dxa"/>
            <w:tcBorders>
              <w:top w:val="single" w:sz="4" w:space="0" w:color="auto"/>
              <w:left w:val="single" w:sz="4" w:space="0" w:color="auto"/>
              <w:bottom w:val="single" w:sz="4" w:space="0" w:color="auto"/>
              <w:right w:val="single" w:sz="4" w:space="0" w:color="auto"/>
            </w:tcBorders>
          </w:tcPr>
          <w:p w14:paraId="691EB003" w14:textId="77777777" w:rsidR="005617DD" w:rsidRPr="005617DD" w:rsidRDefault="005617DD" w:rsidP="005617DD">
            <w:pPr>
              <w:rPr>
                <w:lang w:val="en-US" w:eastAsia="x-none"/>
              </w:rPr>
            </w:pPr>
            <w:r w:rsidRPr="005617DD">
              <w:rPr>
                <w:lang w:val="en-US" w:eastAsia="x-none"/>
              </w:rPr>
              <w:t>Not modelled</w:t>
            </w:r>
          </w:p>
        </w:tc>
      </w:tr>
      <w:tr w:rsidR="005617DD" w:rsidRPr="005617DD" w14:paraId="37C3C750"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6BB6ACB7" w14:textId="77777777" w:rsidR="005617DD" w:rsidRPr="005617DD" w:rsidRDefault="005617DD" w:rsidP="005617DD">
            <w:pPr>
              <w:rPr>
                <w:lang w:val="en-US" w:eastAsia="x-none"/>
              </w:rPr>
            </w:pPr>
            <w:r w:rsidRPr="005617DD">
              <w:rPr>
                <w:lang w:val="en-US" w:eastAsia="x-none"/>
              </w:rPr>
              <w:t>Phase noise</w:t>
            </w:r>
          </w:p>
        </w:tc>
        <w:tc>
          <w:tcPr>
            <w:tcW w:w="4956" w:type="dxa"/>
            <w:tcBorders>
              <w:top w:val="single" w:sz="4" w:space="0" w:color="auto"/>
              <w:left w:val="single" w:sz="4" w:space="0" w:color="auto"/>
              <w:bottom w:val="single" w:sz="4" w:space="0" w:color="auto"/>
              <w:right w:val="single" w:sz="4" w:space="0" w:color="auto"/>
            </w:tcBorders>
          </w:tcPr>
          <w:p w14:paraId="5A0CCA8F" w14:textId="77777777" w:rsidR="005617DD" w:rsidRPr="005617DD" w:rsidRDefault="005617DD" w:rsidP="005617DD">
            <w:pPr>
              <w:rPr>
                <w:lang w:val="en-US" w:eastAsia="x-none"/>
              </w:rPr>
            </w:pPr>
            <w:r w:rsidRPr="005617DD">
              <w:rPr>
                <w:lang w:val="en-US" w:eastAsia="x-none"/>
              </w:rPr>
              <w:t>Not modelled</w:t>
            </w:r>
          </w:p>
        </w:tc>
      </w:tr>
      <w:tr w:rsidR="005617DD" w:rsidRPr="005617DD" w14:paraId="4696CC83"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6CC20919" w14:textId="77777777" w:rsidR="005617DD" w:rsidRPr="005617DD" w:rsidRDefault="005617DD" w:rsidP="005617DD">
            <w:pPr>
              <w:rPr>
                <w:lang w:val="en-US" w:eastAsia="x-none"/>
              </w:rPr>
            </w:pPr>
            <w:r w:rsidRPr="005617DD">
              <w:rPr>
                <w:lang w:val="en-US" w:eastAsia="x-none"/>
              </w:rPr>
              <w:t>Non-linearities</w:t>
            </w:r>
          </w:p>
        </w:tc>
        <w:tc>
          <w:tcPr>
            <w:tcW w:w="4956" w:type="dxa"/>
            <w:tcBorders>
              <w:top w:val="single" w:sz="4" w:space="0" w:color="auto"/>
              <w:left w:val="single" w:sz="4" w:space="0" w:color="auto"/>
              <w:bottom w:val="single" w:sz="4" w:space="0" w:color="auto"/>
              <w:right w:val="single" w:sz="4" w:space="0" w:color="auto"/>
            </w:tcBorders>
          </w:tcPr>
          <w:p w14:paraId="6AE3F765" w14:textId="77777777" w:rsidR="005617DD" w:rsidRPr="005617DD" w:rsidRDefault="005617DD" w:rsidP="005617DD">
            <w:pPr>
              <w:rPr>
                <w:lang w:val="en-US" w:eastAsia="x-none"/>
              </w:rPr>
            </w:pPr>
            <w:r w:rsidRPr="005617DD">
              <w:rPr>
                <w:lang w:val="en-US" w:eastAsia="x-none"/>
              </w:rPr>
              <w:t>Not modelled</w:t>
            </w:r>
          </w:p>
        </w:tc>
      </w:tr>
      <w:tr w:rsidR="005617DD" w:rsidRPr="005617DD" w14:paraId="255733EC"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223089F2" w14:textId="77777777" w:rsidR="005617DD" w:rsidRPr="005617DD" w:rsidRDefault="005617DD" w:rsidP="005617DD">
            <w:pPr>
              <w:rPr>
                <w:lang w:val="en-US" w:eastAsia="x-none"/>
              </w:rPr>
            </w:pPr>
            <w:r w:rsidRPr="005617DD">
              <w:rPr>
                <w:lang w:val="en-US" w:eastAsia="x-none"/>
              </w:rPr>
              <w:t>Channel model</w:t>
            </w:r>
          </w:p>
        </w:tc>
        <w:tc>
          <w:tcPr>
            <w:tcW w:w="4956" w:type="dxa"/>
            <w:tcBorders>
              <w:top w:val="single" w:sz="4" w:space="0" w:color="auto"/>
              <w:left w:val="single" w:sz="4" w:space="0" w:color="auto"/>
              <w:bottom w:val="single" w:sz="4" w:space="0" w:color="auto"/>
              <w:right w:val="single" w:sz="4" w:space="0" w:color="auto"/>
            </w:tcBorders>
          </w:tcPr>
          <w:p w14:paraId="3B28BFE9" w14:textId="77777777" w:rsidR="005617DD" w:rsidRPr="005617DD" w:rsidRDefault="005617DD" w:rsidP="005617DD">
            <w:pPr>
              <w:rPr>
                <w:lang w:val="en-US" w:eastAsia="x-none"/>
              </w:rPr>
            </w:pPr>
            <w:r w:rsidRPr="005617DD">
              <w:rPr>
                <w:lang w:val="en-US" w:eastAsia="x-none"/>
              </w:rPr>
              <w:t>TDL-C 300 ns</w:t>
            </w:r>
          </w:p>
        </w:tc>
      </w:tr>
    </w:tbl>
    <w:p w14:paraId="1D6FBC41" w14:textId="77777777" w:rsidR="005617DD" w:rsidRPr="005617DD" w:rsidRDefault="005617DD" w:rsidP="005617DD">
      <w:pPr>
        <w:rPr>
          <w:lang w:eastAsia="zh-CN"/>
        </w:rPr>
      </w:pPr>
    </w:p>
    <w:p w14:paraId="6295C315" w14:textId="77777777" w:rsidR="005617DD" w:rsidRPr="005617DD" w:rsidRDefault="005617DD" w:rsidP="005617DD">
      <w:pPr>
        <w:spacing w:after="180"/>
        <w:rPr>
          <w:lang w:val="en-US" w:eastAsia="zh-CN"/>
        </w:rPr>
      </w:pPr>
      <w:r w:rsidRPr="005617DD">
        <w:rPr>
          <w:lang w:val="en-US" w:eastAsia="zh-CN"/>
        </w:rPr>
        <w:t>Simulation results are also optimistic as no frequency error, phase noise or non-linearities were modelled. For filter passband BW 3 options were used. With the narrowest passband BW the filter already cuts into WUS with 3 dB attenuation at WUS edges. Wider bandwidths are used to model practical implementation imperfections as well as possibility of missing or simplified calibration for filter corner frequency.</w:t>
      </w:r>
    </w:p>
    <w:p w14:paraId="2669E2AF" w14:textId="77777777" w:rsidR="005617DD" w:rsidRPr="005617DD" w:rsidRDefault="005617DD" w:rsidP="005617DD">
      <w:pPr>
        <w:spacing w:after="180"/>
        <w:rPr>
          <w:lang w:val="en-US" w:eastAsia="zh-CN"/>
        </w:rPr>
      </w:pPr>
      <w:r w:rsidRPr="005617DD">
        <w:rPr>
          <w:lang w:val="en-US" w:eastAsia="zh-CN"/>
        </w:rPr>
        <w:t xml:space="preserve">First an example of ACI impact and GB impact are presented in Figures 7.1.2.2-6 and 7.1.2.2-7. </w:t>
      </w:r>
    </w:p>
    <w:p w14:paraId="472A162F" w14:textId="77777777" w:rsidR="005617DD" w:rsidRPr="005617DD" w:rsidRDefault="005617DD" w:rsidP="005617DD">
      <w:pPr>
        <w:spacing w:after="180"/>
        <w:jc w:val="center"/>
        <w:rPr>
          <w:lang w:val="en-US" w:eastAsia="zh-CN"/>
        </w:rPr>
      </w:pPr>
      <w:r w:rsidRPr="005617DD">
        <w:rPr>
          <w:noProof/>
          <w:lang w:val="en-US" w:eastAsia="zh-CN"/>
        </w:rPr>
        <w:drawing>
          <wp:inline distT="0" distB="0" distL="0" distR="0" wp14:anchorId="6C401E81" wp14:editId="72DF1F7D">
            <wp:extent cx="2842914" cy="2079060"/>
            <wp:effectExtent l="0" t="0" r="0" b="0"/>
            <wp:docPr id="21" name="Picture 2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a graph showing a curve&#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r w:rsidRPr="005617DD">
        <w:rPr>
          <w:noProof/>
          <w:lang w:val="en-US" w:eastAsia="zh-CN"/>
        </w:rPr>
        <w:drawing>
          <wp:inline distT="0" distB="0" distL="0" distR="0" wp14:anchorId="74C7FC83" wp14:editId="372F2267">
            <wp:extent cx="2637693" cy="2017586"/>
            <wp:effectExtent l="0" t="0" r="0" b="1905"/>
            <wp:docPr id="24" name="Picture 12" descr="A graph of 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 with numbers and a line&#10;&#10;Description automatically generated with medium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87127" cy="2055398"/>
                    </a:xfrm>
                    <a:prstGeom prst="rect">
                      <a:avLst/>
                    </a:prstGeom>
                    <a:noFill/>
                    <a:ln>
                      <a:noFill/>
                    </a:ln>
                  </pic:spPr>
                </pic:pic>
              </a:graphicData>
            </a:graphic>
          </wp:inline>
        </w:drawing>
      </w:r>
    </w:p>
    <w:p w14:paraId="34A1F546" w14:textId="77777777" w:rsidR="005617DD" w:rsidRPr="005617DD" w:rsidRDefault="005617DD" w:rsidP="005617DD">
      <w:pPr>
        <w:spacing w:beforeLines="50" w:before="120" w:after="180"/>
        <w:jc w:val="center"/>
        <w:rPr>
          <w:b/>
          <w:bCs/>
          <w:lang w:val="en-US" w:eastAsia="zh-CN"/>
        </w:rPr>
      </w:pPr>
      <w:r w:rsidRPr="005617DD">
        <w:rPr>
          <w:rFonts w:ascii="Arial" w:hAnsi="Arial" w:cs="Arial"/>
          <w:b/>
        </w:rPr>
        <w:t>Figure 7.1.2.2-6: Impact of ACI, 3</w:t>
      </w:r>
      <w:r w:rsidRPr="005617DD">
        <w:rPr>
          <w:rFonts w:ascii="Arial" w:hAnsi="Arial" w:cs="Arial"/>
          <w:b/>
          <w:vertAlign w:val="superscript"/>
        </w:rPr>
        <w:t xml:space="preserve">rd </w:t>
      </w:r>
      <w:r w:rsidRPr="005617DD">
        <w:rPr>
          <w:rFonts w:ascii="Arial" w:hAnsi="Arial" w:cs="Arial"/>
          <w:b/>
        </w:rPr>
        <w:t>order filter, 4.32 MHz filter BW, WUS at system BW edge with GB = 0 RB</w:t>
      </w:r>
    </w:p>
    <w:p w14:paraId="444B3CFF" w14:textId="77777777" w:rsidR="005617DD" w:rsidRPr="005617DD" w:rsidRDefault="005617DD" w:rsidP="005617DD">
      <w:pPr>
        <w:spacing w:after="180"/>
        <w:jc w:val="center"/>
        <w:rPr>
          <w:b/>
          <w:bCs/>
          <w:lang w:val="en-US" w:eastAsia="zh-CN"/>
        </w:rPr>
      </w:pPr>
    </w:p>
    <w:p w14:paraId="156FCFD1" w14:textId="77777777" w:rsidR="005617DD" w:rsidRPr="005617DD" w:rsidRDefault="005617DD" w:rsidP="005617DD">
      <w:pPr>
        <w:spacing w:after="180"/>
        <w:jc w:val="center"/>
        <w:rPr>
          <w:b/>
          <w:bCs/>
          <w:lang w:val="en-US" w:eastAsia="zh-CN"/>
        </w:rPr>
      </w:pPr>
      <w:r w:rsidRPr="005617DD">
        <w:rPr>
          <w:b/>
          <w:bCs/>
          <w:noProof/>
          <w:lang w:val="en-US" w:eastAsia="zh-CN"/>
        </w:rPr>
        <w:lastRenderedPageBreak/>
        <w:drawing>
          <wp:inline distT="0" distB="0" distL="0" distR="0" wp14:anchorId="2647AA27" wp14:editId="265760C1">
            <wp:extent cx="2923197" cy="2166692"/>
            <wp:effectExtent l="0" t="0" r="0" b="5080"/>
            <wp:docPr id="25"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sidRPr="005617DD">
        <w:rPr>
          <w:b/>
          <w:bCs/>
          <w:noProof/>
          <w:lang w:val="en-US" w:eastAsia="zh-CN"/>
        </w:rPr>
        <w:drawing>
          <wp:inline distT="0" distB="0" distL="0" distR="0" wp14:anchorId="012783A4" wp14:editId="63F1CE8B">
            <wp:extent cx="2634924" cy="2024293"/>
            <wp:effectExtent l="0" t="0" r="0" b="0"/>
            <wp:docPr id="26"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p>
    <w:p w14:paraId="7D843BD8" w14:textId="37E1DBA9" w:rsidR="005617DD" w:rsidRPr="005617DD" w:rsidRDefault="005617DD" w:rsidP="005617DD">
      <w:pPr>
        <w:spacing w:before="10" w:after="180"/>
        <w:jc w:val="center"/>
        <w:rPr>
          <w:rFonts w:ascii="Arial" w:hAnsi="Arial" w:cs="Arial"/>
          <w:b/>
          <w:bCs/>
          <w:lang w:val="en-US" w:eastAsia="zh-CN"/>
        </w:rPr>
      </w:pPr>
      <w:r w:rsidRPr="005617DD">
        <w:rPr>
          <w:rFonts w:ascii="Arial" w:hAnsi="Arial" w:cs="Arial"/>
          <w:b/>
          <w:bCs/>
          <w:lang w:val="en-US" w:eastAsia="zh-CN"/>
        </w:rPr>
        <w:t>Figure 7.1.2.2-7: Impact of GB, 3</w:t>
      </w:r>
      <w:r w:rsidRPr="005617DD">
        <w:rPr>
          <w:rFonts w:ascii="Arial" w:hAnsi="Arial" w:cs="Arial"/>
          <w:b/>
          <w:bCs/>
          <w:vertAlign w:val="superscript"/>
          <w:lang w:val="en-US" w:eastAsia="zh-CN"/>
        </w:rPr>
        <w:t>rd</w:t>
      </w:r>
      <w:r w:rsidRPr="005617DD">
        <w:rPr>
          <w:rFonts w:ascii="Arial" w:hAnsi="Arial" w:cs="Arial"/>
          <w:b/>
          <w:bCs/>
          <w:lang w:val="en-US" w:eastAsia="zh-CN"/>
        </w:rPr>
        <w:t xml:space="preserve"> order filter, 4.32 MHz filter BW, WUS at system BW edge wit</w:t>
      </w:r>
      <w:r w:rsidR="0077675F" w:rsidRPr="005617DD">
        <w:rPr>
          <w:rFonts w:ascii="Arial" w:hAnsi="Arial" w:cs="Arial"/>
          <w:b/>
          <w:bCs/>
          <w:lang w:val="en-US" w:eastAsia="zh-CN"/>
        </w:rPr>
        <w:t>h</w:t>
      </w:r>
      <w:r w:rsidRPr="005617DD">
        <w:rPr>
          <w:rFonts w:ascii="Arial" w:hAnsi="Arial" w:cs="Arial"/>
          <w:b/>
          <w:bCs/>
          <w:lang w:val="en-US" w:eastAsia="zh-CN"/>
        </w:rPr>
        <w:t xml:space="preserve"> GBoff meaning GB = 0RB and wit</w:t>
      </w:r>
      <w:r w:rsidR="0077675F" w:rsidRPr="005617DD">
        <w:rPr>
          <w:rFonts w:ascii="Arial" w:hAnsi="Arial" w:cs="Arial"/>
          <w:b/>
          <w:bCs/>
          <w:lang w:val="en-US" w:eastAsia="zh-CN"/>
        </w:rPr>
        <w:t>h</w:t>
      </w:r>
      <w:r w:rsidRPr="005617DD">
        <w:rPr>
          <w:rFonts w:ascii="Arial" w:hAnsi="Arial" w:cs="Arial"/>
          <w:b/>
          <w:bCs/>
          <w:lang w:val="en-US" w:eastAsia="zh-CN"/>
        </w:rPr>
        <w:t xml:space="preserve"> GBon meaning 1 RB GB. ACI is on for both curves.</w:t>
      </w:r>
    </w:p>
    <w:p w14:paraId="54F8D324" w14:textId="77777777" w:rsidR="005617DD" w:rsidRPr="005617DD" w:rsidRDefault="005617DD" w:rsidP="005617DD">
      <w:pPr>
        <w:spacing w:after="180"/>
        <w:rPr>
          <w:lang w:val="en-US" w:eastAsia="zh-CN"/>
        </w:rPr>
      </w:pPr>
      <w:r w:rsidRPr="005617DD">
        <w:rPr>
          <w:lang w:val="en-US" w:eastAsia="zh-CN"/>
        </w:rPr>
        <w:t>It can be seen that for the chosen example scenario, adding ACI results in extremely poor BER. With no ACI present, there is clear relationship between SNR and BER. Whether guard band of 1 RB = 360 kHz is present or not does not change the results meaningfully. When looking at the SINR vs. SNR, the explanation is clear: when ACI is present, SINR never increase above -7 dB when SNR increases to 10 dB.</w:t>
      </w:r>
    </w:p>
    <w:p w14:paraId="68C8E7B7" w14:textId="77777777" w:rsidR="005617DD" w:rsidRPr="005617DD" w:rsidRDefault="005617DD" w:rsidP="005617DD">
      <w:pPr>
        <w:spacing w:after="180"/>
        <w:rPr>
          <w:lang w:val="en-US" w:eastAsia="zh-CN"/>
        </w:rPr>
      </w:pPr>
      <w:r w:rsidRPr="005617DD">
        <w:rPr>
          <w:lang w:val="en-US" w:eastAsia="zh-CN"/>
        </w:rPr>
        <w:t>Next results are presented for different filter bandwidths and filter orders when ACI is present in Figures 7.1.2.2-8 and 7.1.2.2-9.</w:t>
      </w:r>
    </w:p>
    <w:p w14:paraId="7E6E36F0" w14:textId="77777777" w:rsidR="005617DD" w:rsidRPr="005617DD" w:rsidRDefault="005617DD" w:rsidP="005617DD">
      <w:pPr>
        <w:spacing w:after="180"/>
        <w:jc w:val="center"/>
        <w:rPr>
          <w:lang w:val="en-US" w:eastAsia="zh-CN"/>
        </w:rPr>
      </w:pPr>
      <w:r w:rsidRPr="005617DD">
        <w:rPr>
          <w:noProof/>
          <w:lang w:val="en-US" w:eastAsia="zh-CN"/>
        </w:rPr>
        <w:drawing>
          <wp:inline distT="0" distB="0" distL="0" distR="0" wp14:anchorId="4E8D8B87" wp14:editId="272EA7F7">
            <wp:extent cx="5348287" cy="1988786"/>
            <wp:effectExtent l="0" t="0" r="5080" b="0"/>
            <wp:docPr id="27" name="Picture 15"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ed lines&#10;&#10;Description automatically generated with medium confidenc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65899" cy="1995335"/>
                    </a:xfrm>
                    <a:prstGeom prst="rect">
                      <a:avLst/>
                    </a:prstGeom>
                    <a:noFill/>
                    <a:ln>
                      <a:noFill/>
                    </a:ln>
                  </pic:spPr>
                </pic:pic>
              </a:graphicData>
            </a:graphic>
          </wp:inline>
        </w:drawing>
      </w:r>
    </w:p>
    <w:p w14:paraId="653E7EC2" w14:textId="77777777" w:rsidR="005617DD" w:rsidRPr="005617DD" w:rsidRDefault="005617DD" w:rsidP="005617DD">
      <w:pPr>
        <w:spacing w:before="10" w:after="180"/>
        <w:jc w:val="center"/>
        <w:rPr>
          <w:rFonts w:ascii="Arial" w:hAnsi="Arial" w:cs="Arial"/>
          <w:b/>
          <w:bCs/>
          <w:lang w:val="en-US" w:eastAsia="zh-CN"/>
        </w:rPr>
      </w:pPr>
      <w:r w:rsidRPr="005617DD">
        <w:rPr>
          <w:rFonts w:ascii="Arial" w:hAnsi="Arial" w:cs="Arial"/>
          <w:b/>
          <w:bCs/>
          <w:lang w:val="en-US" w:eastAsia="zh-CN"/>
        </w:rPr>
        <w:t>Figure 7.1.2.2-8: Left: BER vs. SNR, 4.32 MHz filter BW, WUS at system BW edge, GB = 1 RB; Right: BER vs. SNR, 5 MHz filter BW, WUS at system BW edge, GB = 1 RB</w:t>
      </w:r>
    </w:p>
    <w:p w14:paraId="2991D622" w14:textId="77777777" w:rsidR="005617DD" w:rsidRPr="005617DD" w:rsidRDefault="005617DD" w:rsidP="005617DD">
      <w:pPr>
        <w:spacing w:after="180"/>
        <w:jc w:val="center"/>
        <w:rPr>
          <w:b/>
          <w:bCs/>
          <w:lang w:val="en-US" w:eastAsia="zh-CN"/>
        </w:rPr>
      </w:pPr>
    </w:p>
    <w:p w14:paraId="5AD0A147" w14:textId="77777777" w:rsidR="005617DD" w:rsidRPr="005617DD" w:rsidRDefault="005617DD" w:rsidP="005617DD">
      <w:pPr>
        <w:spacing w:after="180"/>
        <w:jc w:val="center"/>
        <w:rPr>
          <w:lang w:val="en-US" w:eastAsia="zh-CN"/>
        </w:rPr>
      </w:pPr>
      <w:r w:rsidRPr="005617DD">
        <w:rPr>
          <w:noProof/>
          <w:lang w:val="en-US" w:eastAsia="zh-CN"/>
        </w:rPr>
        <w:drawing>
          <wp:inline distT="0" distB="0" distL="0" distR="0" wp14:anchorId="43EE741D" wp14:editId="2DE95E05">
            <wp:extent cx="5400675" cy="2103882"/>
            <wp:effectExtent l="0" t="0" r="0" b="0"/>
            <wp:docPr id="16" name="Picture 16" descr="A graph of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s and numbers&#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8728" cy="2107019"/>
                    </a:xfrm>
                    <a:prstGeom prst="rect">
                      <a:avLst/>
                    </a:prstGeom>
                    <a:noFill/>
                    <a:ln>
                      <a:noFill/>
                    </a:ln>
                  </pic:spPr>
                </pic:pic>
              </a:graphicData>
            </a:graphic>
          </wp:inline>
        </w:drawing>
      </w:r>
    </w:p>
    <w:p w14:paraId="10C81336" w14:textId="77777777" w:rsidR="005617DD" w:rsidRPr="005617DD" w:rsidRDefault="005617DD" w:rsidP="005617DD">
      <w:pPr>
        <w:spacing w:before="10" w:after="180"/>
        <w:jc w:val="center"/>
        <w:rPr>
          <w:rFonts w:ascii="Arial" w:hAnsi="Arial" w:cs="Arial"/>
          <w:b/>
          <w:bCs/>
          <w:lang w:val="en-US" w:eastAsia="zh-CN"/>
        </w:rPr>
      </w:pPr>
      <w:r w:rsidRPr="005617DD">
        <w:rPr>
          <w:rFonts w:ascii="Arial" w:hAnsi="Arial" w:cs="Arial"/>
          <w:b/>
          <w:bCs/>
          <w:lang w:val="en-US" w:eastAsia="zh-CN"/>
        </w:rPr>
        <w:t>Figure 7.1.2.2-9: Left: BER vs. SNR, 4.32 MHz filter BW, WUS at system BW edge, GB = 0 RB; Right: BER vs. SNR, 5 MHz filter BW, WUS at system BW edge, GB = 0 RB</w:t>
      </w:r>
    </w:p>
    <w:p w14:paraId="6695C01A" w14:textId="77777777" w:rsidR="005617DD" w:rsidRPr="005617DD" w:rsidRDefault="005617DD" w:rsidP="005617DD">
      <w:pPr>
        <w:spacing w:after="180"/>
        <w:rPr>
          <w:b/>
          <w:bCs/>
          <w:lang w:val="en-US" w:eastAsia="zh-CN"/>
        </w:rPr>
      </w:pPr>
      <w:r w:rsidRPr="005617DD">
        <w:rPr>
          <w:lang w:val="en-US" w:eastAsia="zh-CN"/>
        </w:rPr>
        <w:lastRenderedPageBreak/>
        <w:t>It can be seen that with 1 RB GB, BER is starting to be borderline acceptable with higher SNR levels only with 5</w:t>
      </w:r>
      <w:r w:rsidRPr="005617DD">
        <w:rPr>
          <w:vertAlign w:val="superscript"/>
          <w:lang w:val="en-US" w:eastAsia="zh-CN"/>
        </w:rPr>
        <w:t>th</w:t>
      </w:r>
      <w:r w:rsidRPr="005617DD">
        <w:rPr>
          <w:lang w:val="en-US" w:eastAsia="zh-CN"/>
        </w:rPr>
        <w:t xml:space="preserve"> order filter which for which the -3 dB bandwidth is exactly aligned with WUS BW. This is when no phase noise, non-linearities, frequency error, or practical filter implementation aspects are considered. Also with 15 kHz SCS, the NR channel GB would be narrower and performance with the same 360 kHz GB would be worse. Therefore, we conclude that 360 kHz GB at channel edge does not enable low-power low-cost RF implementation of wake-up receiver.</w:t>
      </w:r>
    </w:p>
    <w:p w14:paraId="19F79C36" w14:textId="77777777" w:rsidR="005617DD" w:rsidRPr="005617DD" w:rsidRDefault="005617DD" w:rsidP="005617DD">
      <w:pPr>
        <w:spacing w:after="180"/>
        <w:rPr>
          <w:lang w:val="en-US" w:eastAsia="zh-CN"/>
        </w:rPr>
      </w:pPr>
      <w:r w:rsidRPr="005617DD">
        <w:rPr>
          <w:lang w:val="en-US" w:eastAsia="zh-CN"/>
        </w:rPr>
        <w:t>To estimate the required GB we simulated how the performance changes if 3 additional RBs, i.e. additional 1.08 MHz, are used for guard band at channel edge. These RBs carry NR OFDM signal. Together with the WUS GB of 0 or 1 RB, the total separation from system BW edge is up to 1.44 MHz, and this is on top of the NR channel GB of 810 kHz. Results are shown in Figures 7.1.2.2-10 to 7.1.2.2-11.</w:t>
      </w:r>
    </w:p>
    <w:p w14:paraId="4B307345" w14:textId="77777777" w:rsidR="005617DD" w:rsidRPr="005617DD" w:rsidRDefault="005617DD" w:rsidP="005617DD">
      <w:pPr>
        <w:spacing w:after="180"/>
        <w:rPr>
          <w:lang w:val="en-US" w:eastAsia="zh-CN"/>
        </w:rPr>
      </w:pPr>
      <w:r w:rsidRPr="005617DD">
        <w:rPr>
          <w:b/>
          <w:bCs/>
          <w:noProof/>
          <w:lang w:val="en-US" w:eastAsia="zh-CN"/>
        </w:rPr>
        <w:drawing>
          <wp:inline distT="0" distB="0" distL="0" distR="0" wp14:anchorId="6CC8A55A" wp14:editId="687C6F18">
            <wp:extent cx="6261100" cy="1593850"/>
            <wp:effectExtent l="0" t="0" r="6350" b="6350"/>
            <wp:docPr id="17" name="Picture 1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p>
    <w:p w14:paraId="1CC30BFD" w14:textId="77777777" w:rsidR="005617DD" w:rsidRPr="005617DD" w:rsidRDefault="005617DD" w:rsidP="005617DD">
      <w:pPr>
        <w:spacing w:before="10" w:after="180"/>
        <w:jc w:val="center"/>
        <w:rPr>
          <w:b/>
          <w:bCs/>
          <w:lang w:val="en-US" w:eastAsia="zh-CN"/>
        </w:rPr>
      </w:pPr>
      <w:r w:rsidRPr="005617DD">
        <w:rPr>
          <w:rFonts w:ascii="Arial" w:hAnsi="Arial" w:cs="Arial"/>
          <w:b/>
          <w:bCs/>
          <w:lang w:val="en-US" w:eastAsia="zh-CN"/>
        </w:rPr>
        <w:t>Figure 7.1.2.2-10: Left: BER vs. SNR, 4.32 MHz filter BW, WUS 3 RB offset from system BW edge, GB = 0 RB; Middle: BER vs. SNR, 5 MHz filter BW, WUS 3 RB offset from system BW edge, GB = 0 RB; Right: BER vs. SNR, 6 MHz filter BW, WUS 3 RB offset from system BW edge, GB = 0 RB</w:t>
      </w:r>
    </w:p>
    <w:p w14:paraId="01AFAE4C" w14:textId="77777777" w:rsidR="005617DD" w:rsidRPr="005617DD" w:rsidRDefault="005617DD" w:rsidP="005617DD">
      <w:pPr>
        <w:spacing w:after="180"/>
        <w:jc w:val="center"/>
        <w:rPr>
          <w:lang w:val="en-US" w:eastAsia="zh-CN"/>
        </w:rPr>
      </w:pPr>
      <w:r w:rsidRPr="005617DD">
        <w:rPr>
          <w:noProof/>
          <w:lang w:val="en-US" w:eastAsia="zh-CN"/>
        </w:rPr>
        <w:drawing>
          <wp:inline distT="0" distB="0" distL="0" distR="0" wp14:anchorId="08BEE03C" wp14:editId="204497F6">
            <wp:extent cx="6261100" cy="1517650"/>
            <wp:effectExtent l="0" t="0" r="6350" b="6350"/>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p>
    <w:p w14:paraId="4BBE54BA" w14:textId="77777777" w:rsidR="005617DD" w:rsidRPr="005617DD" w:rsidRDefault="005617DD" w:rsidP="005617DD">
      <w:pPr>
        <w:spacing w:before="10" w:after="180"/>
        <w:jc w:val="center"/>
        <w:rPr>
          <w:rFonts w:ascii="Arial" w:hAnsi="Arial" w:cs="Arial"/>
          <w:b/>
          <w:bCs/>
          <w:lang w:val="en-US" w:eastAsia="zh-CN"/>
        </w:rPr>
      </w:pPr>
      <w:r w:rsidRPr="005617DD">
        <w:rPr>
          <w:rFonts w:ascii="Arial" w:hAnsi="Arial" w:cs="Arial"/>
          <w:b/>
          <w:bCs/>
          <w:lang w:val="en-US" w:eastAsia="zh-CN"/>
        </w:rPr>
        <w:t xml:space="preserve">Figure </w:t>
      </w:r>
      <w:bookmarkStart w:id="65" w:name="_Hlk146653374"/>
      <w:r w:rsidRPr="005617DD">
        <w:rPr>
          <w:rFonts w:ascii="Arial" w:hAnsi="Arial" w:cs="Arial"/>
          <w:b/>
          <w:bCs/>
          <w:lang w:val="en-US" w:eastAsia="zh-CN"/>
        </w:rPr>
        <w:t>7.1.2.2-11</w:t>
      </w:r>
      <w:bookmarkEnd w:id="65"/>
      <w:r w:rsidRPr="005617DD">
        <w:rPr>
          <w:rFonts w:ascii="Arial" w:hAnsi="Arial" w:cs="Arial"/>
          <w:b/>
          <w:bCs/>
          <w:lang w:val="en-US" w:eastAsia="zh-CN"/>
        </w:rPr>
        <w:t>: Left: BER vs. SNR, 4.32 MHz filter BW, WUS 3 RB offset from system BW edge, GB = 1 RB; Middle: BER vs. SNR, 5 MHz filter BW, WUS 3 RB offset from system BW edge, GB = 1 RB; Right: BER vs. SNR, 6 MHz filter BW, WUS 3 RB offset from system BW edge, GB = 1 RB</w:t>
      </w:r>
    </w:p>
    <w:p w14:paraId="5FC54979" w14:textId="77777777" w:rsidR="005617DD" w:rsidRPr="005617DD" w:rsidRDefault="005617DD" w:rsidP="005617DD">
      <w:pPr>
        <w:spacing w:after="180"/>
        <w:rPr>
          <w:lang w:val="en-US" w:eastAsia="zh-CN"/>
        </w:rPr>
      </w:pPr>
      <w:r w:rsidRPr="005617DD">
        <w:rPr>
          <w:lang w:val="en-US" w:eastAsia="zh-CN"/>
        </w:rPr>
        <w:t>In Figure 7.1.2.2-12 and 7.1.2.2-13, BER vs, SNR results are presented for case where LP-WUS is placed 6 RB offset from system BW edge, and when additional 1 RB GB is applied on top of this.</w:t>
      </w:r>
    </w:p>
    <w:p w14:paraId="2EA09900" w14:textId="77777777" w:rsidR="005617DD" w:rsidRPr="005617DD" w:rsidRDefault="005617DD" w:rsidP="005617DD">
      <w:pPr>
        <w:jc w:val="center"/>
        <w:rPr>
          <w:b/>
          <w:bCs/>
          <w:lang w:val="en-US" w:eastAsia="zh-CN"/>
        </w:rPr>
      </w:pPr>
      <w:r w:rsidRPr="005617DD">
        <w:rPr>
          <w:b/>
          <w:bCs/>
          <w:noProof/>
          <w:lang w:val="en-US" w:eastAsia="zh-CN"/>
        </w:rPr>
        <w:drawing>
          <wp:inline distT="0" distB="0" distL="0" distR="0" wp14:anchorId="16147E3B" wp14:editId="2B3B5794">
            <wp:extent cx="2086315" cy="1597681"/>
            <wp:effectExtent l="0" t="0" r="9525" b="2540"/>
            <wp:docPr id="1980602198" name="Picture 1980602198"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02198" name="Picture 1980602198" descr="A graph of different colors and siz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08520" cy="1614685"/>
                    </a:xfrm>
                    <a:prstGeom prst="rect">
                      <a:avLst/>
                    </a:prstGeom>
                    <a:noFill/>
                    <a:ln>
                      <a:noFill/>
                    </a:ln>
                  </pic:spPr>
                </pic:pic>
              </a:graphicData>
            </a:graphic>
          </wp:inline>
        </w:drawing>
      </w:r>
      <w:r w:rsidRPr="005617DD">
        <w:rPr>
          <w:b/>
          <w:bCs/>
          <w:noProof/>
          <w:lang w:val="en-US" w:eastAsia="zh-CN"/>
        </w:rPr>
        <w:drawing>
          <wp:inline distT="0" distB="0" distL="0" distR="0" wp14:anchorId="1E9BA0CF" wp14:editId="5374E915">
            <wp:extent cx="1959748" cy="1526875"/>
            <wp:effectExtent l="0" t="0" r="2540" b="0"/>
            <wp:docPr id="1168276795" name="Picture 1168276795"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99694" name="Picture 1" descr="A graph of different colors and sizes&#10;&#10;Description automatically generated"/>
                    <pic:cNvPicPr/>
                  </pic:nvPicPr>
                  <pic:blipFill>
                    <a:blip r:embed="rId40"/>
                    <a:stretch>
                      <a:fillRect/>
                    </a:stretch>
                  </pic:blipFill>
                  <pic:spPr>
                    <a:xfrm>
                      <a:off x="0" y="0"/>
                      <a:ext cx="1986068" cy="1547381"/>
                    </a:xfrm>
                    <a:prstGeom prst="rect">
                      <a:avLst/>
                    </a:prstGeom>
                  </pic:spPr>
                </pic:pic>
              </a:graphicData>
            </a:graphic>
          </wp:inline>
        </w:drawing>
      </w:r>
      <w:r w:rsidRPr="005617DD">
        <w:rPr>
          <w:b/>
          <w:bCs/>
          <w:noProof/>
          <w:lang w:val="en-US" w:eastAsia="zh-CN"/>
        </w:rPr>
        <w:drawing>
          <wp:inline distT="0" distB="0" distL="0" distR="0" wp14:anchorId="471EBA32" wp14:editId="00D9FBC4">
            <wp:extent cx="2012311" cy="1535502"/>
            <wp:effectExtent l="0" t="0" r="7620" b="7620"/>
            <wp:docPr id="961178887" name="Picture 96117888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78887" name="Picture 961178887" descr="A graph of different colors and siz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24381" cy="1544712"/>
                    </a:xfrm>
                    <a:prstGeom prst="rect">
                      <a:avLst/>
                    </a:prstGeom>
                    <a:noFill/>
                    <a:ln>
                      <a:noFill/>
                    </a:ln>
                  </pic:spPr>
                </pic:pic>
              </a:graphicData>
            </a:graphic>
          </wp:inline>
        </w:drawing>
      </w:r>
    </w:p>
    <w:p w14:paraId="621A5A02" w14:textId="77777777" w:rsidR="005617DD" w:rsidRPr="005617DD" w:rsidRDefault="005617DD" w:rsidP="005617DD">
      <w:pPr>
        <w:jc w:val="center"/>
        <w:rPr>
          <w:b/>
          <w:bCs/>
          <w:lang w:val="en-US" w:eastAsia="zh-CN"/>
        </w:rPr>
      </w:pPr>
    </w:p>
    <w:p w14:paraId="27FBE3BB" w14:textId="77777777" w:rsidR="005617DD" w:rsidRPr="005617DD" w:rsidRDefault="005617DD" w:rsidP="005617DD">
      <w:pPr>
        <w:jc w:val="center"/>
        <w:rPr>
          <w:b/>
          <w:bCs/>
          <w:lang w:val="en-US" w:eastAsia="zh-CN"/>
        </w:rPr>
      </w:pPr>
      <w:r w:rsidRPr="005617DD">
        <w:rPr>
          <w:b/>
          <w:bCs/>
          <w:lang w:val="en-US" w:eastAsia="zh-CN"/>
        </w:rPr>
        <w:t xml:space="preserve">Figure 7.1.2.2-12: </w:t>
      </w:r>
    </w:p>
    <w:p w14:paraId="055C5115" w14:textId="77777777" w:rsidR="005617DD" w:rsidRPr="005617DD" w:rsidRDefault="005617DD" w:rsidP="005617DD">
      <w:pPr>
        <w:jc w:val="center"/>
        <w:rPr>
          <w:b/>
          <w:bCs/>
          <w:lang w:val="en-US" w:eastAsia="zh-CN"/>
        </w:rPr>
      </w:pPr>
      <w:r w:rsidRPr="005617DD">
        <w:rPr>
          <w:b/>
          <w:bCs/>
          <w:lang w:val="en-US" w:eastAsia="zh-CN"/>
        </w:rPr>
        <w:t>Left: BER vs. SNR with ASCI and ACI, 4.32 MHz filter BW, LP-WUS 6 RB offset from system BW edge with no RB GB towards ASCS.</w:t>
      </w:r>
    </w:p>
    <w:p w14:paraId="419F456E" w14:textId="77777777" w:rsidR="005617DD" w:rsidRPr="005617DD" w:rsidRDefault="005617DD" w:rsidP="005617DD">
      <w:pPr>
        <w:jc w:val="center"/>
        <w:rPr>
          <w:b/>
          <w:bCs/>
          <w:lang w:val="en-US" w:eastAsia="zh-CN"/>
        </w:rPr>
      </w:pPr>
      <w:r w:rsidRPr="005617DD">
        <w:rPr>
          <w:b/>
          <w:bCs/>
          <w:lang w:val="en-US" w:eastAsia="zh-CN"/>
        </w:rPr>
        <w:t xml:space="preserve">Middle: BER vs. SNR with ASCI and ACI, 5 MHz filter BW, LP-WUS 6 RB offset from system BW edge with no RB GB towards ASCS. </w:t>
      </w:r>
    </w:p>
    <w:p w14:paraId="16376CA6" w14:textId="77777777" w:rsidR="005617DD" w:rsidRPr="005617DD" w:rsidRDefault="005617DD" w:rsidP="005617DD">
      <w:pPr>
        <w:jc w:val="center"/>
        <w:rPr>
          <w:b/>
          <w:bCs/>
          <w:lang w:val="en-US" w:eastAsia="zh-CN"/>
        </w:rPr>
      </w:pPr>
      <w:r w:rsidRPr="005617DD">
        <w:rPr>
          <w:b/>
          <w:bCs/>
          <w:lang w:val="en-US" w:eastAsia="zh-CN"/>
        </w:rPr>
        <w:t xml:space="preserve">Right: BER vs. SNR with ASCI and ACI, 6 MHz filter BW, LP-WUS 6 RB offset from system BW edge with no RB GB towards ASCS. </w:t>
      </w:r>
    </w:p>
    <w:p w14:paraId="674FCE0E" w14:textId="77777777" w:rsidR="005617DD" w:rsidRPr="005617DD" w:rsidRDefault="005617DD" w:rsidP="005617DD">
      <w:pPr>
        <w:rPr>
          <w:b/>
          <w:bCs/>
          <w:lang w:val="en-US" w:eastAsia="zh-CN"/>
        </w:rPr>
      </w:pPr>
    </w:p>
    <w:p w14:paraId="7BA0E04D" w14:textId="77777777" w:rsidR="005617DD" w:rsidRPr="005617DD" w:rsidRDefault="005617DD" w:rsidP="005617DD">
      <w:pPr>
        <w:rPr>
          <w:b/>
          <w:bCs/>
          <w:lang w:val="en-US" w:eastAsia="zh-CN"/>
        </w:rPr>
      </w:pPr>
      <w:r w:rsidRPr="005617DD">
        <w:rPr>
          <w:b/>
          <w:bCs/>
          <w:noProof/>
          <w:lang w:val="en-US" w:eastAsia="zh-CN"/>
        </w:rPr>
        <w:lastRenderedPageBreak/>
        <w:drawing>
          <wp:inline distT="0" distB="0" distL="0" distR="0" wp14:anchorId="459C3B63" wp14:editId="159F0CC0">
            <wp:extent cx="2089150" cy="1546734"/>
            <wp:effectExtent l="0" t="0" r="6350" b="0"/>
            <wp:docPr id="1680180527" name="Picture 168018052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180527" name="Picture 1680180527" descr="A graph of different colors and siz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99828" cy="1554640"/>
                    </a:xfrm>
                    <a:prstGeom prst="rect">
                      <a:avLst/>
                    </a:prstGeom>
                    <a:noFill/>
                    <a:ln>
                      <a:noFill/>
                    </a:ln>
                  </pic:spPr>
                </pic:pic>
              </a:graphicData>
            </a:graphic>
          </wp:inline>
        </w:drawing>
      </w:r>
      <w:r w:rsidRPr="005617DD">
        <w:rPr>
          <w:b/>
          <w:bCs/>
          <w:noProof/>
          <w:lang w:val="en-US" w:eastAsia="zh-CN"/>
        </w:rPr>
        <w:drawing>
          <wp:inline distT="0" distB="0" distL="0" distR="0" wp14:anchorId="11B8E124" wp14:editId="7CA1EF2D">
            <wp:extent cx="2002378" cy="1517015"/>
            <wp:effectExtent l="0" t="0" r="0" b="6985"/>
            <wp:docPr id="633708673" name="Picture 633708673"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08673" name="Picture 633708673" descr="A graph of different colors and sizes&#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14983" cy="1526565"/>
                    </a:xfrm>
                    <a:prstGeom prst="rect">
                      <a:avLst/>
                    </a:prstGeom>
                    <a:noFill/>
                    <a:ln>
                      <a:noFill/>
                    </a:ln>
                  </pic:spPr>
                </pic:pic>
              </a:graphicData>
            </a:graphic>
          </wp:inline>
        </w:drawing>
      </w:r>
      <w:r w:rsidRPr="005617DD">
        <w:rPr>
          <w:b/>
          <w:bCs/>
          <w:noProof/>
          <w:lang w:val="en-US" w:eastAsia="zh-CN"/>
        </w:rPr>
        <w:drawing>
          <wp:inline distT="0" distB="0" distL="0" distR="0" wp14:anchorId="6B618E07" wp14:editId="189285FA">
            <wp:extent cx="1987550" cy="1505780"/>
            <wp:effectExtent l="0" t="0" r="0" b="0"/>
            <wp:docPr id="1701144360" name="Picture 1701144360"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44360" name="Picture 1701144360" descr="A graph of different colors and sizes&#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4055" cy="1518285"/>
                    </a:xfrm>
                    <a:prstGeom prst="rect">
                      <a:avLst/>
                    </a:prstGeom>
                    <a:noFill/>
                    <a:ln>
                      <a:noFill/>
                    </a:ln>
                  </pic:spPr>
                </pic:pic>
              </a:graphicData>
            </a:graphic>
          </wp:inline>
        </w:drawing>
      </w:r>
    </w:p>
    <w:p w14:paraId="65C9D56B" w14:textId="77777777" w:rsidR="005617DD" w:rsidRPr="005617DD" w:rsidRDefault="005617DD" w:rsidP="005617DD">
      <w:pPr>
        <w:rPr>
          <w:b/>
          <w:bCs/>
          <w:lang w:val="en-US" w:eastAsia="zh-CN"/>
        </w:rPr>
      </w:pPr>
    </w:p>
    <w:p w14:paraId="0B0D55FF" w14:textId="77777777" w:rsidR="005617DD" w:rsidRPr="005617DD" w:rsidRDefault="005617DD" w:rsidP="005617DD">
      <w:pPr>
        <w:jc w:val="center"/>
        <w:rPr>
          <w:b/>
          <w:bCs/>
          <w:lang w:val="en-US" w:eastAsia="zh-CN"/>
        </w:rPr>
      </w:pPr>
      <w:r w:rsidRPr="005617DD">
        <w:rPr>
          <w:b/>
          <w:bCs/>
          <w:lang w:val="en-US" w:eastAsia="zh-CN"/>
        </w:rPr>
        <w:t xml:space="preserve">Figure 7.1.2.2-13: </w:t>
      </w:r>
    </w:p>
    <w:p w14:paraId="19A8CF3C" w14:textId="77777777" w:rsidR="005617DD" w:rsidRPr="005617DD" w:rsidRDefault="005617DD" w:rsidP="005617DD">
      <w:pPr>
        <w:jc w:val="center"/>
        <w:rPr>
          <w:b/>
          <w:bCs/>
          <w:lang w:val="en-US" w:eastAsia="zh-CN"/>
        </w:rPr>
      </w:pPr>
      <w:r w:rsidRPr="005617DD">
        <w:rPr>
          <w:b/>
          <w:bCs/>
          <w:lang w:val="en-US" w:eastAsia="zh-CN"/>
        </w:rPr>
        <w:t>Left: BER vs. SNR with ASCI and ACI, 4.32 MHz filter BW, LP-WUS 6+1 RB offset from system BW edge with no RB GB towards ASCS.</w:t>
      </w:r>
    </w:p>
    <w:p w14:paraId="7C230217" w14:textId="77777777" w:rsidR="005617DD" w:rsidRPr="005617DD" w:rsidRDefault="005617DD" w:rsidP="005617DD">
      <w:pPr>
        <w:jc w:val="center"/>
        <w:rPr>
          <w:b/>
          <w:bCs/>
          <w:lang w:val="en-US" w:eastAsia="zh-CN"/>
        </w:rPr>
      </w:pPr>
      <w:r w:rsidRPr="005617DD">
        <w:rPr>
          <w:b/>
          <w:bCs/>
          <w:lang w:val="en-US" w:eastAsia="zh-CN"/>
        </w:rPr>
        <w:t xml:space="preserve">Middle: BER vs. SNR with ASCI and ACI, 5 MHz filter BW, LP-WUS 6+1 RB offset from system BW edge with no RB GB towards ASCS. </w:t>
      </w:r>
    </w:p>
    <w:p w14:paraId="66142FA1" w14:textId="77777777" w:rsidR="005617DD" w:rsidRPr="005617DD" w:rsidRDefault="005617DD" w:rsidP="005617DD">
      <w:pPr>
        <w:jc w:val="center"/>
        <w:rPr>
          <w:b/>
          <w:bCs/>
          <w:lang w:val="en-US" w:eastAsia="zh-CN"/>
        </w:rPr>
      </w:pPr>
      <w:r w:rsidRPr="005617DD">
        <w:rPr>
          <w:b/>
          <w:bCs/>
          <w:lang w:val="en-US" w:eastAsia="zh-CN"/>
        </w:rPr>
        <w:t xml:space="preserve">Right: BER vs. SNR with ASCI and ACI, 6 MHz filter BW, LP-WUS 6+1 RB offset from system BW edge with no RB GB towards ASCS. </w:t>
      </w:r>
    </w:p>
    <w:p w14:paraId="2F741652" w14:textId="77777777" w:rsidR="005617DD" w:rsidRPr="005617DD" w:rsidRDefault="005617DD" w:rsidP="005617DD">
      <w:pPr>
        <w:rPr>
          <w:lang w:val="en-US" w:eastAsia="zh-CN"/>
        </w:rPr>
      </w:pPr>
    </w:p>
    <w:p w14:paraId="138911AC" w14:textId="77777777" w:rsidR="005617DD" w:rsidRPr="005617DD" w:rsidRDefault="005617DD" w:rsidP="005617DD">
      <w:pPr>
        <w:spacing w:after="180"/>
        <w:rPr>
          <w:lang w:val="en-US" w:eastAsia="zh-CN"/>
        </w:rPr>
      </w:pPr>
      <w:r w:rsidRPr="005617DD">
        <w:rPr>
          <w:lang w:val="en-US" w:eastAsia="zh-CN"/>
        </w:rPr>
        <w:t>The results in Figures 3 and 4 show that performance is still far from ideal with lower order filters even with 6 RB offset. When looking at the data, there are some things to consider: while frequency error, phase noise and non-linearities will make the performance even worse, RAN4 allows a significant relaxation to wanted signal level in ACS test. Therefore, the correct SNR range to be looked at would be rather towards the right side of the plots.</w:t>
      </w:r>
    </w:p>
    <w:p w14:paraId="0C77AAB6" w14:textId="77777777" w:rsidR="005617DD" w:rsidRPr="005617DD" w:rsidRDefault="005617DD" w:rsidP="005617DD">
      <w:pPr>
        <w:spacing w:after="180"/>
        <w:rPr>
          <w:lang w:val="en-US" w:eastAsia="zh-CN"/>
        </w:rPr>
      </w:pPr>
      <w:r w:rsidRPr="005617DD">
        <w:rPr>
          <w:lang w:val="en-US" w:eastAsia="zh-CN"/>
        </w:rPr>
        <w:t>Finally Figure 7.1.2.2-14 shows performance with 3</w:t>
      </w:r>
      <w:r w:rsidRPr="005617DD">
        <w:rPr>
          <w:vertAlign w:val="superscript"/>
          <w:lang w:val="en-US" w:eastAsia="zh-CN"/>
        </w:rPr>
        <w:t>rd</w:t>
      </w:r>
      <w:r w:rsidRPr="005617DD">
        <w:rPr>
          <w:lang w:val="en-US" w:eastAsia="zh-CN"/>
        </w:rPr>
        <w:t xml:space="preserve"> filter with different offsets from system BW edge</w:t>
      </w:r>
    </w:p>
    <w:p w14:paraId="65DCB692" w14:textId="77777777" w:rsidR="005617DD" w:rsidRPr="005617DD" w:rsidRDefault="005617DD" w:rsidP="005617DD">
      <w:pPr>
        <w:rPr>
          <w:lang w:val="en-US" w:eastAsia="zh-CN"/>
        </w:rPr>
      </w:pPr>
    </w:p>
    <w:p w14:paraId="5F54F08E" w14:textId="77777777" w:rsidR="005617DD" w:rsidRPr="005617DD" w:rsidRDefault="005617DD" w:rsidP="005617DD">
      <w:pPr>
        <w:jc w:val="center"/>
        <w:rPr>
          <w:lang w:val="en-US" w:eastAsia="zh-CN"/>
        </w:rPr>
      </w:pPr>
      <w:r w:rsidRPr="005617DD">
        <w:rPr>
          <w:noProof/>
          <w:lang w:val="en-US" w:eastAsia="zh-CN"/>
        </w:rPr>
        <w:drawing>
          <wp:inline distT="0" distB="0" distL="0" distR="0" wp14:anchorId="482A7CCB" wp14:editId="210261B2">
            <wp:extent cx="2177191" cy="1618540"/>
            <wp:effectExtent l="0" t="0" r="0" b="1270"/>
            <wp:docPr id="1681261499" name="Picture 168126149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61499" name="Picture 1681261499" descr="A graph of different colored lines&#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90507" cy="1628439"/>
                    </a:xfrm>
                    <a:prstGeom prst="rect">
                      <a:avLst/>
                    </a:prstGeom>
                    <a:noFill/>
                    <a:ln>
                      <a:noFill/>
                    </a:ln>
                  </pic:spPr>
                </pic:pic>
              </a:graphicData>
            </a:graphic>
          </wp:inline>
        </w:drawing>
      </w:r>
    </w:p>
    <w:p w14:paraId="589D588B" w14:textId="77777777" w:rsidR="005617DD" w:rsidRPr="005617DD" w:rsidRDefault="005617DD" w:rsidP="005617DD">
      <w:pPr>
        <w:jc w:val="center"/>
        <w:rPr>
          <w:lang w:val="en-US" w:eastAsia="zh-CN"/>
        </w:rPr>
      </w:pPr>
      <w:r w:rsidRPr="005617DD">
        <w:rPr>
          <w:b/>
          <w:bCs/>
          <w:lang w:val="en-US" w:eastAsia="zh-CN"/>
        </w:rPr>
        <w:t>Figure 7.1.2.2-14: Performance with 3</w:t>
      </w:r>
      <w:r w:rsidRPr="005617DD">
        <w:rPr>
          <w:b/>
          <w:bCs/>
          <w:vertAlign w:val="superscript"/>
          <w:lang w:val="en-US" w:eastAsia="zh-CN"/>
        </w:rPr>
        <w:t>rd</w:t>
      </w:r>
      <w:r w:rsidRPr="005617DD">
        <w:rPr>
          <w:b/>
          <w:bCs/>
          <w:lang w:val="en-US" w:eastAsia="zh-CN"/>
        </w:rPr>
        <w:t xml:space="preserve"> order filter at different RB offsets from system BW edge with 4.32 MHz filter BW</w:t>
      </w:r>
    </w:p>
    <w:p w14:paraId="275AA7FC" w14:textId="77777777" w:rsidR="005617DD" w:rsidRPr="005617DD" w:rsidRDefault="005617DD" w:rsidP="005617DD">
      <w:pPr>
        <w:spacing w:after="180"/>
        <w:rPr>
          <w:lang w:val="en-US" w:eastAsia="zh-CN"/>
        </w:rPr>
      </w:pPr>
      <w:r w:rsidRPr="005617DD">
        <w:rPr>
          <w:lang w:val="en-US" w:eastAsia="zh-CN"/>
        </w:rPr>
        <w:t>The results in Figures 7.1.2.2-6 to Figure 7.1.2.2-11 show that even with total of 1.44 MHz separation from system BW edge, on top of the 810 kHz NR channel GB the SINR with 3</w:t>
      </w:r>
      <w:r w:rsidRPr="005617DD">
        <w:rPr>
          <w:vertAlign w:val="superscript"/>
          <w:lang w:val="en-US" w:eastAsia="zh-CN"/>
        </w:rPr>
        <w:t>rd</w:t>
      </w:r>
      <w:r w:rsidRPr="005617DD">
        <w:rPr>
          <w:lang w:val="en-US" w:eastAsia="zh-CN"/>
        </w:rPr>
        <w:t xml:space="preserve"> order filter will not rise above 0 dB. This is with the filter BW matched to WUS BW, no nonlinearities, no frequency error and no phase noise present. If some practical filter implementation aspects are considered and therefore 5 MHz filter BW is considered, only 5</w:t>
      </w:r>
      <w:r w:rsidRPr="005617DD">
        <w:rPr>
          <w:vertAlign w:val="superscript"/>
          <w:lang w:val="en-US" w:eastAsia="zh-CN"/>
        </w:rPr>
        <w:t>th</w:t>
      </w:r>
      <w:r w:rsidRPr="005617DD">
        <w:rPr>
          <w:lang w:val="en-US" w:eastAsia="zh-CN"/>
        </w:rPr>
        <w:t xml:space="preserve"> order filter reaches acceptable performance. With 15 kHz SCS the NR channel GB would be narrower, and performance would be worse.</w:t>
      </w:r>
    </w:p>
    <w:p w14:paraId="5BEB4011" w14:textId="77777777" w:rsidR="005617DD" w:rsidRPr="005617DD" w:rsidRDefault="005617DD" w:rsidP="005617DD">
      <w:pPr>
        <w:spacing w:after="180"/>
        <w:rPr>
          <w:b/>
        </w:rPr>
      </w:pPr>
      <w:r w:rsidRPr="005617DD">
        <w:rPr>
          <w:lang w:val="en-US" w:eastAsia="zh-CN"/>
        </w:rPr>
        <w:t>The results in Figures 7.1.2.2-12 to Figure 7.1.2.2-14 further show that more than 2.16 MHz offset from system BW edge, on top of the NR channel GB, is preferred for improved system performance with lower complexity implementation.</w:t>
      </w:r>
    </w:p>
    <w:p w14:paraId="6B05BDFD" w14:textId="77777777" w:rsidR="005617DD" w:rsidRPr="005617DD" w:rsidRDefault="005617DD" w:rsidP="005617DD">
      <w:pPr>
        <w:spacing w:after="180"/>
        <w:rPr>
          <w:lang w:val="en-US" w:eastAsia="zh-CN"/>
        </w:rPr>
      </w:pPr>
      <w:r w:rsidRPr="005617DD">
        <w:rPr>
          <w:lang w:val="en-US" w:eastAsia="zh-CN"/>
        </w:rPr>
        <w:t>When frequency error is considered in addition, there is additional negative impact to performance, as exemplified in Figure 7.1.2.2-15</w:t>
      </w:r>
    </w:p>
    <w:p w14:paraId="56568FBD" w14:textId="77777777" w:rsidR="005617DD" w:rsidRPr="005617DD" w:rsidRDefault="005617DD" w:rsidP="005617DD">
      <w:pPr>
        <w:rPr>
          <w:noProof/>
        </w:rPr>
      </w:pPr>
      <w:r w:rsidRPr="005617DD">
        <w:rPr>
          <w:noProof/>
        </w:rPr>
        <w:lastRenderedPageBreak/>
        <w:drawing>
          <wp:inline distT="0" distB="0" distL="0" distR="0" wp14:anchorId="736ABD5B" wp14:editId="60EF4823">
            <wp:extent cx="2932981" cy="2255971"/>
            <wp:effectExtent l="0" t="0" r="1270" b="0"/>
            <wp:docPr id="645516726" name="Picture 64551672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77832" name="Picture 4" descr="A graph of different colored lines&#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49532" cy="2268702"/>
                    </a:xfrm>
                    <a:prstGeom prst="rect">
                      <a:avLst/>
                    </a:prstGeom>
                    <a:noFill/>
                    <a:ln>
                      <a:noFill/>
                    </a:ln>
                  </pic:spPr>
                </pic:pic>
              </a:graphicData>
            </a:graphic>
          </wp:inline>
        </w:drawing>
      </w:r>
      <w:r w:rsidRPr="005617DD">
        <w:rPr>
          <w:noProof/>
          <w:lang w:val="en-US" w:eastAsia="zh-CN"/>
        </w:rPr>
        <w:drawing>
          <wp:inline distT="0" distB="0" distL="0" distR="0" wp14:anchorId="56AF5F20" wp14:editId="20E1247F">
            <wp:extent cx="3047089" cy="2337759"/>
            <wp:effectExtent l="0" t="0" r="1270" b="5715"/>
            <wp:docPr id="1302307203" name="Picture 130230720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07203" name="Picture 1302307203" descr="A graph of different colored line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62379" cy="2349490"/>
                    </a:xfrm>
                    <a:prstGeom prst="rect">
                      <a:avLst/>
                    </a:prstGeom>
                    <a:noFill/>
                    <a:ln>
                      <a:noFill/>
                    </a:ln>
                  </pic:spPr>
                </pic:pic>
              </a:graphicData>
            </a:graphic>
          </wp:inline>
        </w:drawing>
      </w:r>
      <w:r w:rsidRPr="005617DD">
        <w:rPr>
          <w:noProof/>
        </w:rPr>
        <w:t xml:space="preserve"> </w:t>
      </w:r>
    </w:p>
    <w:p w14:paraId="51D5372D" w14:textId="77777777" w:rsidR="005617DD" w:rsidRPr="005617DD" w:rsidRDefault="005617DD" w:rsidP="005617DD">
      <w:pPr>
        <w:jc w:val="center"/>
        <w:rPr>
          <w:b/>
          <w:bCs/>
          <w:lang w:val="en-US" w:eastAsia="zh-CN"/>
        </w:rPr>
      </w:pPr>
      <w:r w:rsidRPr="005617DD">
        <w:rPr>
          <w:b/>
          <w:bCs/>
          <w:lang w:val="en-US" w:eastAsia="zh-CN"/>
        </w:rPr>
        <w:t>Figure 7.1.2.2-15:</w:t>
      </w:r>
    </w:p>
    <w:p w14:paraId="7BB29A4D" w14:textId="77777777" w:rsidR="005617DD" w:rsidRPr="005617DD" w:rsidRDefault="005617DD" w:rsidP="005617DD">
      <w:pPr>
        <w:jc w:val="center"/>
        <w:rPr>
          <w:b/>
          <w:bCs/>
          <w:lang w:val="en-US" w:eastAsia="zh-CN"/>
        </w:rPr>
      </w:pPr>
      <w:r w:rsidRPr="005617DD">
        <w:rPr>
          <w:b/>
          <w:bCs/>
          <w:lang w:val="en-US" w:eastAsia="zh-CN"/>
        </w:rPr>
        <w:t>Left: SINR vs. SNR with ASCI and ACI</w:t>
      </w:r>
      <w:r w:rsidRPr="00135842">
        <w:rPr>
          <w:b/>
          <w:bCs/>
          <w:lang w:val="en-US" w:eastAsia="zh-CN"/>
        </w:rPr>
        <w:t xml:space="preserve">, </w:t>
      </w:r>
      <w:r w:rsidRPr="005617DD">
        <w:rPr>
          <w:b/>
          <w:bCs/>
          <w:lang w:val="en-US" w:eastAsia="zh-CN"/>
        </w:rPr>
        <w:t xml:space="preserve">3rd order filter with 4.32 MHz filter BW, LP-WUS 3 RB offset from system BW edge with 1 RB GB towards ASCS. </w:t>
      </w:r>
    </w:p>
    <w:p w14:paraId="0DD67DD4" w14:textId="77777777" w:rsidR="005617DD" w:rsidRPr="005617DD" w:rsidRDefault="005617DD" w:rsidP="005617DD">
      <w:pPr>
        <w:jc w:val="center"/>
        <w:rPr>
          <w:b/>
          <w:bCs/>
          <w:lang w:val="en-US" w:eastAsia="zh-CN"/>
        </w:rPr>
      </w:pPr>
      <w:r w:rsidRPr="005617DD">
        <w:rPr>
          <w:b/>
          <w:bCs/>
          <w:lang w:val="en-US" w:eastAsia="zh-CN"/>
        </w:rPr>
        <w:t>Right: SINR vs. SNR with ASCI and ACI</w:t>
      </w:r>
      <w:r w:rsidRPr="00135842">
        <w:rPr>
          <w:b/>
          <w:bCs/>
          <w:lang w:val="en-US" w:eastAsia="zh-CN"/>
        </w:rPr>
        <w:t xml:space="preserve">, </w:t>
      </w:r>
      <w:r w:rsidRPr="005617DD">
        <w:rPr>
          <w:b/>
          <w:bCs/>
          <w:lang w:val="en-US" w:eastAsia="zh-CN"/>
        </w:rPr>
        <w:t xml:space="preserve">3rd order filter with 4.32 MHz filter BW, LP-WUS 6 RB offset from system BW edge with 1 RB GB towards ASCS. </w:t>
      </w:r>
    </w:p>
    <w:p w14:paraId="78A5D93F" w14:textId="77777777" w:rsidR="005617DD" w:rsidRPr="005617DD" w:rsidRDefault="005617DD" w:rsidP="005617DD">
      <w:pPr>
        <w:rPr>
          <w:lang w:val="en-US" w:eastAsia="zh-CN"/>
        </w:rPr>
      </w:pPr>
    </w:p>
    <w:p w14:paraId="0D8C3EAD" w14:textId="77777777" w:rsidR="005617DD" w:rsidRPr="005617DD" w:rsidRDefault="005617DD" w:rsidP="005617DD">
      <w:pPr>
        <w:rPr>
          <w:lang w:val="en-US" w:eastAsia="zh-CN"/>
        </w:rPr>
      </w:pPr>
    </w:p>
    <w:p w14:paraId="584D1ED4" w14:textId="77777777" w:rsidR="005617DD" w:rsidRPr="005617DD" w:rsidRDefault="005617DD" w:rsidP="005617DD">
      <w:pPr>
        <w:spacing w:after="180"/>
        <w:rPr>
          <w:lang w:val="en-US" w:eastAsia="zh-CN"/>
        </w:rPr>
      </w:pPr>
      <w:r w:rsidRPr="005617DD">
        <w:rPr>
          <w:lang w:val="en-US" w:eastAsia="zh-CN"/>
        </w:rPr>
        <w:t>In Figure 7.1.2.2-15 it can be seen that frequency error has a clear negative impact to SINR, and e.g. in case of 6+1 RB offset from adjacent channel, having frequency error in place can result in need of up to 7 dB higher input SNR to reach the same SINR when compared to against case with no frequency error. With 3+1RB offset to band edge in left sub-figure, impact of frequency error makes it very difficult to reach SINR range where successful operation would be possible. It should be noted that while LP-WUS receiver is expected to periodically synchronize itself, there will also be long sleep periods during which frequency can drift. Therefore, considering large frequency offsets is not unreasonable.</w:t>
      </w:r>
    </w:p>
    <w:p w14:paraId="21A49CC2" w14:textId="77777777" w:rsidR="005617DD" w:rsidRPr="005617DD" w:rsidRDefault="005617DD" w:rsidP="005617DD">
      <w:pPr>
        <w:spacing w:after="180"/>
        <w:rPr>
          <w:lang w:val="en-US" w:eastAsia="zh-CN"/>
        </w:rPr>
      </w:pPr>
      <w:r w:rsidRPr="005617DD">
        <w:rPr>
          <w:lang w:val="en-US" w:eastAsia="zh-CN"/>
        </w:rPr>
        <w:t>If full flexibility for WUS location within NR channel bandwidth is needed, the opportunities for low-power implementation are severely limited for envelope detection based RF implementations. Analog filtering is not sufficient if WUS is placed on the RBs closest to channel edge. Even with 4RB, i.e., 1.44 MHz offset with 30 kHz SCS, performance challenges remain unless complex high order filtering with accurate filter BW is used. For 15 kHz, the performance is expected to be worse due to narrower NR channel GB.</w:t>
      </w:r>
    </w:p>
    <w:p w14:paraId="431E8DFA" w14:textId="77777777" w:rsidR="005617DD" w:rsidRPr="005617DD" w:rsidRDefault="005617DD" w:rsidP="005617DD">
      <w:pPr>
        <w:spacing w:after="180"/>
        <w:rPr>
          <w:lang w:val="en-US" w:eastAsia="zh-CN"/>
        </w:rPr>
      </w:pPr>
      <w:r w:rsidRPr="005617DD">
        <w:rPr>
          <w:lang w:val="en-US" w:eastAsia="zh-CN"/>
        </w:rPr>
        <w:t>To enable digital filtering, analog-to-digital conversion needs to have sufficient dynamic range to digitize also the interfering signal. Increase in ADC complexity results in higher power consumption.</w:t>
      </w:r>
    </w:p>
    <w:p w14:paraId="06397EF3" w14:textId="77777777" w:rsidR="005617DD" w:rsidRPr="005617DD" w:rsidRDefault="005617DD" w:rsidP="005617DD">
      <w:pPr>
        <w:spacing w:after="180"/>
        <w:rPr>
          <w:lang w:val="en-US" w:eastAsia="zh-CN"/>
        </w:rPr>
      </w:pPr>
      <w:r w:rsidRPr="005617DD">
        <w:rPr>
          <w:lang w:val="en-US" w:eastAsia="zh-CN"/>
        </w:rPr>
        <w:t>Analog envelope detection architectures will perform poorly or require a complex implementation if WUS is placed immediately adjacent to channel edge. To improve the likelihood of successful operation and allowing possibilities for low-power implementation, greater than 2.16 MHz offset from outermost RB edge at channel edge is preferred, but exact value needs further study. For architectures using digital detection, placing WUS away from channel edge can enable use of simpler RF HW and power savings.</w:t>
      </w:r>
    </w:p>
    <w:p w14:paraId="66C7DC8F" w14:textId="77777777" w:rsidR="005617DD" w:rsidRPr="005617DD" w:rsidRDefault="005617DD" w:rsidP="005617DD">
      <w:pPr>
        <w:spacing w:after="180"/>
        <w:rPr>
          <w:bCs/>
        </w:rPr>
      </w:pPr>
      <w:r w:rsidRPr="005617DD">
        <w:rPr>
          <w:bCs/>
        </w:rPr>
        <w:t>In case only adjacent subcarrier interference is considered, situation is greatly improved. Figure 7.1.2.2-16 shows impact to performance with 3</w:t>
      </w:r>
      <w:r w:rsidRPr="005617DD">
        <w:rPr>
          <w:bCs/>
          <w:vertAlign w:val="superscript"/>
        </w:rPr>
        <w:t>rd</w:t>
      </w:r>
      <w:r w:rsidRPr="005617DD">
        <w:rPr>
          <w:bCs/>
        </w:rPr>
        <w:t xml:space="preserve"> order filter (4.32 MHz filter BW) with and without 1 RB GB between WUS and other NR subcarriers:</w:t>
      </w:r>
    </w:p>
    <w:p w14:paraId="1C654134" w14:textId="77777777" w:rsidR="005617DD" w:rsidRPr="005617DD" w:rsidRDefault="005617DD" w:rsidP="005617DD">
      <w:pPr>
        <w:rPr>
          <w:lang w:val="en-US" w:eastAsia="zh-CN"/>
        </w:rPr>
      </w:pPr>
      <w:r w:rsidRPr="005617DD">
        <w:rPr>
          <w:noProof/>
          <w:lang w:val="en-US" w:eastAsia="zh-CN"/>
        </w:rPr>
        <w:drawing>
          <wp:inline distT="0" distB="0" distL="0" distR="0" wp14:anchorId="7841D5C1" wp14:editId="33174F29">
            <wp:extent cx="2807677" cy="2138423"/>
            <wp:effectExtent l="0" t="0" r="0" b="0"/>
            <wp:docPr id="1472355265" name="Picture 1472355265"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1069" name="Picture 2" descr="A graph of a graph with numbers and a lin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13102" cy="2142555"/>
                    </a:xfrm>
                    <a:prstGeom prst="rect">
                      <a:avLst/>
                    </a:prstGeom>
                    <a:noFill/>
                    <a:ln>
                      <a:noFill/>
                    </a:ln>
                  </pic:spPr>
                </pic:pic>
              </a:graphicData>
            </a:graphic>
          </wp:inline>
        </w:drawing>
      </w:r>
      <w:r w:rsidRPr="005617DD">
        <w:rPr>
          <w:noProof/>
          <w:lang w:val="en-US" w:eastAsia="zh-CN"/>
        </w:rPr>
        <w:drawing>
          <wp:inline distT="0" distB="0" distL="0" distR="0" wp14:anchorId="2178632E" wp14:editId="2281A24C">
            <wp:extent cx="2889739" cy="2236962"/>
            <wp:effectExtent l="0" t="0" r="6350" b="0"/>
            <wp:docPr id="19631737" name="Picture 19631737"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737" name="Picture 19631737" descr="A graph of a graph with numbers and a line&#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91399" cy="2238247"/>
                    </a:xfrm>
                    <a:prstGeom prst="rect">
                      <a:avLst/>
                    </a:prstGeom>
                    <a:noFill/>
                    <a:ln>
                      <a:noFill/>
                    </a:ln>
                  </pic:spPr>
                </pic:pic>
              </a:graphicData>
            </a:graphic>
          </wp:inline>
        </w:drawing>
      </w:r>
    </w:p>
    <w:p w14:paraId="738326E7" w14:textId="77777777" w:rsidR="005617DD" w:rsidRPr="005617DD" w:rsidRDefault="005617DD" w:rsidP="005617DD">
      <w:pPr>
        <w:jc w:val="center"/>
        <w:rPr>
          <w:b/>
          <w:bCs/>
          <w:lang w:val="en-US" w:eastAsia="zh-CN"/>
        </w:rPr>
      </w:pPr>
      <w:r w:rsidRPr="005617DD">
        <w:rPr>
          <w:b/>
          <w:bCs/>
          <w:lang w:val="en-US" w:eastAsia="zh-CN"/>
        </w:rPr>
        <w:t xml:space="preserve">Figure </w:t>
      </w:r>
      <w:r w:rsidRPr="005617DD">
        <w:rPr>
          <w:b/>
          <w:bCs/>
        </w:rPr>
        <w:t>7.1.2.2-16</w:t>
      </w:r>
      <w:r w:rsidRPr="005617DD">
        <w:rPr>
          <w:b/>
          <w:bCs/>
          <w:lang w:val="en-US" w:eastAsia="zh-CN"/>
        </w:rPr>
        <w:t>:</w:t>
      </w:r>
    </w:p>
    <w:p w14:paraId="097862E8" w14:textId="77777777" w:rsidR="005617DD" w:rsidRPr="005617DD" w:rsidRDefault="005617DD" w:rsidP="005617DD">
      <w:pPr>
        <w:jc w:val="center"/>
        <w:rPr>
          <w:b/>
          <w:bCs/>
          <w:lang w:val="en-US" w:eastAsia="zh-CN"/>
        </w:rPr>
      </w:pPr>
      <w:r w:rsidRPr="005617DD">
        <w:rPr>
          <w:b/>
          <w:bCs/>
          <w:lang w:val="en-US" w:eastAsia="zh-CN"/>
        </w:rPr>
        <w:lastRenderedPageBreak/>
        <w:t>Left: BER vs. SNR with ASCI only</w:t>
      </w:r>
      <w:r w:rsidRPr="00135842">
        <w:rPr>
          <w:b/>
          <w:bCs/>
          <w:lang w:val="en-US" w:eastAsia="zh-CN"/>
        </w:rPr>
        <w:t xml:space="preserve">, </w:t>
      </w:r>
      <w:r w:rsidRPr="005617DD">
        <w:rPr>
          <w:b/>
          <w:bCs/>
          <w:lang w:val="en-US" w:eastAsia="zh-CN"/>
        </w:rPr>
        <w:t>3rd order filter with 4.32 MHz filter BW, LP-WUS 3 RB offset from system BW edge. Comparison between 0 and 1 RB GB.</w:t>
      </w:r>
    </w:p>
    <w:p w14:paraId="6A7722D7" w14:textId="77777777" w:rsidR="005617DD" w:rsidRPr="005617DD" w:rsidRDefault="005617DD" w:rsidP="005617DD">
      <w:pPr>
        <w:jc w:val="center"/>
        <w:rPr>
          <w:b/>
          <w:bCs/>
          <w:lang w:val="en-US" w:eastAsia="zh-CN"/>
        </w:rPr>
      </w:pPr>
      <w:r w:rsidRPr="005617DD">
        <w:rPr>
          <w:b/>
          <w:bCs/>
          <w:lang w:val="en-US" w:eastAsia="zh-CN"/>
        </w:rPr>
        <w:t>Right: BER vs. SNR with ASCI only</w:t>
      </w:r>
      <w:r w:rsidRPr="00135842">
        <w:rPr>
          <w:b/>
          <w:bCs/>
          <w:lang w:val="en-US" w:eastAsia="zh-CN"/>
        </w:rPr>
        <w:t xml:space="preserve">, </w:t>
      </w:r>
      <w:r w:rsidRPr="005617DD">
        <w:rPr>
          <w:b/>
          <w:bCs/>
          <w:lang w:val="en-US" w:eastAsia="zh-CN"/>
        </w:rPr>
        <w:t>3rd order filter with 4.32 MHz filter BW, LP-WUS 6 RB offset from system BW edge. Comparison between 0 and 1 RB GB.</w:t>
      </w:r>
    </w:p>
    <w:p w14:paraId="778073A9" w14:textId="77777777" w:rsidR="005617DD" w:rsidRPr="005617DD" w:rsidRDefault="005617DD" w:rsidP="005617DD">
      <w:pPr>
        <w:jc w:val="center"/>
        <w:rPr>
          <w:b/>
          <w:bCs/>
          <w:lang w:val="en-US" w:eastAsia="zh-CN"/>
        </w:rPr>
      </w:pPr>
    </w:p>
    <w:p w14:paraId="15E20745" w14:textId="77777777" w:rsidR="005617DD" w:rsidRPr="005617DD" w:rsidRDefault="005617DD" w:rsidP="005617DD">
      <w:pPr>
        <w:rPr>
          <w:bCs/>
        </w:rPr>
      </w:pPr>
      <w:r w:rsidRPr="005617DD">
        <w:rPr>
          <w:lang w:val="en-US" w:eastAsia="zh-CN"/>
        </w:rPr>
        <w:t>Based on the results, guard band does not impact the performance and no guard band is required between WUS and other NR subcarriers.</w:t>
      </w:r>
    </w:p>
    <w:p w14:paraId="1B3D92B3" w14:textId="77777777" w:rsidR="005617DD" w:rsidRPr="005617DD" w:rsidRDefault="005617DD" w:rsidP="005617DD">
      <w:pPr>
        <w:spacing w:after="180"/>
        <w:rPr>
          <w:b/>
        </w:rPr>
      </w:pPr>
    </w:p>
    <w:p w14:paraId="24318C16" w14:textId="77777777" w:rsidR="005617DD" w:rsidRPr="005617DD" w:rsidRDefault="005617DD" w:rsidP="005617DD">
      <w:pPr>
        <w:spacing w:after="180"/>
        <w:rPr>
          <w:lang w:val="en-US" w:eastAsia="zh-CN"/>
        </w:rPr>
      </w:pPr>
      <w:r w:rsidRPr="005617DD">
        <w:rPr>
          <w:lang w:val="en-US" w:eastAsia="zh-CN"/>
        </w:rPr>
        <w:t xml:space="preserve">Company 4 </w:t>
      </w:r>
      <w:r w:rsidRPr="005617DD">
        <w:rPr>
          <w:rFonts w:hint="eastAsia"/>
          <w:lang w:val="en-US" w:eastAsia="zh-CN"/>
        </w:rPr>
        <w:t>(</w:t>
      </w:r>
      <w:r w:rsidRPr="005617DD">
        <w:rPr>
          <w:lang w:val="en-US" w:eastAsia="zh-CN"/>
        </w:rPr>
        <w:t>R4-2313476 and R4-2316280)</w:t>
      </w:r>
    </w:p>
    <w:p w14:paraId="1BD7DE2B" w14:textId="77777777" w:rsidR="005617DD" w:rsidRPr="005617DD" w:rsidRDefault="005617DD" w:rsidP="005617DD">
      <w:pPr>
        <w:spacing w:after="180"/>
      </w:pPr>
      <w:r w:rsidRPr="005617DD">
        <w:t xml:space="preserve">The simulation parameters are listed in Table 7.1.2.2-7 below. </w:t>
      </w:r>
    </w:p>
    <w:p w14:paraId="4372D79C"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t>Table 7.1.2.2-7: LLS parameters</w:t>
      </w:r>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56"/>
        <w:gridCol w:w="4831"/>
      </w:tblGrid>
      <w:tr w:rsidR="005617DD" w:rsidRPr="005617DD" w14:paraId="0E7A0CF4" w14:textId="77777777" w:rsidTr="005617DD">
        <w:trPr>
          <w:trHeight w:val="181"/>
        </w:trPr>
        <w:tc>
          <w:tcPr>
            <w:tcW w:w="1858" w:type="pct"/>
            <w:shd w:val="clear" w:color="auto" w:fill="D0CECE"/>
            <w:tcMar>
              <w:top w:w="15" w:type="dxa"/>
              <w:left w:w="86" w:type="dxa"/>
              <w:bottom w:w="0" w:type="dxa"/>
              <w:right w:w="86" w:type="dxa"/>
            </w:tcMar>
            <w:hideMark/>
          </w:tcPr>
          <w:p w14:paraId="27C65A29" w14:textId="77777777" w:rsidR="005617DD" w:rsidRPr="005617DD" w:rsidRDefault="005617DD" w:rsidP="005617DD">
            <w:pPr>
              <w:keepNext/>
              <w:keepLines/>
              <w:jc w:val="center"/>
              <w:rPr>
                <w:rFonts w:ascii="Arial" w:hAnsi="Arial"/>
                <w:b/>
                <w:sz w:val="18"/>
                <w:lang w:eastAsia="x-none"/>
              </w:rPr>
            </w:pPr>
            <w:r w:rsidRPr="005617DD">
              <w:rPr>
                <w:rFonts w:ascii="Arial" w:hAnsi="Arial"/>
                <w:b/>
                <w:sz w:val="18"/>
                <w:lang w:val="en-US" w:eastAsia="x-none"/>
              </w:rPr>
              <w:t xml:space="preserve">Parameters </w:t>
            </w:r>
          </w:p>
        </w:tc>
        <w:tc>
          <w:tcPr>
            <w:tcW w:w="3142" w:type="pct"/>
            <w:shd w:val="clear" w:color="auto" w:fill="D0CECE"/>
            <w:tcMar>
              <w:top w:w="15" w:type="dxa"/>
              <w:left w:w="86" w:type="dxa"/>
              <w:bottom w:w="0" w:type="dxa"/>
              <w:right w:w="86" w:type="dxa"/>
            </w:tcMar>
            <w:hideMark/>
          </w:tcPr>
          <w:p w14:paraId="7F7D8C3D" w14:textId="77777777" w:rsidR="005617DD" w:rsidRPr="005617DD" w:rsidRDefault="005617DD" w:rsidP="005617DD">
            <w:pPr>
              <w:keepNext/>
              <w:keepLines/>
              <w:jc w:val="center"/>
              <w:rPr>
                <w:rFonts w:ascii="Arial" w:hAnsi="Arial"/>
                <w:b/>
                <w:sz w:val="18"/>
                <w:lang w:eastAsia="x-none"/>
              </w:rPr>
            </w:pPr>
            <w:r w:rsidRPr="005617DD">
              <w:rPr>
                <w:rFonts w:ascii="Arial" w:hAnsi="Arial"/>
                <w:b/>
                <w:sz w:val="18"/>
                <w:lang w:val="en-US" w:eastAsia="x-none"/>
              </w:rPr>
              <w:t>Value</w:t>
            </w:r>
          </w:p>
        </w:tc>
      </w:tr>
      <w:tr w:rsidR="005617DD" w:rsidRPr="005617DD" w14:paraId="2FD9F186" w14:textId="77777777" w:rsidTr="00FD7076">
        <w:trPr>
          <w:trHeight w:val="181"/>
        </w:trPr>
        <w:tc>
          <w:tcPr>
            <w:tcW w:w="1858" w:type="pct"/>
            <w:shd w:val="clear" w:color="auto" w:fill="auto"/>
            <w:tcMar>
              <w:top w:w="15" w:type="dxa"/>
              <w:left w:w="86" w:type="dxa"/>
              <w:bottom w:w="0" w:type="dxa"/>
              <w:right w:w="86" w:type="dxa"/>
            </w:tcMar>
            <w:hideMark/>
          </w:tcPr>
          <w:p w14:paraId="7B4FABCD"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 xml:space="preserve">Carrier frequency </w:t>
            </w:r>
          </w:p>
        </w:tc>
        <w:tc>
          <w:tcPr>
            <w:tcW w:w="3142" w:type="pct"/>
            <w:shd w:val="clear" w:color="auto" w:fill="auto"/>
            <w:tcMar>
              <w:top w:w="15" w:type="dxa"/>
              <w:left w:w="86" w:type="dxa"/>
              <w:bottom w:w="0" w:type="dxa"/>
              <w:right w:w="86" w:type="dxa"/>
            </w:tcMar>
            <w:hideMark/>
          </w:tcPr>
          <w:p w14:paraId="3A7EDC65"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2.6 GHz</w:t>
            </w:r>
          </w:p>
        </w:tc>
      </w:tr>
      <w:tr w:rsidR="005617DD" w:rsidRPr="005617DD" w14:paraId="16F69E97" w14:textId="77777777" w:rsidTr="00FD7076">
        <w:trPr>
          <w:trHeight w:val="181"/>
        </w:trPr>
        <w:tc>
          <w:tcPr>
            <w:tcW w:w="1858" w:type="pct"/>
            <w:shd w:val="clear" w:color="auto" w:fill="auto"/>
            <w:tcMar>
              <w:top w:w="15" w:type="dxa"/>
              <w:left w:w="86" w:type="dxa"/>
              <w:bottom w:w="0" w:type="dxa"/>
              <w:right w:w="86" w:type="dxa"/>
            </w:tcMar>
            <w:hideMark/>
          </w:tcPr>
          <w:p w14:paraId="57136B8F"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 xml:space="preserve">Channel </w:t>
            </w:r>
          </w:p>
        </w:tc>
        <w:tc>
          <w:tcPr>
            <w:tcW w:w="3142" w:type="pct"/>
            <w:shd w:val="clear" w:color="auto" w:fill="auto"/>
            <w:tcMar>
              <w:top w:w="15" w:type="dxa"/>
              <w:left w:w="86" w:type="dxa"/>
              <w:bottom w:w="0" w:type="dxa"/>
              <w:right w:w="86" w:type="dxa"/>
            </w:tcMar>
            <w:hideMark/>
          </w:tcPr>
          <w:p w14:paraId="1F122A89"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AWGN</w:t>
            </w:r>
          </w:p>
        </w:tc>
      </w:tr>
      <w:tr w:rsidR="005617DD" w:rsidRPr="005617DD" w14:paraId="456B5010" w14:textId="77777777" w:rsidTr="00FD7076">
        <w:trPr>
          <w:trHeight w:val="181"/>
        </w:trPr>
        <w:tc>
          <w:tcPr>
            <w:tcW w:w="1858" w:type="pct"/>
            <w:shd w:val="clear" w:color="auto" w:fill="auto"/>
            <w:tcMar>
              <w:top w:w="15" w:type="dxa"/>
              <w:left w:w="86" w:type="dxa"/>
              <w:bottom w:w="0" w:type="dxa"/>
              <w:right w:w="86" w:type="dxa"/>
            </w:tcMar>
            <w:hideMark/>
          </w:tcPr>
          <w:p w14:paraId="0E2ED203"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SCS</w:t>
            </w:r>
          </w:p>
        </w:tc>
        <w:tc>
          <w:tcPr>
            <w:tcW w:w="3142" w:type="pct"/>
            <w:shd w:val="clear" w:color="auto" w:fill="auto"/>
            <w:tcMar>
              <w:top w:w="15" w:type="dxa"/>
              <w:left w:w="86" w:type="dxa"/>
              <w:bottom w:w="0" w:type="dxa"/>
              <w:right w:w="86" w:type="dxa"/>
            </w:tcMar>
            <w:hideMark/>
          </w:tcPr>
          <w:p w14:paraId="353B77AF"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30 kHz</w:t>
            </w:r>
          </w:p>
        </w:tc>
      </w:tr>
      <w:tr w:rsidR="005617DD" w:rsidRPr="005617DD" w14:paraId="68757821" w14:textId="77777777" w:rsidTr="00FD7076">
        <w:trPr>
          <w:trHeight w:val="181"/>
        </w:trPr>
        <w:tc>
          <w:tcPr>
            <w:tcW w:w="1858" w:type="pct"/>
            <w:shd w:val="clear" w:color="auto" w:fill="auto"/>
            <w:tcMar>
              <w:top w:w="15" w:type="dxa"/>
              <w:left w:w="86" w:type="dxa"/>
              <w:bottom w:w="0" w:type="dxa"/>
              <w:right w:w="86" w:type="dxa"/>
            </w:tcMar>
            <w:hideMark/>
          </w:tcPr>
          <w:p w14:paraId="40EB4756"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 xml:space="preserve">UE Rx antennas </w:t>
            </w:r>
          </w:p>
        </w:tc>
        <w:tc>
          <w:tcPr>
            <w:tcW w:w="3142" w:type="pct"/>
            <w:shd w:val="clear" w:color="auto" w:fill="auto"/>
            <w:tcMar>
              <w:top w:w="15" w:type="dxa"/>
              <w:left w:w="86" w:type="dxa"/>
              <w:bottom w:w="0" w:type="dxa"/>
              <w:right w:w="86" w:type="dxa"/>
            </w:tcMar>
            <w:hideMark/>
          </w:tcPr>
          <w:p w14:paraId="1D1C79B3"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1 for WUR</w:t>
            </w:r>
          </w:p>
        </w:tc>
      </w:tr>
      <w:tr w:rsidR="005617DD" w:rsidRPr="005617DD" w14:paraId="6BDE53FE" w14:textId="77777777" w:rsidTr="00FD7076">
        <w:trPr>
          <w:trHeight w:val="181"/>
        </w:trPr>
        <w:tc>
          <w:tcPr>
            <w:tcW w:w="1858" w:type="pct"/>
            <w:shd w:val="clear" w:color="auto" w:fill="auto"/>
            <w:tcMar>
              <w:top w:w="15" w:type="dxa"/>
              <w:left w:w="86" w:type="dxa"/>
              <w:bottom w:w="0" w:type="dxa"/>
              <w:right w:w="86" w:type="dxa"/>
            </w:tcMar>
            <w:hideMark/>
          </w:tcPr>
          <w:p w14:paraId="7D8E7B5A"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 xml:space="preserve">WUR sampling rate </w:t>
            </w:r>
          </w:p>
        </w:tc>
        <w:tc>
          <w:tcPr>
            <w:tcW w:w="3142" w:type="pct"/>
            <w:shd w:val="clear" w:color="auto" w:fill="auto"/>
            <w:tcMar>
              <w:top w:w="15" w:type="dxa"/>
              <w:left w:w="86" w:type="dxa"/>
              <w:bottom w:w="0" w:type="dxa"/>
              <w:right w:w="86" w:type="dxa"/>
            </w:tcMar>
            <w:hideMark/>
          </w:tcPr>
          <w:p w14:paraId="5E1F2514"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10 Msps</w:t>
            </w:r>
          </w:p>
        </w:tc>
      </w:tr>
      <w:tr w:rsidR="005617DD" w:rsidRPr="005617DD" w14:paraId="40FB8C3B" w14:textId="77777777" w:rsidTr="00FD7076">
        <w:trPr>
          <w:trHeight w:val="760"/>
        </w:trPr>
        <w:tc>
          <w:tcPr>
            <w:tcW w:w="1858" w:type="pct"/>
            <w:shd w:val="clear" w:color="auto" w:fill="auto"/>
            <w:tcMar>
              <w:top w:w="15" w:type="dxa"/>
              <w:left w:w="86" w:type="dxa"/>
              <w:bottom w:w="0" w:type="dxa"/>
              <w:right w:w="86" w:type="dxa"/>
            </w:tcMar>
            <w:hideMark/>
          </w:tcPr>
          <w:p w14:paraId="4B492E69"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WUS bandwidth</w:t>
            </w:r>
          </w:p>
        </w:tc>
        <w:tc>
          <w:tcPr>
            <w:tcW w:w="3142" w:type="pct"/>
            <w:shd w:val="clear" w:color="auto" w:fill="auto"/>
            <w:tcMar>
              <w:top w:w="15" w:type="dxa"/>
              <w:left w:w="86" w:type="dxa"/>
              <w:bottom w:w="0" w:type="dxa"/>
              <w:right w:w="86" w:type="dxa"/>
            </w:tcMar>
            <w:hideMark/>
          </w:tcPr>
          <w:p w14:paraId="518644CA"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 xml:space="preserve">For OOK WUS: </w:t>
            </w:r>
          </w:p>
          <w:p w14:paraId="2709E0A3"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5 MHz (for 30 kHz SCS: 12 PRBs+ ~ 1 PRB guard band each side of WUS)</w:t>
            </w:r>
          </w:p>
        </w:tc>
      </w:tr>
      <w:tr w:rsidR="005617DD" w:rsidRPr="005617DD" w14:paraId="716C4648" w14:textId="77777777" w:rsidTr="00FD7076">
        <w:trPr>
          <w:trHeight w:val="181"/>
        </w:trPr>
        <w:tc>
          <w:tcPr>
            <w:tcW w:w="1858" w:type="pct"/>
            <w:shd w:val="clear" w:color="auto" w:fill="auto"/>
            <w:tcMar>
              <w:top w:w="15" w:type="dxa"/>
              <w:left w:w="86" w:type="dxa"/>
              <w:bottom w:w="0" w:type="dxa"/>
              <w:right w:w="86" w:type="dxa"/>
            </w:tcMar>
            <w:hideMark/>
          </w:tcPr>
          <w:p w14:paraId="0D3F840F"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Number of ADC bits</w:t>
            </w:r>
          </w:p>
        </w:tc>
        <w:tc>
          <w:tcPr>
            <w:tcW w:w="3142" w:type="pct"/>
            <w:shd w:val="clear" w:color="auto" w:fill="auto"/>
            <w:tcMar>
              <w:top w:w="15" w:type="dxa"/>
              <w:left w:w="86" w:type="dxa"/>
              <w:bottom w:w="0" w:type="dxa"/>
              <w:right w:w="86" w:type="dxa"/>
            </w:tcMar>
            <w:hideMark/>
          </w:tcPr>
          <w:p w14:paraId="58B9F802"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8</w:t>
            </w:r>
          </w:p>
        </w:tc>
      </w:tr>
      <w:tr w:rsidR="005617DD" w:rsidRPr="005617DD" w14:paraId="4F65E130" w14:textId="77777777" w:rsidTr="00FD7076">
        <w:trPr>
          <w:trHeight w:val="181"/>
        </w:trPr>
        <w:tc>
          <w:tcPr>
            <w:tcW w:w="1858" w:type="pct"/>
            <w:shd w:val="clear" w:color="auto" w:fill="auto"/>
            <w:tcMar>
              <w:top w:w="15" w:type="dxa"/>
              <w:left w:w="86" w:type="dxa"/>
              <w:bottom w:w="0" w:type="dxa"/>
              <w:right w:w="86" w:type="dxa"/>
            </w:tcMar>
            <w:hideMark/>
          </w:tcPr>
          <w:p w14:paraId="61D12506"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Receiver filter</w:t>
            </w:r>
          </w:p>
        </w:tc>
        <w:tc>
          <w:tcPr>
            <w:tcW w:w="3142" w:type="pct"/>
            <w:shd w:val="clear" w:color="auto" w:fill="auto"/>
            <w:tcMar>
              <w:top w:w="15" w:type="dxa"/>
              <w:left w:w="86" w:type="dxa"/>
              <w:bottom w:w="0" w:type="dxa"/>
              <w:right w:w="86" w:type="dxa"/>
            </w:tcMar>
            <w:hideMark/>
          </w:tcPr>
          <w:p w14:paraId="2F865489" w14:textId="1893B03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4, 6 , 8 and 10</w:t>
            </w:r>
            <w:r w:rsidRPr="005617DD">
              <w:rPr>
                <w:rFonts w:ascii="Arial" w:hAnsi="Arial"/>
                <w:sz w:val="18"/>
                <w:vertAlign w:val="superscript"/>
                <w:lang w:val="en-US" w:eastAsia="x-none"/>
              </w:rPr>
              <w:t>th</w:t>
            </w:r>
            <w:r w:rsidRPr="005617DD">
              <w:rPr>
                <w:rFonts w:ascii="Arial" w:hAnsi="Arial"/>
                <w:sz w:val="18"/>
                <w:lang w:val="en-US" w:eastAsia="x-none"/>
              </w:rPr>
              <w:t xml:space="preserve"> order </w:t>
            </w:r>
            <w:r w:rsidRPr="005617DD">
              <w:rPr>
                <w:rFonts w:ascii="Arial" w:hAnsi="Arial"/>
                <w:sz w:val="18"/>
                <w:lang w:val="en-US" w:eastAsia="x-none"/>
              </w:rPr>
              <w:t>of chebys</w:t>
            </w:r>
            <w:r w:rsidRPr="005617DD">
              <w:rPr>
                <w:rFonts w:ascii="Arial" w:hAnsi="Arial"/>
                <w:sz w:val="18"/>
                <w:lang w:val="en-US" w:eastAsia="x-none"/>
              </w:rPr>
              <w:t>hev filter, filter BW is the same as WUS BW</w:t>
            </w:r>
          </w:p>
        </w:tc>
      </w:tr>
      <w:tr w:rsidR="005617DD" w:rsidRPr="005617DD" w14:paraId="4B8A1BAF" w14:textId="77777777" w:rsidTr="00FD7076">
        <w:trPr>
          <w:trHeight w:val="376"/>
        </w:trPr>
        <w:tc>
          <w:tcPr>
            <w:tcW w:w="1858" w:type="pct"/>
            <w:shd w:val="clear" w:color="auto" w:fill="auto"/>
            <w:tcMar>
              <w:top w:w="15" w:type="dxa"/>
              <w:left w:w="86" w:type="dxa"/>
              <w:bottom w:w="0" w:type="dxa"/>
              <w:right w:w="86" w:type="dxa"/>
            </w:tcMar>
            <w:hideMark/>
          </w:tcPr>
          <w:p w14:paraId="127CCAFA"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Non-WUS transmissions</w:t>
            </w:r>
          </w:p>
        </w:tc>
        <w:tc>
          <w:tcPr>
            <w:tcW w:w="3142" w:type="pct"/>
            <w:shd w:val="clear" w:color="auto" w:fill="auto"/>
            <w:tcMar>
              <w:top w:w="15" w:type="dxa"/>
              <w:left w:w="86" w:type="dxa"/>
              <w:bottom w:w="0" w:type="dxa"/>
              <w:right w:w="86" w:type="dxa"/>
            </w:tcMar>
            <w:hideMark/>
          </w:tcPr>
          <w:p w14:paraId="588398CF"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 xml:space="preserve">Adjacent channel interference from other NR transmissions is considered. </w:t>
            </w:r>
          </w:p>
        </w:tc>
      </w:tr>
      <w:tr w:rsidR="005617DD" w:rsidRPr="005617DD" w14:paraId="7398EB5D" w14:textId="77777777" w:rsidTr="00FD7076">
        <w:trPr>
          <w:trHeight w:val="181"/>
        </w:trPr>
        <w:tc>
          <w:tcPr>
            <w:tcW w:w="1858" w:type="pct"/>
            <w:shd w:val="clear" w:color="auto" w:fill="auto"/>
            <w:tcMar>
              <w:top w:w="15" w:type="dxa"/>
              <w:left w:w="86" w:type="dxa"/>
              <w:bottom w:w="0" w:type="dxa"/>
              <w:right w:w="86" w:type="dxa"/>
            </w:tcMar>
            <w:hideMark/>
          </w:tcPr>
          <w:p w14:paraId="0C54E44A"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Max. false alarm due to noise or random symbols</w:t>
            </w:r>
          </w:p>
        </w:tc>
        <w:tc>
          <w:tcPr>
            <w:tcW w:w="3142" w:type="pct"/>
            <w:shd w:val="clear" w:color="auto" w:fill="auto"/>
            <w:tcMar>
              <w:top w:w="15" w:type="dxa"/>
              <w:left w:w="86" w:type="dxa"/>
              <w:bottom w:w="0" w:type="dxa"/>
              <w:right w:w="86" w:type="dxa"/>
            </w:tcMar>
            <w:hideMark/>
          </w:tcPr>
          <w:p w14:paraId="2FC6AAF3"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0.1%</w:t>
            </w:r>
          </w:p>
        </w:tc>
      </w:tr>
      <w:tr w:rsidR="005617DD" w:rsidRPr="005617DD" w14:paraId="64727259" w14:textId="77777777" w:rsidTr="00FD7076">
        <w:trPr>
          <w:trHeight w:val="435"/>
        </w:trPr>
        <w:tc>
          <w:tcPr>
            <w:tcW w:w="1858" w:type="pct"/>
            <w:shd w:val="clear" w:color="auto" w:fill="auto"/>
            <w:tcMar>
              <w:top w:w="15" w:type="dxa"/>
              <w:left w:w="86" w:type="dxa"/>
              <w:bottom w:w="0" w:type="dxa"/>
              <w:right w:w="86" w:type="dxa"/>
            </w:tcMar>
            <w:hideMark/>
          </w:tcPr>
          <w:p w14:paraId="4C8A4CBD"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Frequency offset (ppm)</w:t>
            </w:r>
          </w:p>
        </w:tc>
        <w:tc>
          <w:tcPr>
            <w:tcW w:w="3142" w:type="pct"/>
            <w:shd w:val="clear" w:color="auto" w:fill="auto"/>
            <w:tcMar>
              <w:top w:w="15" w:type="dxa"/>
              <w:left w:w="86" w:type="dxa"/>
              <w:bottom w:w="0" w:type="dxa"/>
              <w:right w:w="86" w:type="dxa"/>
            </w:tcMar>
            <w:hideMark/>
          </w:tcPr>
          <w:p w14:paraId="70AED589"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 xml:space="preserve">For OOK WUS: </w:t>
            </w:r>
          </w:p>
          <w:p w14:paraId="7E42D1AA"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50 ppm maximum frequency error</w:t>
            </w:r>
          </w:p>
        </w:tc>
      </w:tr>
      <w:tr w:rsidR="005617DD" w:rsidRPr="005617DD" w14:paraId="7531771D" w14:textId="77777777" w:rsidTr="00FD7076">
        <w:trPr>
          <w:trHeight w:val="300"/>
        </w:trPr>
        <w:tc>
          <w:tcPr>
            <w:tcW w:w="1858" w:type="pct"/>
            <w:shd w:val="clear" w:color="auto" w:fill="auto"/>
            <w:tcMar>
              <w:top w:w="15" w:type="dxa"/>
              <w:left w:w="86" w:type="dxa"/>
              <w:bottom w:w="0" w:type="dxa"/>
              <w:right w:w="86" w:type="dxa"/>
            </w:tcMar>
            <w:hideMark/>
          </w:tcPr>
          <w:p w14:paraId="1599A976"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Rx approach</w:t>
            </w:r>
          </w:p>
        </w:tc>
        <w:tc>
          <w:tcPr>
            <w:tcW w:w="3142" w:type="pct"/>
            <w:shd w:val="clear" w:color="auto" w:fill="auto"/>
            <w:tcMar>
              <w:top w:w="15" w:type="dxa"/>
              <w:left w:w="86" w:type="dxa"/>
              <w:bottom w:w="0" w:type="dxa"/>
              <w:right w:w="86" w:type="dxa"/>
            </w:tcMar>
            <w:hideMark/>
          </w:tcPr>
          <w:p w14:paraId="4306C146"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Payload based: based on Manchester decoding.</w:t>
            </w:r>
          </w:p>
        </w:tc>
      </w:tr>
      <w:tr w:rsidR="005617DD" w:rsidRPr="005617DD" w14:paraId="37A91F04" w14:textId="77777777" w:rsidTr="00FD7076">
        <w:trPr>
          <w:trHeight w:val="1666"/>
        </w:trPr>
        <w:tc>
          <w:tcPr>
            <w:tcW w:w="1858" w:type="pct"/>
            <w:shd w:val="clear" w:color="auto" w:fill="auto"/>
            <w:tcMar>
              <w:top w:w="15" w:type="dxa"/>
              <w:left w:w="86" w:type="dxa"/>
              <w:bottom w:w="0" w:type="dxa"/>
              <w:right w:w="86" w:type="dxa"/>
            </w:tcMar>
            <w:hideMark/>
          </w:tcPr>
          <w:p w14:paraId="05B387D4"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RF impairments</w:t>
            </w:r>
          </w:p>
        </w:tc>
        <w:tc>
          <w:tcPr>
            <w:tcW w:w="3142" w:type="pct"/>
            <w:shd w:val="clear" w:color="auto" w:fill="auto"/>
            <w:tcMar>
              <w:top w:w="15" w:type="dxa"/>
              <w:left w:w="86" w:type="dxa"/>
              <w:bottom w:w="0" w:type="dxa"/>
              <w:right w:w="86" w:type="dxa"/>
            </w:tcMar>
            <w:hideMark/>
          </w:tcPr>
          <w:p w14:paraId="536E7FE5" w14:textId="77777777" w:rsidR="005617DD" w:rsidRPr="005617DD" w:rsidRDefault="005617DD" w:rsidP="005617DD">
            <w:pPr>
              <w:keepNext/>
              <w:keepLines/>
              <w:rPr>
                <w:rFonts w:ascii="Arial" w:hAnsi="Arial"/>
                <w:sz w:val="18"/>
                <w:lang w:eastAsia="x-none"/>
              </w:rPr>
            </w:pPr>
            <w:r w:rsidRPr="005617DD">
              <w:rPr>
                <w:rFonts w:ascii="Arial" w:hAnsi="Arial"/>
                <w:sz w:val="18"/>
                <w:lang w:val="en-US" w:eastAsia="x-none"/>
              </w:rPr>
              <w:t>Phase noise profile</w:t>
            </w:r>
          </w:p>
          <w:p w14:paraId="512D50A7" w14:textId="77777777" w:rsidR="005617DD" w:rsidRPr="005617DD" w:rsidRDefault="005617DD" w:rsidP="005617DD">
            <w:pPr>
              <w:keepNext/>
              <w:keepLines/>
              <w:rPr>
                <w:rFonts w:ascii="Arial" w:hAnsi="Arial"/>
                <w:sz w:val="18"/>
                <w:lang w:val="en-US" w:eastAsia="x-none"/>
              </w:rPr>
            </w:pPr>
          </w:p>
          <w:tbl>
            <w:tblPr>
              <w:tblStyle w:val="TableGrid"/>
              <w:tblW w:w="0" w:type="auto"/>
              <w:tblInd w:w="607" w:type="dxa"/>
              <w:tblLook w:val="04A0" w:firstRow="1" w:lastRow="0" w:firstColumn="1" w:lastColumn="0" w:noHBand="0" w:noVBand="1"/>
            </w:tblPr>
            <w:tblGrid>
              <w:gridCol w:w="1012"/>
              <w:gridCol w:w="906"/>
              <w:gridCol w:w="1006"/>
              <w:gridCol w:w="1006"/>
            </w:tblGrid>
            <w:tr w:rsidR="005617DD" w:rsidRPr="005617DD" w14:paraId="750CF8DA" w14:textId="77777777" w:rsidTr="00FD7076">
              <w:tc>
                <w:tcPr>
                  <w:tcW w:w="0" w:type="auto"/>
                </w:tcPr>
                <w:p w14:paraId="527BF60D" w14:textId="77777777" w:rsidR="005617DD" w:rsidRPr="005617DD" w:rsidRDefault="005617DD" w:rsidP="005617DD">
                  <w:pPr>
                    <w:rPr>
                      <w:lang w:val="en-US" w:eastAsia="x-none"/>
                    </w:rPr>
                  </w:pPr>
                </w:p>
              </w:tc>
              <w:tc>
                <w:tcPr>
                  <w:tcW w:w="0" w:type="auto"/>
                  <w:gridSpan w:val="3"/>
                </w:tcPr>
                <w:p w14:paraId="789B3353" w14:textId="77777777" w:rsidR="005617DD" w:rsidRPr="005617DD" w:rsidRDefault="005617DD" w:rsidP="005617DD">
                  <w:pPr>
                    <w:rPr>
                      <w:lang w:val="en-US" w:eastAsia="x-none"/>
                    </w:rPr>
                  </w:pPr>
                  <w:r w:rsidRPr="005617DD">
                    <w:rPr>
                      <w:lang w:val="en-US" w:eastAsia="x-none"/>
                    </w:rPr>
                    <w:t>Phase noise (dBc/Hz)</w:t>
                  </w:r>
                </w:p>
              </w:tc>
            </w:tr>
            <w:tr w:rsidR="005617DD" w:rsidRPr="005617DD" w14:paraId="2CC829F4" w14:textId="77777777" w:rsidTr="00FD7076">
              <w:tc>
                <w:tcPr>
                  <w:tcW w:w="0" w:type="auto"/>
                </w:tcPr>
                <w:p w14:paraId="0DB3AD39" w14:textId="77777777" w:rsidR="005617DD" w:rsidRPr="005617DD" w:rsidRDefault="005617DD" w:rsidP="005617DD">
                  <w:pPr>
                    <w:rPr>
                      <w:lang w:val="en-US" w:eastAsia="x-none"/>
                    </w:rPr>
                  </w:pPr>
                  <w:r w:rsidRPr="005617DD">
                    <w:rPr>
                      <w:lang w:val="en-US" w:eastAsia="x-none"/>
                    </w:rPr>
                    <w:t>Offset</w:t>
                  </w:r>
                </w:p>
              </w:tc>
              <w:tc>
                <w:tcPr>
                  <w:tcW w:w="0" w:type="auto"/>
                </w:tcPr>
                <w:p w14:paraId="41091815" w14:textId="77777777" w:rsidR="005617DD" w:rsidRPr="005617DD" w:rsidRDefault="005617DD" w:rsidP="005617DD">
                  <w:pPr>
                    <w:rPr>
                      <w:lang w:val="en-US" w:eastAsia="x-none"/>
                    </w:rPr>
                  </w:pPr>
                  <w:r w:rsidRPr="005617DD">
                    <w:rPr>
                      <w:lang w:val="en-US" w:eastAsia="x-none"/>
                    </w:rPr>
                    <w:t xml:space="preserve">NF 9 dB </w:t>
                  </w:r>
                </w:p>
              </w:tc>
              <w:tc>
                <w:tcPr>
                  <w:tcW w:w="0" w:type="auto"/>
                </w:tcPr>
                <w:p w14:paraId="14EDB632" w14:textId="77777777" w:rsidR="005617DD" w:rsidRPr="005617DD" w:rsidRDefault="005617DD" w:rsidP="005617DD">
                  <w:pPr>
                    <w:rPr>
                      <w:lang w:val="en-US" w:eastAsia="x-none"/>
                    </w:rPr>
                  </w:pPr>
                  <w:r w:rsidRPr="005617DD">
                    <w:rPr>
                      <w:lang w:val="en-US" w:eastAsia="x-none"/>
                    </w:rPr>
                    <w:t xml:space="preserve">NF 12 dB </w:t>
                  </w:r>
                </w:p>
              </w:tc>
              <w:tc>
                <w:tcPr>
                  <w:tcW w:w="0" w:type="auto"/>
                </w:tcPr>
                <w:p w14:paraId="7E736A76" w14:textId="77777777" w:rsidR="005617DD" w:rsidRPr="005617DD" w:rsidRDefault="005617DD" w:rsidP="005617DD">
                  <w:pPr>
                    <w:rPr>
                      <w:lang w:val="en-US" w:eastAsia="x-none"/>
                    </w:rPr>
                  </w:pPr>
                  <w:r w:rsidRPr="005617DD">
                    <w:rPr>
                      <w:lang w:val="en-US" w:eastAsia="x-none"/>
                    </w:rPr>
                    <w:t>NF 15 dB</w:t>
                  </w:r>
                </w:p>
              </w:tc>
            </w:tr>
            <w:tr w:rsidR="005617DD" w:rsidRPr="005617DD" w14:paraId="6503C68E" w14:textId="77777777" w:rsidTr="00FD7076">
              <w:tc>
                <w:tcPr>
                  <w:tcW w:w="0" w:type="auto"/>
                </w:tcPr>
                <w:p w14:paraId="15FE3D80" w14:textId="77777777" w:rsidR="005617DD" w:rsidRPr="005617DD" w:rsidRDefault="005617DD" w:rsidP="005617DD">
                  <w:pPr>
                    <w:rPr>
                      <w:lang w:val="en-US" w:eastAsia="x-none"/>
                    </w:rPr>
                  </w:pPr>
                  <w:r w:rsidRPr="005617DD">
                    <w:rPr>
                      <w:lang w:val="en-US" w:eastAsia="x-none"/>
                    </w:rPr>
                    <w:t>@5MHz</w:t>
                  </w:r>
                </w:p>
              </w:tc>
              <w:tc>
                <w:tcPr>
                  <w:tcW w:w="0" w:type="auto"/>
                </w:tcPr>
                <w:p w14:paraId="558A1265" w14:textId="77777777" w:rsidR="005617DD" w:rsidRPr="005617DD" w:rsidRDefault="005617DD" w:rsidP="005617DD">
                  <w:pPr>
                    <w:rPr>
                      <w:lang w:val="en-US" w:eastAsia="x-none"/>
                    </w:rPr>
                  </w:pPr>
                  <w:r w:rsidRPr="005617DD">
                    <w:rPr>
                      <w:lang w:val="en-US" w:eastAsia="x-none"/>
                    </w:rPr>
                    <w:t>-99.4</w:t>
                  </w:r>
                </w:p>
              </w:tc>
              <w:tc>
                <w:tcPr>
                  <w:tcW w:w="0" w:type="auto"/>
                </w:tcPr>
                <w:p w14:paraId="2CF07DB1" w14:textId="77777777" w:rsidR="005617DD" w:rsidRPr="005617DD" w:rsidRDefault="005617DD" w:rsidP="005617DD">
                  <w:pPr>
                    <w:rPr>
                      <w:lang w:val="en-US" w:eastAsia="x-none"/>
                    </w:rPr>
                  </w:pPr>
                  <w:r w:rsidRPr="005617DD">
                    <w:rPr>
                      <w:lang w:val="en-US" w:eastAsia="x-none"/>
                    </w:rPr>
                    <w:t>-99.4</w:t>
                  </w:r>
                </w:p>
              </w:tc>
              <w:tc>
                <w:tcPr>
                  <w:tcW w:w="0" w:type="auto"/>
                </w:tcPr>
                <w:p w14:paraId="2112B057" w14:textId="77777777" w:rsidR="005617DD" w:rsidRPr="005617DD" w:rsidRDefault="005617DD" w:rsidP="005617DD">
                  <w:pPr>
                    <w:rPr>
                      <w:lang w:val="en-US" w:eastAsia="x-none"/>
                    </w:rPr>
                  </w:pPr>
                  <w:r w:rsidRPr="005617DD">
                    <w:rPr>
                      <w:lang w:val="en-US" w:eastAsia="x-none"/>
                    </w:rPr>
                    <w:t>-99.4</w:t>
                  </w:r>
                </w:p>
              </w:tc>
            </w:tr>
            <w:tr w:rsidR="005617DD" w:rsidRPr="005617DD" w14:paraId="35F579A3" w14:textId="77777777" w:rsidTr="00FD7076">
              <w:tc>
                <w:tcPr>
                  <w:tcW w:w="0" w:type="auto"/>
                </w:tcPr>
                <w:p w14:paraId="5CE52454" w14:textId="77777777" w:rsidR="005617DD" w:rsidRPr="005617DD" w:rsidRDefault="005617DD" w:rsidP="005617DD">
                  <w:pPr>
                    <w:rPr>
                      <w:lang w:val="en-US" w:eastAsia="x-none"/>
                    </w:rPr>
                  </w:pPr>
                  <w:r w:rsidRPr="005617DD">
                    <w:rPr>
                      <w:lang w:val="en-US" w:eastAsia="x-none"/>
                    </w:rPr>
                    <w:t>@10MHz</w:t>
                  </w:r>
                </w:p>
              </w:tc>
              <w:tc>
                <w:tcPr>
                  <w:tcW w:w="0" w:type="auto"/>
                </w:tcPr>
                <w:p w14:paraId="5DAF9630" w14:textId="77777777" w:rsidR="005617DD" w:rsidRPr="005617DD" w:rsidRDefault="005617DD" w:rsidP="005617DD">
                  <w:pPr>
                    <w:rPr>
                      <w:lang w:val="en-US" w:eastAsia="x-none"/>
                    </w:rPr>
                  </w:pPr>
                  <w:r w:rsidRPr="005617DD">
                    <w:rPr>
                      <w:lang w:val="en-US" w:eastAsia="x-none"/>
                    </w:rPr>
                    <w:t>-108.1</w:t>
                  </w:r>
                </w:p>
              </w:tc>
              <w:tc>
                <w:tcPr>
                  <w:tcW w:w="0" w:type="auto"/>
                </w:tcPr>
                <w:p w14:paraId="342189F4" w14:textId="77777777" w:rsidR="005617DD" w:rsidRPr="005617DD" w:rsidRDefault="005617DD" w:rsidP="005617DD">
                  <w:pPr>
                    <w:rPr>
                      <w:lang w:val="en-US" w:eastAsia="x-none"/>
                    </w:rPr>
                  </w:pPr>
                  <w:r w:rsidRPr="005617DD">
                    <w:rPr>
                      <w:lang w:val="en-US" w:eastAsia="x-none"/>
                    </w:rPr>
                    <w:t>-105</w:t>
                  </w:r>
                </w:p>
              </w:tc>
              <w:tc>
                <w:tcPr>
                  <w:tcW w:w="0" w:type="auto"/>
                </w:tcPr>
                <w:p w14:paraId="05B6194E" w14:textId="77777777" w:rsidR="005617DD" w:rsidRPr="005617DD" w:rsidRDefault="005617DD" w:rsidP="005617DD">
                  <w:pPr>
                    <w:rPr>
                      <w:lang w:val="en-US" w:eastAsia="x-none"/>
                    </w:rPr>
                  </w:pPr>
                  <w:r w:rsidRPr="005617DD">
                    <w:rPr>
                      <w:lang w:val="en-US" w:eastAsia="x-none"/>
                    </w:rPr>
                    <w:t>-102.1</w:t>
                  </w:r>
                </w:p>
              </w:tc>
            </w:tr>
            <w:tr w:rsidR="005617DD" w:rsidRPr="005617DD" w14:paraId="201A6D8A" w14:textId="77777777" w:rsidTr="00FD7076">
              <w:tc>
                <w:tcPr>
                  <w:tcW w:w="0" w:type="auto"/>
                </w:tcPr>
                <w:p w14:paraId="254833D0" w14:textId="77777777" w:rsidR="005617DD" w:rsidRPr="005617DD" w:rsidRDefault="005617DD" w:rsidP="005617DD">
                  <w:pPr>
                    <w:rPr>
                      <w:lang w:val="en-US" w:eastAsia="x-none"/>
                    </w:rPr>
                  </w:pPr>
                  <w:r w:rsidRPr="005617DD">
                    <w:rPr>
                      <w:lang w:val="en-US" w:eastAsia="x-none"/>
                    </w:rPr>
                    <w:t>@15MHz</w:t>
                  </w:r>
                </w:p>
              </w:tc>
              <w:tc>
                <w:tcPr>
                  <w:tcW w:w="0" w:type="auto"/>
                </w:tcPr>
                <w:p w14:paraId="5DF884FB" w14:textId="77777777" w:rsidR="005617DD" w:rsidRPr="005617DD" w:rsidRDefault="005617DD" w:rsidP="005617DD">
                  <w:pPr>
                    <w:rPr>
                      <w:lang w:val="en-US" w:eastAsia="x-none"/>
                    </w:rPr>
                  </w:pPr>
                  <w:r w:rsidRPr="005617DD">
                    <w:rPr>
                      <w:lang w:val="en-US" w:eastAsia="x-none"/>
                    </w:rPr>
                    <w:t>-120</w:t>
                  </w:r>
                </w:p>
              </w:tc>
              <w:tc>
                <w:tcPr>
                  <w:tcW w:w="0" w:type="auto"/>
                </w:tcPr>
                <w:p w14:paraId="221289E5" w14:textId="77777777" w:rsidR="005617DD" w:rsidRPr="005617DD" w:rsidRDefault="005617DD" w:rsidP="005617DD">
                  <w:pPr>
                    <w:rPr>
                      <w:lang w:val="en-US" w:eastAsia="x-none"/>
                    </w:rPr>
                  </w:pPr>
                  <w:r w:rsidRPr="005617DD">
                    <w:rPr>
                      <w:lang w:val="en-US" w:eastAsia="x-none"/>
                    </w:rPr>
                    <w:t>-117</w:t>
                  </w:r>
                </w:p>
              </w:tc>
              <w:tc>
                <w:tcPr>
                  <w:tcW w:w="0" w:type="auto"/>
                </w:tcPr>
                <w:p w14:paraId="3C40E192" w14:textId="77777777" w:rsidR="005617DD" w:rsidRPr="005617DD" w:rsidRDefault="005617DD" w:rsidP="005617DD">
                  <w:pPr>
                    <w:rPr>
                      <w:lang w:val="en-US" w:eastAsia="x-none"/>
                    </w:rPr>
                  </w:pPr>
                  <w:r w:rsidRPr="005617DD">
                    <w:rPr>
                      <w:lang w:val="en-US" w:eastAsia="x-none"/>
                    </w:rPr>
                    <w:t>-114</w:t>
                  </w:r>
                </w:p>
              </w:tc>
            </w:tr>
          </w:tbl>
          <w:p w14:paraId="30E91642" w14:textId="77777777" w:rsidR="005617DD" w:rsidRPr="005617DD" w:rsidRDefault="005617DD" w:rsidP="005617DD">
            <w:pPr>
              <w:keepNext/>
              <w:keepLines/>
              <w:rPr>
                <w:rFonts w:ascii="Arial" w:hAnsi="Arial"/>
                <w:sz w:val="18"/>
                <w:lang w:eastAsia="x-none"/>
              </w:rPr>
            </w:pPr>
          </w:p>
          <w:p w14:paraId="7907B49F" w14:textId="77777777" w:rsidR="005617DD" w:rsidRPr="005617DD" w:rsidRDefault="005617DD" w:rsidP="005617DD">
            <w:pPr>
              <w:keepNext/>
              <w:keepLines/>
              <w:rPr>
                <w:rFonts w:ascii="Arial" w:hAnsi="Arial"/>
                <w:sz w:val="18"/>
                <w:lang w:eastAsia="x-none"/>
              </w:rPr>
            </w:pPr>
          </w:p>
        </w:tc>
      </w:tr>
    </w:tbl>
    <w:p w14:paraId="6E179B9D" w14:textId="77777777" w:rsidR="005617DD" w:rsidRPr="005617DD" w:rsidRDefault="005617DD" w:rsidP="005617DD">
      <w:pPr>
        <w:spacing w:after="180"/>
      </w:pPr>
    </w:p>
    <w:p w14:paraId="1AB9DAF6" w14:textId="77777777" w:rsidR="005617DD" w:rsidRPr="005617DD" w:rsidRDefault="005617DD" w:rsidP="005617DD">
      <w:pPr>
        <w:spacing w:after="180"/>
      </w:pPr>
    </w:p>
    <w:p w14:paraId="6711CBD5" w14:textId="77777777" w:rsidR="005617DD" w:rsidRPr="005617DD" w:rsidRDefault="005617DD" w:rsidP="005617DD">
      <w:pPr>
        <w:spacing w:after="180"/>
      </w:pPr>
      <w:r w:rsidRPr="005617DD">
        <w:t xml:space="preserve">For ASCS case, phase noise has little impact on the needed guard RB.  For ACS case, the phase noise may degrade the SNR at least 3 dB for filter order of 8 and 10. </w:t>
      </w:r>
    </w:p>
    <w:p w14:paraId="30C59A9F" w14:textId="77777777" w:rsidR="005617DD" w:rsidRPr="005617DD" w:rsidRDefault="005617DD" w:rsidP="005617DD">
      <w:pPr>
        <w:spacing w:after="180"/>
      </w:pPr>
      <w:r w:rsidRPr="005617DD">
        <w:t>The number of guard RB within the WUS signal for ASCS case does not need to be greater than 1 as illustrated in Figure 7.1.2.2.-12, increasing the number of the guard RB within the WUS signal may have penalty on the SNR in Figure 7.1.2.2.-13.</w:t>
      </w:r>
    </w:p>
    <w:p w14:paraId="27C9A359" w14:textId="77777777" w:rsidR="005617DD" w:rsidRPr="005617DD" w:rsidRDefault="005617DD" w:rsidP="005617DD">
      <w:pPr>
        <w:spacing w:after="180"/>
      </w:pPr>
      <w:r w:rsidRPr="005617DD">
        <w:t>For ACS case, there is a need to shift the WUS away from the adjacent carrier to get more filter attenuation for the adjacent carrier, the number of the shifted RB depends on the WUR filter order and the number of bits per OFDM symbol. For example, it is preferred placing the WUS signal in the middle of 20MHz channel for OOK-2 for WUR with a filter of order 6. For OOK1 and for WUR with a filter of order 6, the WUS signal should be placed with 6 to 10 RB away from the Adjacent carrier channel edge excluding the NR channel guard band. This is illustrated in Figure 7.1.1.2.2-14.</w:t>
      </w:r>
    </w:p>
    <w:p w14:paraId="7D8C6226" w14:textId="77777777" w:rsidR="005617DD" w:rsidRPr="005617DD" w:rsidRDefault="005617DD" w:rsidP="005617DD">
      <w:pPr>
        <w:spacing w:after="180"/>
      </w:pPr>
      <w:r w:rsidRPr="005617DD">
        <w:t xml:space="preserve">The observations from ACS simulation impacts the ACS test case design. The ACS is to test the UE receiver selectivity and the requirement is specified with a special test condition, e.g ACI level, the UL and DL RB placement. From the simulation results, it can be observed that it is necessary to introduce additional offset from the edge of WUS signal to ACI for certain filter design.  As it is not clear whether to test OOK1, OOK2 or OOK4 and which filter order WUR should be implemented, the detailed design of ACS test case could be discussed in work item phase.  </w:t>
      </w:r>
    </w:p>
    <w:p w14:paraId="0D9E3D53" w14:textId="77777777" w:rsidR="005617DD" w:rsidRPr="005617DD" w:rsidRDefault="005617DD" w:rsidP="005617DD">
      <w:pPr>
        <w:spacing w:after="180"/>
      </w:pPr>
      <w:r w:rsidRPr="005617DD">
        <w:lastRenderedPageBreak/>
        <w:t>Observed from the simulation, there is no need to introduce additional guard RB beyond the WUS BW. For ACS, blanking more RB adjacent to the WUS BW does not help to attenuate the leakage power from ACI, shifting the WUS signal away from the ACI helps more to attenuate ACI because the leakage power from ACI much higher than leakage power from adjacent subcarrier.</w:t>
      </w:r>
    </w:p>
    <w:p w14:paraId="0AA353D3" w14:textId="77777777" w:rsidR="005617DD" w:rsidRPr="005617DD" w:rsidRDefault="005617DD" w:rsidP="005617DD">
      <w:pPr>
        <w:spacing w:after="180"/>
      </w:pPr>
      <w:r w:rsidRPr="005617DD">
        <w:object w:dxaOrig="8407" w:dyaOrig="6193" w14:anchorId="5BC580CC">
          <v:shape id="_x0000_i1027" type="#_x0000_t75" style="width:420pt;height:309.75pt" o:ole="">
            <v:imagedata r:id="rId50" o:title=""/>
          </v:shape>
          <o:OLEObject Type="Embed" ProgID="Visio.Drawing.15" ShapeID="_x0000_i1027" DrawAspect="Content" ObjectID="_1760555009" r:id="rId51"/>
        </w:object>
      </w:r>
    </w:p>
    <w:p w14:paraId="36D381BF" w14:textId="77777777" w:rsidR="005617DD" w:rsidRPr="005617DD" w:rsidRDefault="005617DD" w:rsidP="005617DD">
      <w:pPr>
        <w:spacing w:before="10" w:after="180"/>
        <w:jc w:val="center"/>
        <w:rPr>
          <w:rFonts w:ascii="Arial" w:hAnsi="Arial" w:cs="Arial"/>
          <w:b/>
          <w:bCs/>
          <w:lang w:val="en-US" w:eastAsia="zh-CN"/>
        </w:rPr>
      </w:pPr>
      <w:r w:rsidRPr="005617DD">
        <w:rPr>
          <w:rFonts w:ascii="Arial" w:hAnsi="Arial" w:cs="Arial"/>
          <w:b/>
          <w:bCs/>
          <w:lang w:val="en-US" w:eastAsia="zh-CN"/>
        </w:rPr>
        <w:t>Figure 7.1.2.2-12: BLER for OOK1 w/wo phase noise for ASCS case</w:t>
      </w:r>
    </w:p>
    <w:p w14:paraId="6B2549C9" w14:textId="77777777" w:rsidR="005617DD" w:rsidRPr="005617DD" w:rsidRDefault="005617DD" w:rsidP="005617DD">
      <w:pPr>
        <w:spacing w:after="180"/>
        <w:jc w:val="center"/>
      </w:pPr>
      <w:r w:rsidRPr="005617DD">
        <w:rPr>
          <w:noProof/>
        </w:rPr>
        <w:drawing>
          <wp:inline distT="0" distB="0" distL="0" distR="0" wp14:anchorId="623BF521" wp14:editId="3137E3AF">
            <wp:extent cx="3564890" cy="2867025"/>
            <wp:effectExtent l="0" t="0" r="0" b="9525"/>
            <wp:docPr id="56" name="Picture 56"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graph of a number of numbers&#10;&#10;Description automatically generated with medium confidenc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564890" cy="2867025"/>
                    </a:xfrm>
                    <a:prstGeom prst="rect">
                      <a:avLst/>
                    </a:prstGeom>
                  </pic:spPr>
                </pic:pic>
              </a:graphicData>
            </a:graphic>
          </wp:inline>
        </w:drawing>
      </w:r>
    </w:p>
    <w:p w14:paraId="108C9637" w14:textId="77777777" w:rsidR="005617DD" w:rsidRPr="005617DD" w:rsidRDefault="005617DD" w:rsidP="005617DD">
      <w:pPr>
        <w:spacing w:before="120" w:after="120"/>
        <w:rPr>
          <w:b/>
        </w:rPr>
      </w:pPr>
      <w:r w:rsidRPr="005617DD">
        <w:rPr>
          <w:b/>
        </w:rPr>
        <w:t>Figure 7.1.2.2-13:BLER for OOK1 with phase noise ON/OFF for ASCS case and Guard RB number =1/2, 1 and 1.5 for filter order 4</w:t>
      </w:r>
    </w:p>
    <w:p w14:paraId="7C6B688F" w14:textId="77777777" w:rsidR="005617DD" w:rsidRPr="005617DD" w:rsidRDefault="005617DD" w:rsidP="005617DD">
      <w:pPr>
        <w:spacing w:after="180"/>
        <w:rPr>
          <w:iCs/>
          <w:lang w:val="en-US" w:eastAsia="zh-CN"/>
        </w:rPr>
      </w:pPr>
      <w:r w:rsidRPr="005617DD">
        <w:object w:dxaOrig="8023" w:dyaOrig="8653" w14:anchorId="42EAFD55">
          <v:shape id="_x0000_i1028" type="#_x0000_t75" style="width:447pt;height:483pt" o:ole="">
            <v:imagedata r:id="rId53" o:title=""/>
          </v:shape>
          <o:OLEObject Type="Embed" ProgID="Visio.Drawing.15" ShapeID="_x0000_i1028" DrawAspect="Content" ObjectID="_1760555010" r:id="rId54"/>
        </w:object>
      </w:r>
    </w:p>
    <w:p w14:paraId="3F973913" w14:textId="77777777" w:rsidR="005617DD" w:rsidRPr="005617DD" w:rsidRDefault="005617DD" w:rsidP="005617DD">
      <w:pPr>
        <w:spacing w:before="120" w:after="120"/>
        <w:rPr>
          <w:b/>
        </w:rPr>
      </w:pPr>
      <w:r w:rsidRPr="005617DD">
        <w:rPr>
          <w:b/>
        </w:rPr>
        <w:t>Figure 7.1.2.2-14:BLER performance for BFP order =6 and different # of shift RB with ACI = 33 dB</w:t>
      </w:r>
    </w:p>
    <w:p w14:paraId="277562F3" w14:textId="77777777" w:rsidR="005617DD" w:rsidRPr="005617DD" w:rsidRDefault="005617DD" w:rsidP="005617DD">
      <w:pPr>
        <w:spacing w:after="180"/>
      </w:pPr>
    </w:p>
    <w:p w14:paraId="5D61BDF8" w14:textId="77777777" w:rsidR="005617DD" w:rsidRPr="005617DD" w:rsidRDefault="005617DD" w:rsidP="005617DD">
      <w:pPr>
        <w:spacing w:after="180"/>
        <w:rPr>
          <w:b/>
        </w:rPr>
      </w:pPr>
    </w:p>
    <w:p w14:paraId="09C1CE0E" w14:textId="77777777" w:rsidR="005617DD" w:rsidRPr="005617DD" w:rsidRDefault="005617DD" w:rsidP="00F83C06">
      <w:pPr>
        <w:keepNext/>
        <w:keepLines/>
        <w:spacing w:before="120" w:after="180"/>
        <w:outlineLvl w:val="3"/>
        <w:rPr>
          <w:rFonts w:ascii="Arial" w:hAnsi="Arial"/>
          <w:sz w:val="24"/>
          <w:lang w:val="en-US" w:eastAsia="zh-CN"/>
        </w:rPr>
      </w:pPr>
      <w:r w:rsidRPr="005617DD">
        <w:rPr>
          <w:rFonts w:ascii="Arial" w:hAnsi="Arial"/>
          <w:sz w:val="24"/>
          <w:lang w:val="en-US" w:eastAsia="zh-CN"/>
        </w:rPr>
        <w:t>7.1.2.3</w:t>
      </w:r>
      <w:r w:rsidRPr="005617DD">
        <w:rPr>
          <w:rFonts w:ascii="Arial" w:hAnsi="Arial"/>
          <w:sz w:val="24"/>
          <w:lang w:val="en-US" w:eastAsia="zh-CN"/>
        </w:rPr>
        <w:tab/>
        <w:t>ASCS evaluation</w:t>
      </w:r>
    </w:p>
    <w:p w14:paraId="6B0AA555" w14:textId="77777777" w:rsidR="005617DD" w:rsidRPr="005617DD" w:rsidRDefault="005617DD" w:rsidP="005617DD">
      <w:pPr>
        <w:spacing w:after="180"/>
      </w:pPr>
      <w:r w:rsidRPr="005617DD">
        <w:t xml:space="preserve">To evaluate the in-channel interference, RAN4 has defined a new metric as Adjacent Subcarrier Selectivity (ASCS) for evaluation purpose, which is the ratio of the receive filter attenuation on the assigned channel frequency to the receive filter attenuation on the adjacent sub-carrier(s).  </w:t>
      </w:r>
    </w:p>
    <w:p w14:paraId="12759B34" w14:textId="77777777" w:rsidR="005617DD" w:rsidRPr="005617DD" w:rsidRDefault="005617DD" w:rsidP="005617DD">
      <w:pPr>
        <w:spacing w:after="180"/>
        <w:rPr>
          <w:rFonts w:eastAsia="DengXian"/>
          <w:lang w:eastAsia="zh-CN"/>
        </w:rPr>
      </w:pPr>
      <w:r w:rsidRPr="005617DD">
        <w:rPr>
          <w:rFonts w:eastAsia="DengXian"/>
          <w:lang w:eastAsia="zh-CN"/>
        </w:rPr>
        <w:t xml:space="preserve">The </w:t>
      </w:r>
      <w:r w:rsidRPr="005617DD">
        <w:t>ACSC BW</w:t>
      </w:r>
      <w:r w:rsidRPr="005617DD">
        <w:rPr>
          <w:vertAlign w:val="subscript"/>
        </w:rPr>
        <w:t>interference</w:t>
      </w:r>
      <w:r w:rsidRPr="005617DD">
        <w:t xml:space="preserve"> is set as 5MHz, for both ~5MHz and ~1.4MHz WUS cases, as a starting point for ASCS evaluation. The same PSD of WUS and NR signal is assumed within the channel.</w:t>
      </w:r>
    </w:p>
    <w:p w14:paraId="44CFCDF7" w14:textId="77777777" w:rsidR="005617DD" w:rsidRPr="005617DD" w:rsidRDefault="005617DD" w:rsidP="005617DD">
      <w:pPr>
        <w:spacing w:after="120"/>
      </w:pPr>
      <w:r w:rsidRPr="005617DD">
        <w:rPr>
          <w:b/>
          <w:bCs/>
        </w:rPr>
        <w:t>A</w:t>
      </w:r>
      <w:r w:rsidRPr="005617DD">
        <w:t>s shown in Figure 7.1.2.3-1, WUS at the center of NR channel would be the worst case of ASCS. For ASCS, the required guard RBs belongs to WUR bandwidth.</w:t>
      </w:r>
    </w:p>
    <w:p w14:paraId="731D5FC8" w14:textId="77777777" w:rsidR="005617DD" w:rsidRPr="005617DD" w:rsidRDefault="005617DD" w:rsidP="005617DD">
      <w:pPr>
        <w:spacing w:after="120"/>
        <w:jc w:val="center"/>
      </w:pPr>
      <w:r w:rsidRPr="005617DD">
        <w:rPr>
          <w:noProof/>
        </w:rPr>
        <w:lastRenderedPageBreak/>
        <w:drawing>
          <wp:inline distT="0" distB="0" distL="0" distR="0" wp14:anchorId="48266B3E" wp14:editId="04ED0BFC">
            <wp:extent cx="5760383" cy="1837944"/>
            <wp:effectExtent l="0" t="0" r="0" b="0"/>
            <wp:docPr id="6" name="图片 2">
              <a:extLst xmlns:a="http://schemas.openxmlformats.org/drawingml/2006/main">
                <a:ext uri="{FF2B5EF4-FFF2-40B4-BE49-F238E27FC236}">
                  <a16:creationId xmlns:a16="http://schemas.microsoft.com/office/drawing/2014/main" id="{1CB447D9-6347-425A-AEEF-F26E3E8435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B447D9-6347-425A-AEEF-F26E3E843557}"/>
                        </a:ext>
                      </a:extLst>
                    </pic:cNvPr>
                    <pic:cNvPicPr>
                      <a:picLocks noChangeAspect="1"/>
                    </pic:cNvPicPr>
                  </pic:nvPicPr>
                  <pic:blipFill rotWithShape="1">
                    <a:blip r:embed="rId55"/>
                    <a:srcRect b="9366"/>
                    <a:stretch/>
                  </pic:blipFill>
                  <pic:spPr bwMode="auto">
                    <a:xfrm>
                      <a:off x="0" y="0"/>
                      <a:ext cx="5776843" cy="1843196"/>
                    </a:xfrm>
                    <a:prstGeom prst="rect">
                      <a:avLst/>
                    </a:prstGeom>
                    <a:ln>
                      <a:noFill/>
                    </a:ln>
                    <a:extLst>
                      <a:ext uri="{53640926-AAD7-44D8-BBD7-CCE9431645EC}">
                        <a14:shadowObscured xmlns:a14="http://schemas.microsoft.com/office/drawing/2010/main"/>
                      </a:ext>
                    </a:extLst>
                  </pic:spPr>
                </pic:pic>
              </a:graphicData>
            </a:graphic>
          </wp:inline>
        </w:drawing>
      </w:r>
    </w:p>
    <w:p w14:paraId="48F080CE" w14:textId="77777777" w:rsidR="005617DD" w:rsidRPr="005617DD" w:rsidRDefault="005617DD" w:rsidP="005617DD">
      <w:pPr>
        <w:spacing w:before="10" w:after="180"/>
        <w:jc w:val="center"/>
        <w:rPr>
          <w:rFonts w:ascii="Arial" w:hAnsi="Arial" w:cs="Arial"/>
          <w:b/>
          <w:bCs/>
          <w:lang w:val="en-US" w:eastAsia="zh-CN"/>
        </w:rPr>
      </w:pPr>
      <w:r w:rsidRPr="005617DD">
        <w:rPr>
          <w:rFonts w:ascii="Arial" w:hAnsi="Arial" w:cs="Arial"/>
          <w:b/>
          <w:bCs/>
          <w:lang w:val="en-US" w:eastAsia="zh-CN"/>
        </w:rPr>
        <w:t>Figure 7.1.2.3-1</w:t>
      </w:r>
      <w:r w:rsidRPr="005617DD">
        <w:rPr>
          <w:rFonts w:ascii="DengXian" w:eastAsia="DengXian" w:hAnsi="DengXian" w:cs="Arial" w:hint="eastAsia"/>
          <w:b/>
          <w:bCs/>
          <w:lang w:val="en-US" w:eastAsia="zh-CN"/>
        </w:rPr>
        <w:t>：</w:t>
      </w:r>
      <w:r w:rsidRPr="005617DD">
        <w:rPr>
          <w:rFonts w:ascii="Arial" w:hAnsi="Arial" w:cs="Arial"/>
          <w:b/>
          <w:bCs/>
          <w:lang w:val="en-US" w:eastAsia="zh-CN"/>
        </w:rPr>
        <w:t xml:space="preserve">WUS at the centre of NR channel, only ASCS needs to be considered. </w:t>
      </w:r>
    </w:p>
    <w:p w14:paraId="4D8A3022" w14:textId="77777777" w:rsidR="005617DD" w:rsidRPr="005617DD" w:rsidRDefault="005617DD" w:rsidP="005617DD">
      <w:pPr>
        <w:keepNext/>
        <w:keepLines/>
        <w:spacing w:before="60" w:after="180"/>
        <w:jc w:val="center"/>
        <w:rPr>
          <w:rFonts w:ascii="Arial" w:eastAsia="DengXian" w:hAnsi="Arial"/>
        </w:rPr>
      </w:pPr>
      <w:bookmarkStart w:id="66" w:name="_Hlk142514192"/>
      <w:r w:rsidRPr="005617DD">
        <w:rPr>
          <w:rFonts w:ascii="Arial" w:eastAsia="DengXian" w:hAnsi="Arial"/>
          <w:b/>
        </w:rPr>
        <w:t>Table 7.1.2.3-1: LP-WUS evaluation parameters for WUS at centre</w:t>
      </w:r>
    </w:p>
    <w:tbl>
      <w:tblPr>
        <w:tblStyle w:val="TableGrid"/>
        <w:tblW w:w="0" w:type="auto"/>
        <w:jc w:val="center"/>
        <w:tblLook w:val="04A0" w:firstRow="1" w:lastRow="0" w:firstColumn="1" w:lastColumn="0" w:noHBand="0" w:noVBand="1"/>
      </w:tblPr>
      <w:tblGrid>
        <w:gridCol w:w="3828"/>
        <w:gridCol w:w="4956"/>
      </w:tblGrid>
      <w:tr w:rsidR="005617DD" w:rsidRPr="005617DD" w14:paraId="30C2C7DD"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49656543" w14:textId="77777777" w:rsidR="005617DD" w:rsidRPr="005617DD" w:rsidRDefault="005617DD" w:rsidP="005617DD">
            <w:pPr>
              <w:rPr>
                <w:lang w:val="en-US" w:eastAsia="x-none"/>
              </w:rPr>
            </w:pPr>
            <w:r w:rsidRPr="005617DD">
              <w:rPr>
                <w:lang w:val="en-US" w:eastAsia="x-none"/>
              </w:rPr>
              <w:t>NR RF channel BW</w:t>
            </w:r>
          </w:p>
        </w:tc>
        <w:tc>
          <w:tcPr>
            <w:tcW w:w="4956" w:type="dxa"/>
            <w:tcBorders>
              <w:top w:val="single" w:sz="4" w:space="0" w:color="auto"/>
              <w:left w:val="single" w:sz="4" w:space="0" w:color="auto"/>
              <w:bottom w:val="single" w:sz="4" w:space="0" w:color="auto"/>
              <w:right w:val="single" w:sz="4" w:space="0" w:color="auto"/>
            </w:tcBorders>
          </w:tcPr>
          <w:p w14:paraId="51EA9E2B" w14:textId="77777777" w:rsidR="005617DD" w:rsidRPr="005617DD" w:rsidRDefault="005617DD" w:rsidP="005617DD">
            <w:pPr>
              <w:rPr>
                <w:b/>
                <w:lang w:val="en-US" w:eastAsia="x-none"/>
              </w:rPr>
            </w:pPr>
            <w:r w:rsidRPr="005617DD">
              <w:rPr>
                <w:lang w:val="en-US" w:eastAsia="x-none"/>
              </w:rPr>
              <w:t>20MHz/100MHz</w:t>
            </w:r>
            <w:r w:rsidRPr="005617DD" w:rsidDel="00A53678">
              <w:rPr>
                <w:lang w:val="en-US" w:eastAsia="x-none"/>
              </w:rPr>
              <w:t xml:space="preserve"> </w:t>
            </w:r>
            <w:r w:rsidRPr="005617DD">
              <w:rPr>
                <w:lang w:val="en-US" w:eastAsia="x-none"/>
              </w:rPr>
              <w:t>for 5MHz WUS</w:t>
            </w:r>
          </w:p>
        </w:tc>
      </w:tr>
      <w:tr w:rsidR="005617DD" w:rsidRPr="005617DD" w14:paraId="0B028F89"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3B7A46DF" w14:textId="77777777" w:rsidR="005617DD" w:rsidRPr="005617DD" w:rsidRDefault="005617DD" w:rsidP="005617DD">
            <w:pPr>
              <w:rPr>
                <w:lang w:val="en-US" w:eastAsia="x-none"/>
              </w:rPr>
            </w:pPr>
            <w:r w:rsidRPr="005617DD">
              <w:rPr>
                <w:lang w:val="en-US"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5CFDADD4" w14:textId="77777777" w:rsidR="005617DD" w:rsidRPr="005617DD" w:rsidRDefault="005617DD" w:rsidP="005617DD">
            <w:pPr>
              <w:rPr>
                <w:lang w:val="en-US" w:eastAsia="x-none"/>
              </w:rPr>
            </w:pPr>
            <w:r w:rsidRPr="005617DD">
              <w:rPr>
                <w:lang w:val="en-US" w:eastAsia="x-none"/>
              </w:rPr>
              <w:t>Unchanged, defined in Clause 5.3.3 in TS 38.101-1</w:t>
            </w:r>
          </w:p>
        </w:tc>
      </w:tr>
      <w:tr w:rsidR="005617DD" w:rsidRPr="005617DD" w14:paraId="1A90AB07"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7C49355C" w14:textId="77777777" w:rsidR="005617DD" w:rsidRPr="005617DD" w:rsidRDefault="005617DD" w:rsidP="005617DD">
            <w:pPr>
              <w:rPr>
                <w:lang w:val="en-US" w:eastAsia="x-none"/>
              </w:rPr>
            </w:pPr>
            <w:r w:rsidRPr="005617DD">
              <w:rPr>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F910C46" w14:textId="77777777" w:rsidR="005617DD" w:rsidRPr="005617DD" w:rsidRDefault="005617DD" w:rsidP="005617DD">
            <w:pPr>
              <w:rPr>
                <w:lang w:val="en-US" w:eastAsia="x-none"/>
              </w:rPr>
            </w:pPr>
            <w:r w:rsidRPr="005617DD">
              <w:rPr>
                <w:lang w:val="en-US" w:eastAsia="x-none"/>
              </w:rPr>
              <w:t>Max 5.04 MHz</w:t>
            </w:r>
          </w:p>
        </w:tc>
      </w:tr>
      <w:tr w:rsidR="005617DD" w:rsidRPr="005617DD" w14:paraId="7A232DA4"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3AFDFDF7" w14:textId="77777777" w:rsidR="005617DD" w:rsidRPr="005617DD" w:rsidRDefault="005617DD" w:rsidP="005617DD">
            <w:pPr>
              <w:rPr>
                <w:lang w:val="en-US" w:eastAsia="x-none"/>
              </w:rPr>
            </w:pPr>
            <w:r w:rsidRPr="005617DD">
              <w:rPr>
                <w:lang w:val="en-US" w:eastAsia="x-none"/>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3D04BF14" w14:textId="77777777" w:rsidR="005617DD" w:rsidRPr="005617DD" w:rsidRDefault="005617DD" w:rsidP="005617DD">
            <w:pPr>
              <w:rPr>
                <w:lang w:val="en-US" w:eastAsia="x-none"/>
              </w:rPr>
            </w:pPr>
            <w:r w:rsidRPr="005617DD">
              <w:rPr>
                <w:lang w:val="en-US" w:eastAsia="x-none"/>
              </w:rPr>
              <w:t xml:space="preserve">24 RB (15kHz SCS) or 12 RB (30kHz SCS) in 5.04 MHz; </w:t>
            </w:r>
          </w:p>
        </w:tc>
      </w:tr>
      <w:tr w:rsidR="005617DD" w:rsidRPr="005617DD" w14:paraId="118DE8DE"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329AE271" w14:textId="77777777" w:rsidR="005617DD" w:rsidRPr="005617DD" w:rsidRDefault="005617DD" w:rsidP="005617DD">
            <w:pPr>
              <w:rPr>
                <w:lang w:val="en-US" w:eastAsia="x-none"/>
              </w:rPr>
            </w:pPr>
            <w:r w:rsidRPr="005617DD">
              <w:rPr>
                <w:lang w:val="en-US"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7AEDD83F" w14:textId="77777777" w:rsidR="005617DD" w:rsidRPr="005617DD" w:rsidRDefault="005617DD" w:rsidP="005617DD">
            <w:pPr>
              <w:rPr>
                <w:lang w:val="en-US" w:eastAsia="x-none"/>
              </w:rPr>
            </w:pPr>
            <w:r w:rsidRPr="005617DD">
              <w:rPr>
                <w:lang w:val="en-US" w:eastAsia="x-none"/>
              </w:rPr>
              <w:t xml:space="preserve">case 1: Center; </w:t>
            </w:r>
          </w:p>
        </w:tc>
      </w:tr>
      <w:tr w:rsidR="005617DD" w:rsidRPr="005617DD" w14:paraId="50755571"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C2B496B" w14:textId="77777777" w:rsidR="005617DD" w:rsidRPr="005617DD" w:rsidRDefault="005617DD" w:rsidP="005617DD">
            <w:pPr>
              <w:rPr>
                <w:lang w:val="en-US" w:eastAsia="x-none"/>
              </w:rPr>
            </w:pPr>
            <w:r w:rsidRPr="005617DD">
              <w:rPr>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73AC4D42" w14:textId="77777777" w:rsidR="005617DD" w:rsidRPr="005617DD" w:rsidRDefault="005617DD" w:rsidP="005617DD">
            <w:pPr>
              <w:rPr>
                <w:lang w:val="en-US" w:eastAsia="x-none"/>
              </w:rPr>
            </w:pPr>
            <w:r w:rsidRPr="005617DD">
              <w:rPr>
                <w:lang w:val="en-US" w:eastAsia="x-none"/>
              </w:rPr>
              <w:t>0 RB, 0.5RB,1RB, 2RB, 3RB at each side</w:t>
            </w:r>
          </w:p>
          <w:p w14:paraId="341CD071" w14:textId="77777777" w:rsidR="005617DD" w:rsidRPr="005617DD" w:rsidRDefault="005617DD" w:rsidP="005617DD">
            <w:pPr>
              <w:rPr>
                <w:lang w:val="en-US" w:eastAsia="x-none"/>
              </w:rPr>
            </w:pPr>
            <w:r w:rsidRPr="005617DD">
              <w:rPr>
                <w:lang w:val="en-US" w:eastAsia="x-none"/>
              </w:rPr>
              <w:t xml:space="preserve">Symmetric guard RB </w:t>
            </w:r>
          </w:p>
        </w:tc>
      </w:tr>
      <w:tr w:rsidR="005617DD" w:rsidRPr="005617DD" w14:paraId="721FAEB9"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405BBA73" w14:textId="77777777" w:rsidR="005617DD" w:rsidRPr="005617DD" w:rsidRDefault="005617DD" w:rsidP="005617DD">
            <w:pPr>
              <w:rPr>
                <w:lang w:val="en-US" w:eastAsia="x-none"/>
              </w:rPr>
            </w:pPr>
            <w:r w:rsidRPr="005617DD">
              <w:rPr>
                <w:lang w:val="en-US" w:eastAsia="x-none"/>
              </w:rPr>
              <w:t>ASCS interferer</w:t>
            </w:r>
          </w:p>
        </w:tc>
        <w:tc>
          <w:tcPr>
            <w:tcW w:w="4956" w:type="dxa"/>
            <w:tcBorders>
              <w:top w:val="single" w:sz="4" w:space="0" w:color="auto"/>
              <w:left w:val="single" w:sz="4" w:space="0" w:color="auto"/>
              <w:bottom w:val="single" w:sz="4" w:space="0" w:color="auto"/>
              <w:right w:val="single" w:sz="4" w:space="0" w:color="auto"/>
            </w:tcBorders>
          </w:tcPr>
          <w:p w14:paraId="1A0CA4EC" w14:textId="77777777" w:rsidR="005617DD" w:rsidRPr="005617DD" w:rsidRDefault="005617DD" w:rsidP="005617DD">
            <w:pPr>
              <w:rPr>
                <w:lang w:val="en-US" w:eastAsia="x-none"/>
              </w:rPr>
            </w:pPr>
            <w:r w:rsidRPr="005617DD">
              <w:rPr>
                <w:lang w:val="en-US" w:eastAsia="x-none"/>
              </w:rPr>
              <w:t xml:space="preserve">5MHz </w:t>
            </w:r>
          </w:p>
        </w:tc>
      </w:tr>
      <w:tr w:rsidR="005617DD" w:rsidRPr="005617DD" w14:paraId="7A203580"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447EE9DD" w14:textId="77777777" w:rsidR="005617DD" w:rsidRPr="005617DD" w:rsidRDefault="005617DD" w:rsidP="005617DD">
            <w:pPr>
              <w:rPr>
                <w:lang w:val="en-US" w:eastAsia="x-none"/>
              </w:rPr>
            </w:pPr>
            <w:r w:rsidRPr="005617DD">
              <w:rPr>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53DEAA76" w14:textId="77777777" w:rsidR="005617DD" w:rsidRPr="005617DD" w:rsidRDefault="005617DD" w:rsidP="005617DD">
            <w:pPr>
              <w:rPr>
                <w:lang w:val="en-US" w:eastAsia="x-none"/>
              </w:rPr>
            </w:pPr>
            <w:r w:rsidRPr="005617DD">
              <w:rPr>
                <w:lang w:val="en-US" w:eastAsia="x-none"/>
              </w:rPr>
              <w:t>2</w:t>
            </w:r>
            <w:r w:rsidRPr="005617DD">
              <w:rPr>
                <w:vertAlign w:val="superscript"/>
                <w:lang w:val="en-US" w:eastAsia="x-none"/>
              </w:rPr>
              <w:t>nd</w:t>
            </w:r>
            <w:r w:rsidRPr="005617DD">
              <w:rPr>
                <w:lang w:val="en-US" w:eastAsia="x-none"/>
              </w:rPr>
              <w:t xml:space="preserve"> to 5</w:t>
            </w:r>
            <w:r w:rsidRPr="005617DD">
              <w:rPr>
                <w:vertAlign w:val="superscript"/>
                <w:lang w:val="en-US" w:eastAsia="x-none"/>
              </w:rPr>
              <w:t>th</w:t>
            </w:r>
            <w:r w:rsidRPr="005617DD">
              <w:rPr>
                <w:lang w:val="en-US" w:eastAsia="x-none"/>
              </w:rPr>
              <w:t xml:space="preserve"> order Butterworth</w:t>
            </w:r>
          </w:p>
          <w:p w14:paraId="203E4F47" w14:textId="77777777" w:rsidR="005617DD" w:rsidRPr="005617DD" w:rsidRDefault="005617DD" w:rsidP="005617DD">
            <w:pPr>
              <w:rPr>
                <w:szCs w:val="21"/>
                <w:lang w:eastAsia="x-none"/>
              </w:rPr>
            </w:pPr>
            <w:r w:rsidRPr="005617DD">
              <w:rPr>
                <w:szCs w:val="21"/>
                <w:lang w:eastAsia="x-none"/>
              </w:rPr>
              <w:t>lowpass@ baseband</w:t>
            </w:r>
          </w:p>
          <w:p w14:paraId="11742B8A" w14:textId="77777777" w:rsidR="005617DD" w:rsidRPr="005617DD" w:rsidRDefault="005617DD" w:rsidP="005617DD">
            <w:pPr>
              <w:rPr>
                <w:szCs w:val="21"/>
                <w:lang w:eastAsia="x-none"/>
              </w:rPr>
            </w:pPr>
            <w:r w:rsidRPr="005617DD">
              <w:rPr>
                <w:szCs w:val="21"/>
                <w:lang w:eastAsia="x-none"/>
              </w:rPr>
              <w:t>bandpass@100MHz</w:t>
            </w:r>
          </w:p>
          <w:p w14:paraId="30B71152" w14:textId="77777777" w:rsidR="005617DD" w:rsidRPr="005617DD" w:rsidRDefault="005617DD" w:rsidP="005617DD">
            <w:pPr>
              <w:rPr>
                <w:lang w:val="en-US" w:eastAsia="x-none"/>
              </w:rPr>
            </w:pPr>
            <w:r w:rsidRPr="005617DD">
              <w:rPr>
                <w:szCs w:val="21"/>
                <w:lang w:eastAsia="x-none"/>
              </w:rPr>
              <w:t>bandpass@2.6GHz</w:t>
            </w:r>
          </w:p>
        </w:tc>
      </w:tr>
      <w:tr w:rsidR="005617DD" w:rsidRPr="005617DD" w14:paraId="4E962D58"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40B170FA" w14:textId="77777777" w:rsidR="005617DD" w:rsidRPr="005617DD" w:rsidRDefault="005617DD" w:rsidP="005617DD">
            <w:pPr>
              <w:rPr>
                <w:lang w:val="en-US" w:eastAsia="x-none"/>
              </w:rPr>
            </w:pPr>
            <w:r w:rsidRPr="005617DD">
              <w:rPr>
                <w:lang w:val="en-US" w:eastAsia="x-none"/>
              </w:rPr>
              <w:t>Filter passband BW</w:t>
            </w:r>
          </w:p>
        </w:tc>
        <w:tc>
          <w:tcPr>
            <w:tcW w:w="4956" w:type="dxa"/>
            <w:tcBorders>
              <w:top w:val="single" w:sz="4" w:space="0" w:color="auto"/>
              <w:left w:val="single" w:sz="4" w:space="0" w:color="auto"/>
              <w:bottom w:val="single" w:sz="4" w:space="0" w:color="auto"/>
              <w:right w:val="single" w:sz="4" w:space="0" w:color="auto"/>
            </w:tcBorders>
          </w:tcPr>
          <w:p w14:paraId="7247FBDC" w14:textId="77777777" w:rsidR="005617DD" w:rsidRPr="005617DD" w:rsidRDefault="005617DD" w:rsidP="005617DD">
            <w:pPr>
              <w:rPr>
                <w:lang w:val="en-US" w:eastAsia="x-none"/>
              </w:rPr>
            </w:pPr>
            <w:r w:rsidRPr="005617DD">
              <w:rPr>
                <w:lang w:val="en-US" w:eastAsia="x-none"/>
              </w:rPr>
              <w:t>Same as WUS bandwidth (number of RBs)</w:t>
            </w:r>
          </w:p>
        </w:tc>
      </w:tr>
      <w:tr w:rsidR="005617DD" w:rsidRPr="005617DD" w14:paraId="5B57D3FC"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72565DB6" w14:textId="77777777" w:rsidR="005617DD" w:rsidRPr="005617DD" w:rsidRDefault="005617DD" w:rsidP="005617DD">
            <w:pPr>
              <w:rPr>
                <w:lang w:val="en-US" w:eastAsia="x-none"/>
              </w:rPr>
            </w:pPr>
            <w:r w:rsidRPr="005617DD">
              <w:rPr>
                <w:lang w:val="en-US" w:eastAsia="x-none"/>
              </w:rPr>
              <w:t>Target ACS</w:t>
            </w:r>
          </w:p>
        </w:tc>
        <w:tc>
          <w:tcPr>
            <w:tcW w:w="4956" w:type="dxa"/>
            <w:tcBorders>
              <w:top w:val="single" w:sz="4" w:space="0" w:color="auto"/>
              <w:left w:val="single" w:sz="4" w:space="0" w:color="auto"/>
              <w:bottom w:val="single" w:sz="4" w:space="0" w:color="auto"/>
              <w:right w:val="single" w:sz="4" w:space="0" w:color="auto"/>
            </w:tcBorders>
          </w:tcPr>
          <w:p w14:paraId="7655F9AA" w14:textId="77777777" w:rsidR="005617DD" w:rsidRPr="005617DD" w:rsidRDefault="005617DD" w:rsidP="005617DD">
            <w:pPr>
              <w:rPr>
                <w:lang w:val="en-US" w:eastAsia="x-none"/>
              </w:rPr>
            </w:pPr>
            <w:r w:rsidRPr="005617DD">
              <w:rPr>
                <w:lang w:val="en-US" w:eastAsia="x-none"/>
              </w:rPr>
              <w:t>TBD</w:t>
            </w:r>
          </w:p>
        </w:tc>
      </w:tr>
      <w:tr w:rsidR="005617DD" w:rsidRPr="005617DD" w14:paraId="194CB74D"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536C53AC" w14:textId="77777777" w:rsidR="005617DD" w:rsidRPr="005617DD" w:rsidRDefault="005617DD" w:rsidP="005617DD">
            <w:pPr>
              <w:rPr>
                <w:lang w:val="en-US" w:eastAsia="x-none"/>
              </w:rPr>
            </w:pPr>
            <w:r w:rsidRPr="005617DD">
              <w:rPr>
                <w:lang w:val="en-US" w:eastAsia="x-none"/>
              </w:rPr>
              <w:t>Target ASCS</w:t>
            </w:r>
          </w:p>
        </w:tc>
        <w:tc>
          <w:tcPr>
            <w:tcW w:w="4956" w:type="dxa"/>
            <w:tcBorders>
              <w:top w:val="single" w:sz="4" w:space="0" w:color="auto"/>
              <w:left w:val="single" w:sz="4" w:space="0" w:color="auto"/>
              <w:bottom w:val="single" w:sz="4" w:space="0" w:color="auto"/>
              <w:right w:val="single" w:sz="4" w:space="0" w:color="auto"/>
            </w:tcBorders>
          </w:tcPr>
          <w:p w14:paraId="7DD2C140" w14:textId="77777777" w:rsidR="005617DD" w:rsidRPr="005617DD" w:rsidRDefault="005617DD" w:rsidP="005617DD">
            <w:pPr>
              <w:rPr>
                <w:lang w:val="en-US" w:eastAsia="x-none"/>
              </w:rPr>
            </w:pPr>
            <w:r w:rsidRPr="005617DD">
              <w:rPr>
                <w:lang w:val="en-US" w:eastAsia="x-none"/>
              </w:rPr>
              <w:t>TBD</w:t>
            </w:r>
          </w:p>
        </w:tc>
      </w:tr>
      <w:tr w:rsidR="005617DD" w:rsidRPr="005617DD" w14:paraId="58DDB376"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2F20D2F9" w14:textId="77777777" w:rsidR="005617DD" w:rsidRPr="005617DD" w:rsidRDefault="005617DD" w:rsidP="005617DD">
            <w:pPr>
              <w:rPr>
                <w:lang w:val="en-US" w:eastAsia="x-none"/>
              </w:rPr>
            </w:pPr>
            <w:r w:rsidRPr="005617DD">
              <w:rPr>
                <w:lang w:val="en-US" w:eastAsia="x-none"/>
              </w:rPr>
              <w:t>Target WUS SNR</w:t>
            </w:r>
          </w:p>
        </w:tc>
        <w:tc>
          <w:tcPr>
            <w:tcW w:w="4956" w:type="dxa"/>
            <w:tcBorders>
              <w:top w:val="single" w:sz="4" w:space="0" w:color="auto"/>
              <w:left w:val="single" w:sz="4" w:space="0" w:color="auto"/>
              <w:bottom w:val="single" w:sz="4" w:space="0" w:color="auto"/>
              <w:right w:val="single" w:sz="4" w:space="0" w:color="auto"/>
            </w:tcBorders>
          </w:tcPr>
          <w:p w14:paraId="194A77AC" w14:textId="77777777" w:rsidR="005617DD" w:rsidRPr="005617DD" w:rsidRDefault="005617DD" w:rsidP="005617DD">
            <w:pPr>
              <w:rPr>
                <w:lang w:val="en-US" w:eastAsia="x-none"/>
              </w:rPr>
            </w:pPr>
            <w:r w:rsidRPr="005617DD">
              <w:rPr>
                <w:lang w:val="en-US" w:eastAsia="x-none"/>
              </w:rPr>
              <w:t>TBD</w:t>
            </w:r>
          </w:p>
        </w:tc>
      </w:tr>
      <w:tr w:rsidR="005617DD" w:rsidRPr="005617DD" w14:paraId="34ADB05A"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4C3A95A0" w14:textId="77777777" w:rsidR="005617DD" w:rsidRPr="005617DD" w:rsidRDefault="005617DD" w:rsidP="005617DD">
            <w:pPr>
              <w:rPr>
                <w:lang w:val="en-US" w:eastAsia="x-none"/>
              </w:rPr>
            </w:pPr>
            <w:r w:rsidRPr="005617DD">
              <w:rPr>
                <w:rFonts w:hint="eastAsia"/>
                <w:lang w:val="en-US" w:eastAsia="x-none"/>
              </w:rPr>
              <w:t>N</w:t>
            </w:r>
            <w:r w:rsidRPr="005617DD">
              <w:rPr>
                <w:lang w:val="en-US" w:eastAsia="x-none"/>
              </w:rPr>
              <w:t>R power level</w:t>
            </w:r>
          </w:p>
        </w:tc>
        <w:tc>
          <w:tcPr>
            <w:tcW w:w="4956" w:type="dxa"/>
            <w:tcBorders>
              <w:top w:val="single" w:sz="4" w:space="0" w:color="auto"/>
              <w:left w:val="single" w:sz="4" w:space="0" w:color="auto"/>
              <w:bottom w:val="single" w:sz="4" w:space="0" w:color="auto"/>
              <w:right w:val="single" w:sz="4" w:space="0" w:color="auto"/>
            </w:tcBorders>
          </w:tcPr>
          <w:p w14:paraId="7E8AFA35" w14:textId="77777777" w:rsidR="005617DD" w:rsidRPr="005617DD" w:rsidRDefault="005617DD" w:rsidP="005617DD">
            <w:pPr>
              <w:rPr>
                <w:lang w:val="en-US" w:eastAsia="x-none"/>
              </w:rPr>
            </w:pPr>
            <w:r w:rsidRPr="005617DD">
              <w:rPr>
                <w:lang w:val="en-US" w:eastAsia="x-none"/>
              </w:rPr>
              <w:t xml:space="preserve">Same PSD with WUS signal </w:t>
            </w:r>
          </w:p>
        </w:tc>
      </w:tr>
      <w:tr w:rsidR="005617DD" w:rsidRPr="005617DD" w14:paraId="6AB0912D" w14:textId="77777777" w:rsidTr="00FD7076">
        <w:trPr>
          <w:jc w:val="center"/>
        </w:trPr>
        <w:tc>
          <w:tcPr>
            <w:tcW w:w="3828" w:type="dxa"/>
            <w:tcBorders>
              <w:top w:val="single" w:sz="4" w:space="0" w:color="auto"/>
              <w:left w:val="single" w:sz="4" w:space="0" w:color="auto"/>
              <w:bottom w:val="single" w:sz="4" w:space="0" w:color="auto"/>
              <w:right w:val="single" w:sz="4" w:space="0" w:color="auto"/>
            </w:tcBorders>
          </w:tcPr>
          <w:p w14:paraId="06533228" w14:textId="77777777" w:rsidR="005617DD" w:rsidRPr="005617DD" w:rsidRDefault="005617DD" w:rsidP="005617DD">
            <w:pPr>
              <w:rPr>
                <w:lang w:val="en-US" w:eastAsia="x-none"/>
              </w:rPr>
            </w:pPr>
            <w:r w:rsidRPr="005617DD">
              <w:rPr>
                <w:lang w:val="en-US" w:eastAsia="x-none"/>
              </w:rPr>
              <w:t>RF impairment</w:t>
            </w:r>
          </w:p>
        </w:tc>
        <w:tc>
          <w:tcPr>
            <w:tcW w:w="4956" w:type="dxa"/>
            <w:tcBorders>
              <w:top w:val="single" w:sz="4" w:space="0" w:color="auto"/>
              <w:left w:val="single" w:sz="4" w:space="0" w:color="auto"/>
              <w:bottom w:val="single" w:sz="4" w:space="0" w:color="auto"/>
              <w:right w:val="single" w:sz="4" w:space="0" w:color="auto"/>
            </w:tcBorders>
          </w:tcPr>
          <w:p w14:paraId="40B7EA9E" w14:textId="77777777" w:rsidR="005617DD" w:rsidRPr="005617DD" w:rsidRDefault="005617DD" w:rsidP="005617DD">
            <w:pPr>
              <w:rPr>
                <w:lang w:val="en-US" w:eastAsia="x-none"/>
              </w:rPr>
            </w:pPr>
            <w:r w:rsidRPr="005617DD">
              <w:rPr>
                <w:lang w:val="en-US" w:eastAsia="x-none"/>
              </w:rPr>
              <w:t>Max. Center frequency offset = 5, 10, 50, 200 ppm. Initial search</w:t>
            </w:r>
          </w:p>
        </w:tc>
      </w:tr>
      <w:tr w:rsidR="005617DD" w:rsidRPr="005617DD" w14:paraId="2E6D2F2E" w14:textId="77777777" w:rsidTr="00FD7076">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12BE6D20" w14:textId="77777777" w:rsidR="005617DD" w:rsidRPr="005617DD" w:rsidRDefault="005617DD" w:rsidP="005617DD">
            <w:pPr>
              <w:rPr>
                <w:lang w:val="en-US" w:eastAsia="x-none"/>
              </w:rPr>
            </w:pPr>
            <w:r w:rsidRPr="005617DD">
              <w:rPr>
                <w:lang w:val="en-US" w:eastAsia="x-none"/>
              </w:rPr>
              <w:t xml:space="preserve">Note 1: For easy evaluation, the number of allocated WUS RBs is fixed. The number of Guard RBs is changed. </w:t>
            </w:r>
          </w:p>
        </w:tc>
      </w:tr>
      <w:bookmarkEnd w:id="66"/>
    </w:tbl>
    <w:p w14:paraId="2DB7C749" w14:textId="77777777" w:rsidR="005617DD" w:rsidRPr="005617DD" w:rsidRDefault="005617DD" w:rsidP="005617DD">
      <w:pPr>
        <w:spacing w:after="120"/>
      </w:pPr>
    </w:p>
    <w:p w14:paraId="7E65119C" w14:textId="77777777" w:rsidR="005617DD" w:rsidRPr="005617DD" w:rsidRDefault="005617DD" w:rsidP="005617DD">
      <w:pPr>
        <w:spacing w:after="180"/>
        <w:rPr>
          <w:b/>
        </w:rPr>
      </w:pPr>
      <w:r w:rsidRPr="005617DD">
        <w:rPr>
          <w:rFonts w:eastAsia="DengXian"/>
          <w:b/>
          <w:lang w:eastAsia="zh-CN"/>
        </w:rPr>
        <w:t>Conclusion</w:t>
      </w:r>
      <w:r w:rsidRPr="005617DD">
        <w:rPr>
          <w:b/>
        </w:rPr>
        <w:t xml:space="preserve"> for RAN4 ASCS guard RB analysis:</w:t>
      </w:r>
    </w:p>
    <w:p w14:paraId="06618290" w14:textId="77956332" w:rsidR="005617DD" w:rsidRPr="005617DD" w:rsidRDefault="005617DD" w:rsidP="005617DD">
      <w:pPr>
        <w:spacing w:after="180"/>
        <w:rPr>
          <w:rFonts w:eastAsia="DengXian"/>
          <w:lang w:eastAsia="zh-CN"/>
        </w:rPr>
      </w:pPr>
      <w:r w:rsidRPr="005617DD">
        <w:rPr>
          <w:rFonts w:eastAsia="DengXian"/>
          <w:lang w:eastAsia="zh-CN"/>
        </w:rPr>
        <w:t>Based on the following analysis, RAN4 observed that fo</w:t>
      </w:r>
      <w:r w:rsidRPr="0077675F">
        <w:rPr>
          <w:rFonts w:eastAsia="DengXian"/>
          <w:lang w:eastAsia="zh-CN"/>
        </w:rPr>
        <w:t xml:space="preserve">r </w:t>
      </w:r>
      <w:r w:rsidRPr="005617DD">
        <w:rPr>
          <w:rFonts w:eastAsia="DengXian"/>
          <w:lang w:eastAsia="zh-CN"/>
        </w:rPr>
        <w:t xml:space="preserve">5th order filter, the guard RB number for LP-WUS ASCS is in the range of 0RB ~ 1RBs for 30KHz SCS, or 0RBs ~2RBs for 15KHz SCS. </w:t>
      </w:r>
      <w:ins w:id="67" w:author="Qualcomm" w:date="2023-11-03T20:51:00Z">
        <w:r w:rsidR="0077675F">
          <w:rPr>
            <w:rFonts w:eastAsia="DengXian"/>
            <w:lang w:eastAsia="zh-CN"/>
          </w:rPr>
          <w:t>Similar guard band can be applied also with lower filter orders</w:t>
        </w:r>
      </w:ins>
      <w:ins w:id="68" w:author="Qualcomm" w:date="2023-11-03T20:52:00Z">
        <w:r w:rsidR="0077675F">
          <w:rPr>
            <w:rFonts w:eastAsia="DengXian"/>
            <w:lang w:eastAsia="zh-CN"/>
          </w:rPr>
          <w:t xml:space="preserve"> as performance was observed to remain similar with 3</w:t>
        </w:r>
        <w:r w:rsidR="0077675F" w:rsidRPr="0077675F">
          <w:rPr>
            <w:rFonts w:eastAsia="DengXian"/>
            <w:vertAlign w:val="superscript"/>
            <w:lang w:eastAsia="zh-CN"/>
          </w:rPr>
          <w:t>rd</w:t>
        </w:r>
        <w:r w:rsidR="0077675F">
          <w:rPr>
            <w:rFonts w:eastAsia="DengXian"/>
            <w:lang w:eastAsia="zh-CN"/>
          </w:rPr>
          <w:t xml:space="preserve"> order filter.</w:t>
        </w:r>
      </w:ins>
    </w:p>
    <w:p w14:paraId="65DA8F93" w14:textId="77777777" w:rsidR="005617DD" w:rsidRPr="005617DD" w:rsidRDefault="005617DD" w:rsidP="005617DD">
      <w:pPr>
        <w:spacing w:after="120"/>
      </w:pPr>
      <w:r w:rsidRPr="005617DD">
        <w:t>Companies’ input on simulation analysis of ASCS have been presented as following:</w:t>
      </w:r>
    </w:p>
    <w:p w14:paraId="0CC2DC43" w14:textId="77777777" w:rsidR="005617DD" w:rsidRPr="005617DD" w:rsidRDefault="005617DD" w:rsidP="005617DD">
      <w:pPr>
        <w:spacing w:after="120"/>
        <w:rPr>
          <w:b/>
          <w:bCs/>
        </w:rPr>
      </w:pPr>
      <w:r w:rsidRPr="005617DD">
        <w:rPr>
          <w:b/>
          <w:bCs/>
        </w:rPr>
        <w:t xml:space="preserve">Filter suppression level analysis: </w:t>
      </w:r>
    </w:p>
    <w:p w14:paraId="2A88B25C" w14:textId="77777777" w:rsidR="005617DD" w:rsidRPr="005617DD" w:rsidRDefault="005617DD" w:rsidP="005617DD">
      <w:pPr>
        <w:spacing w:after="180"/>
        <w:rPr>
          <w:lang w:val="en-US" w:eastAsia="zh-CN"/>
        </w:rPr>
      </w:pPr>
      <w:r w:rsidRPr="005617DD">
        <w:rPr>
          <w:lang w:val="en-US" w:eastAsia="zh-CN"/>
        </w:rPr>
        <w:t xml:space="preserve">Company 1 </w:t>
      </w:r>
      <w:r w:rsidRPr="005617DD">
        <w:rPr>
          <w:rFonts w:hint="eastAsia"/>
          <w:lang w:val="en-US" w:eastAsia="zh-CN"/>
        </w:rPr>
        <w:t>(</w:t>
      </w:r>
      <w:r w:rsidRPr="005617DD">
        <w:rPr>
          <w:lang w:val="en-US" w:eastAsia="zh-CN"/>
        </w:rPr>
        <w:t>R4-2314665)</w:t>
      </w:r>
    </w:p>
    <w:p w14:paraId="592F39DA" w14:textId="77777777" w:rsidR="005617DD" w:rsidRPr="005617DD" w:rsidRDefault="005617DD" w:rsidP="005617DD">
      <w:pPr>
        <w:spacing w:after="120"/>
      </w:pPr>
      <w:r w:rsidRPr="005617DD">
        <w:t>The parameter assumption is aligned with that in Table 7.1.2.2-1. The required guard RB is provided in the Table 7.1.2.3-1 below.</w:t>
      </w:r>
    </w:p>
    <w:p w14:paraId="03CB5683" w14:textId="77777777" w:rsidR="005617DD" w:rsidRPr="005617DD" w:rsidRDefault="005617DD" w:rsidP="005617DD">
      <w:pPr>
        <w:keepNext/>
        <w:keepLines/>
        <w:spacing w:before="60" w:after="180"/>
        <w:jc w:val="center"/>
        <w:rPr>
          <w:rFonts w:ascii="Arial" w:eastAsia="DengXian" w:hAnsi="Arial"/>
        </w:rPr>
      </w:pPr>
      <w:r w:rsidRPr="005617DD">
        <w:rPr>
          <w:rFonts w:ascii="Arial" w:eastAsia="DengXian" w:hAnsi="Arial"/>
          <w:b/>
        </w:rPr>
        <w:lastRenderedPageBreak/>
        <w:tab/>
        <w:t>Table 7.1.2.3-2: 5MHz LP-WUS ASCS results for WUS at center</w:t>
      </w:r>
    </w:p>
    <w:tbl>
      <w:tblPr>
        <w:tblStyle w:val="110"/>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5617DD" w:rsidRPr="005617DD" w14:paraId="71F7FF43" w14:textId="77777777" w:rsidTr="00FD7076">
        <w:trPr>
          <w:jc w:val="center"/>
        </w:trPr>
        <w:tc>
          <w:tcPr>
            <w:tcW w:w="1144" w:type="dxa"/>
            <w:vMerge w:val="restart"/>
            <w:vAlign w:val="center"/>
          </w:tcPr>
          <w:p w14:paraId="2AC28BCD" w14:textId="77777777" w:rsidR="005617DD" w:rsidRPr="005617DD" w:rsidRDefault="005617DD" w:rsidP="005617DD">
            <w:pPr>
              <w:keepNext/>
              <w:keepLines/>
              <w:jc w:val="center"/>
              <w:rPr>
                <w:rFonts w:ascii="Arial" w:hAnsi="Arial"/>
                <w:b/>
                <w:sz w:val="18"/>
                <w:lang w:eastAsia="x-none"/>
              </w:rPr>
            </w:pPr>
            <w:r w:rsidRPr="005617DD">
              <w:rPr>
                <w:rFonts w:ascii="Arial" w:hAnsi="Arial"/>
                <w:b/>
                <w:sz w:val="18"/>
                <w:lang w:eastAsia="x-none"/>
              </w:rPr>
              <w:t>Filter order</w:t>
            </w:r>
          </w:p>
        </w:tc>
        <w:tc>
          <w:tcPr>
            <w:tcW w:w="2280" w:type="dxa"/>
            <w:gridSpan w:val="2"/>
            <w:tcBorders>
              <w:bottom w:val="single" w:sz="4" w:space="0" w:color="auto"/>
            </w:tcBorders>
          </w:tcPr>
          <w:p w14:paraId="0479F165" w14:textId="77777777" w:rsidR="005617DD" w:rsidRPr="005617DD" w:rsidRDefault="005617DD" w:rsidP="005617DD">
            <w:pPr>
              <w:keepNext/>
              <w:keepLines/>
              <w:jc w:val="center"/>
              <w:rPr>
                <w:rFonts w:ascii="Arial" w:hAnsi="Arial"/>
                <w:b/>
                <w:sz w:val="18"/>
                <w:lang w:eastAsia="x-none"/>
              </w:rPr>
            </w:pPr>
          </w:p>
        </w:tc>
        <w:tc>
          <w:tcPr>
            <w:tcW w:w="4872" w:type="dxa"/>
            <w:gridSpan w:val="5"/>
          </w:tcPr>
          <w:p w14:paraId="552E72D4" w14:textId="77777777" w:rsidR="005617DD" w:rsidRPr="005617DD" w:rsidRDefault="005617DD" w:rsidP="005617DD">
            <w:pPr>
              <w:keepNext/>
              <w:keepLines/>
              <w:jc w:val="center"/>
              <w:rPr>
                <w:rFonts w:ascii="Arial" w:hAnsi="Arial"/>
                <w:b/>
                <w:sz w:val="18"/>
                <w:lang w:eastAsia="x-none"/>
              </w:rPr>
            </w:pPr>
            <w:r w:rsidRPr="005617DD">
              <w:rPr>
                <w:rFonts w:ascii="Arial" w:hAnsi="Arial" w:hint="eastAsia"/>
                <w:b/>
                <w:sz w:val="18"/>
                <w:lang w:eastAsia="x-none"/>
              </w:rPr>
              <w:t>A</w:t>
            </w:r>
            <w:r w:rsidRPr="005617DD">
              <w:rPr>
                <w:rFonts w:ascii="Arial" w:hAnsi="Arial"/>
                <w:b/>
                <w:sz w:val="18"/>
                <w:lang w:eastAsia="x-none"/>
              </w:rPr>
              <w:t>SCS, BW</w:t>
            </w:r>
            <w:r w:rsidRPr="005617DD">
              <w:rPr>
                <w:rFonts w:ascii="Arial" w:hAnsi="Arial"/>
                <w:b/>
                <w:sz w:val="18"/>
                <w:vertAlign w:val="subscript"/>
                <w:lang w:eastAsia="x-none"/>
              </w:rPr>
              <w:t>interference</w:t>
            </w:r>
            <w:r w:rsidRPr="005617DD">
              <w:rPr>
                <w:rFonts w:ascii="Arial" w:hAnsi="Arial"/>
                <w:b/>
                <w:sz w:val="18"/>
                <w:lang w:eastAsia="x-none"/>
              </w:rPr>
              <w:t xml:space="preserve"> = 5MHz</w:t>
            </w:r>
          </w:p>
        </w:tc>
      </w:tr>
      <w:tr w:rsidR="005617DD" w:rsidRPr="005617DD" w14:paraId="2D90C3FE" w14:textId="77777777" w:rsidTr="00FD7076">
        <w:trPr>
          <w:trHeight w:val="355"/>
          <w:jc w:val="center"/>
        </w:trPr>
        <w:tc>
          <w:tcPr>
            <w:tcW w:w="1144" w:type="dxa"/>
            <w:vMerge/>
            <w:tcBorders>
              <w:bottom w:val="single" w:sz="4" w:space="0" w:color="auto"/>
            </w:tcBorders>
          </w:tcPr>
          <w:p w14:paraId="52089BC9" w14:textId="77777777" w:rsidR="005617DD" w:rsidRPr="005617DD" w:rsidRDefault="005617DD" w:rsidP="005617DD">
            <w:pPr>
              <w:keepNext/>
              <w:keepLines/>
              <w:jc w:val="center"/>
              <w:rPr>
                <w:rFonts w:ascii="Arial" w:hAnsi="Arial"/>
                <w:b/>
                <w:sz w:val="18"/>
                <w:lang w:eastAsia="x-none"/>
              </w:rPr>
            </w:pPr>
          </w:p>
        </w:tc>
        <w:tc>
          <w:tcPr>
            <w:tcW w:w="1378" w:type="dxa"/>
            <w:tcBorders>
              <w:bottom w:val="single" w:sz="4" w:space="0" w:color="auto"/>
              <w:tl2br w:val="single" w:sz="4" w:space="0" w:color="auto"/>
            </w:tcBorders>
          </w:tcPr>
          <w:p w14:paraId="2F4D3DF8" w14:textId="77777777" w:rsidR="005617DD" w:rsidRPr="005617DD" w:rsidRDefault="005617DD" w:rsidP="005617DD">
            <w:pPr>
              <w:keepNext/>
              <w:keepLines/>
              <w:jc w:val="center"/>
              <w:rPr>
                <w:rFonts w:ascii="Arial" w:hAnsi="Arial"/>
                <w:b/>
                <w:sz w:val="16"/>
                <w:szCs w:val="16"/>
                <w:lang w:eastAsia="x-none"/>
              </w:rPr>
            </w:pPr>
            <w:r w:rsidRPr="005617DD">
              <w:rPr>
                <w:rFonts w:ascii="Arial" w:hAnsi="Arial"/>
                <w:b/>
                <w:sz w:val="16"/>
                <w:szCs w:val="16"/>
                <w:lang w:eastAsia="x-none"/>
              </w:rPr>
              <w:t xml:space="preserve">       Guard RB</w:t>
            </w:r>
          </w:p>
          <w:p w14:paraId="414F25AA" w14:textId="77777777" w:rsidR="005617DD" w:rsidRPr="005617DD" w:rsidRDefault="005617DD" w:rsidP="005617DD">
            <w:pPr>
              <w:keepNext/>
              <w:keepLines/>
              <w:rPr>
                <w:rFonts w:ascii="Arial" w:hAnsi="Arial"/>
                <w:b/>
                <w:sz w:val="18"/>
                <w:szCs w:val="18"/>
                <w:lang w:eastAsia="x-none"/>
              </w:rPr>
            </w:pPr>
            <w:r w:rsidRPr="005617DD">
              <w:rPr>
                <w:rFonts w:ascii="Arial" w:hAnsi="Arial"/>
                <w:b/>
                <w:sz w:val="16"/>
                <w:szCs w:val="16"/>
                <w:lang w:eastAsia="x-none"/>
              </w:rPr>
              <w:t>CBW</w:t>
            </w:r>
          </w:p>
        </w:tc>
        <w:tc>
          <w:tcPr>
            <w:tcW w:w="902" w:type="dxa"/>
            <w:tcBorders>
              <w:bottom w:val="single" w:sz="4" w:space="0" w:color="auto"/>
            </w:tcBorders>
          </w:tcPr>
          <w:p w14:paraId="1464CB0B" w14:textId="77777777" w:rsidR="005617DD" w:rsidRPr="005617DD" w:rsidRDefault="005617DD" w:rsidP="005617DD">
            <w:pPr>
              <w:keepNext/>
              <w:keepLines/>
              <w:jc w:val="center"/>
              <w:rPr>
                <w:rFonts w:ascii="Arial" w:hAnsi="Arial"/>
                <w:b/>
                <w:sz w:val="18"/>
                <w:szCs w:val="18"/>
                <w:lang w:eastAsia="x-none"/>
              </w:rPr>
            </w:pPr>
            <w:r w:rsidRPr="005617DD">
              <w:rPr>
                <w:rFonts w:ascii="Arial" w:hAnsi="Arial"/>
                <w:b/>
                <w:sz w:val="18"/>
                <w:szCs w:val="18"/>
                <w:lang w:eastAsia="x-none"/>
              </w:rPr>
              <w:t>F</w:t>
            </w:r>
            <w:r w:rsidRPr="005617DD">
              <w:rPr>
                <w:rFonts w:ascii="Arial" w:hAnsi="Arial" w:hint="eastAsia"/>
                <w:b/>
                <w:sz w:val="18"/>
                <w:szCs w:val="18"/>
                <w:lang w:eastAsia="x-none"/>
              </w:rPr>
              <w:t>requency</w:t>
            </w:r>
          </w:p>
          <w:p w14:paraId="79CE2821" w14:textId="77777777" w:rsidR="005617DD" w:rsidRPr="005617DD" w:rsidRDefault="005617DD" w:rsidP="005617DD">
            <w:pPr>
              <w:keepNext/>
              <w:keepLines/>
              <w:jc w:val="center"/>
              <w:rPr>
                <w:rFonts w:ascii="Arial" w:hAnsi="Arial"/>
                <w:b/>
                <w:sz w:val="18"/>
                <w:szCs w:val="18"/>
                <w:lang w:eastAsia="x-none"/>
              </w:rPr>
            </w:pPr>
            <w:r w:rsidRPr="005617DD">
              <w:rPr>
                <w:rFonts w:ascii="Arial" w:hAnsi="Arial"/>
                <w:b/>
                <w:sz w:val="18"/>
                <w:szCs w:val="18"/>
                <w:lang w:eastAsia="x-none"/>
              </w:rPr>
              <w:t>O</w:t>
            </w:r>
            <w:r w:rsidRPr="005617DD">
              <w:rPr>
                <w:rFonts w:ascii="Arial" w:hAnsi="Arial" w:hint="eastAsia"/>
                <w:b/>
                <w:sz w:val="18"/>
                <w:szCs w:val="18"/>
                <w:lang w:eastAsia="x-none"/>
              </w:rPr>
              <w:t>ffset</w:t>
            </w:r>
          </w:p>
        </w:tc>
        <w:tc>
          <w:tcPr>
            <w:tcW w:w="972" w:type="dxa"/>
            <w:tcBorders>
              <w:bottom w:val="single" w:sz="4" w:space="0" w:color="auto"/>
            </w:tcBorders>
            <w:vAlign w:val="center"/>
          </w:tcPr>
          <w:p w14:paraId="74E67099" w14:textId="77777777" w:rsidR="005617DD" w:rsidRPr="005617DD" w:rsidRDefault="005617DD" w:rsidP="005617DD">
            <w:pPr>
              <w:keepNext/>
              <w:keepLines/>
              <w:jc w:val="center"/>
              <w:rPr>
                <w:rFonts w:ascii="Arial" w:hAnsi="Arial"/>
                <w:b/>
                <w:sz w:val="18"/>
                <w:szCs w:val="18"/>
                <w:lang w:eastAsia="x-none"/>
              </w:rPr>
            </w:pPr>
            <w:r w:rsidRPr="005617DD">
              <w:rPr>
                <w:rFonts w:ascii="Arial" w:hAnsi="Arial" w:hint="eastAsia"/>
                <w:b/>
                <w:sz w:val="18"/>
                <w:szCs w:val="18"/>
                <w:lang w:eastAsia="x-none"/>
              </w:rPr>
              <w:t>0</w:t>
            </w:r>
            <w:r w:rsidRPr="005617DD">
              <w:rPr>
                <w:rFonts w:ascii="Arial" w:hAnsi="Arial"/>
                <w:b/>
                <w:sz w:val="18"/>
                <w:szCs w:val="18"/>
                <w:lang w:eastAsia="x-none"/>
              </w:rPr>
              <w:t>RB</w:t>
            </w:r>
          </w:p>
        </w:tc>
        <w:tc>
          <w:tcPr>
            <w:tcW w:w="983" w:type="dxa"/>
            <w:tcBorders>
              <w:bottom w:val="single" w:sz="4" w:space="0" w:color="auto"/>
            </w:tcBorders>
            <w:vAlign w:val="center"/>
          </w:tcPr>
          <w:p w14:paraId="477A8C1A" w14:textId="77777777" w:rsidR="005617DD" w:rsidRPr="005617DD" w:rsidRDefault="005617DD" w:rsidP="005617DD">
            <w:pPr>
              <w:keepNext/>
              <w:keepLines/>
              <w:jc w:val="center"/>
              <w:rPr>
                <w:rFonts w:ascii="Arial" w:hAnsi="Arial"/>
                <w:b/>
                <w:sz w:val="18"/>
                <w:szCs w:val="18"/>
                <w:lang w:eastAsia="x-none"/>
              </w:rPr>
            </w:pPr>
            <w:r w:rsidRPr="005617DD">
              <w:rPr>
                <w:rFonts w:ascii="Arial" w:hAnsi="Arial" w:hint="eastAsia"/>
                <w:b/>
                <w:sz w:val="18"/>
                <w:szCs w:val="18"/>
                <w:lang w:eastAsia="x-none"/>
              </w:rPr>
              <w:t>0</w:t>
            </w:r>
            <w:r w:rsidRPr="005617DD">
              <w:rPr>
                <w:rFonts w:ascii="Arial" w:hAnsi="Arial"/>
                <w:b/>
                <w:sz w:val="18"/>
                <w:szCs w:val="18"/>
                <w:lang w:eastAsia="x-none"/>
              </w:rPr>
              <w:t>.5RB</w:t>
            </w:r>
          </w:p>
        </w:tc>
        <w:tc>
          <w:tcPr>
            <w:tcW w:w="972" w:type="dxa"/>
            <w:tcBorders>
              <w:bottom w:val="single" w:sz="4" w:space="0" w:color="auto"/>
            </w:tcBorders>
            <w:vAlign w:val="center"/>
          </w:tcPr>
          <w:p w14:paraId="435D984A" w14:textId="77777777" w:rsidR="005617DD" w:rsidRPr="005617DD" w:rsidRDefault="005617DD" w:rsidP="005617DD">
            <w:pPr>
              <w:keepNext/>
              <w:keepLines/>
              <w:jc w:val="center"/>
              <w:rPr>
                <w:rFonts w:ascii="Arial" w:hAnsi="Arial"/>
                <w:b/>
                <w:sz w:val="18"/>
                <w:szCs w:val="18"/>
                <w:lang w:eastAsia="x-none"/>
              </w:rPr>
            </w:pPr>
            <w:r w:rsidRPr="005617DD">
              <w:rPr>
                <w:rFonts w:ascii="Arial" w:hAnsi="Arial" w:hint="eastAsia"/>
                <w:b/>
                <w:sz w:val="18"/>
                <w:szCs w:val="18"/>
                <w:lang w:eastAsia="x-none"/>
              </w:rPr>
              <w:t>1</w:t>
            </w:r>
            <w:r w:rsidRPr="005617DD">
              <w:rPr>
                <w:rFonts w:ascii="Arial" w:hAnsi="Arial"/>
                <w:b/>
                <w:sz w:val="18"/>
                <w:szCs w:val="18"/>
                <w:lang w:eastAsia="x-none"/>
              </w:rPr>
              <w:t>RB</w:t>
            </w:r>
          </w:p>
        </w:tc>
        <w:tc>
          <w:tcPr>
            <w:tcW w:w="972" w:type="dxa"/>
            <w:tcBorders>
              <w:bottom w:val="single" w:sz="4" w:space="0" w:color="auto"/>
            </w:tcBorders>
            <w:vAlign w:val="center"/>
          </w:tcPr>
          <w:p w14:paraId="78A8165C" w14:textId="77777777" w:rsidR="005617DD" w:rsidRPr="005617DD" w:rsidRDefault="005617DD" w:rsidP="005617DD">
            <w:pPr>
              <w:keepNext/>
              <w:keepLines/>
              <w:jc w:val="center"/>
              <w:rPr>
                <w:rFonts w:ascii="Arial" w:hAnsi="Arial"/>
                <w:b/>
                <w:sz w:val="18"/>
                <w:szCs w:val="18"/>
                <w:lang w:eastAsia="x-none"/>
              </w:rPr>
            </w:pPr>
            <w:r w:rsidRPr="005617DD">
              <w:rPr>
                <w:rFonts w:ascii="Arial" w:hAnsi="Arial" w:hint="eastAsia"/>
                <w:b/>
                <w:sz w:val="18"/>
                <w:szCs w:val="18"/>
                <w:lang w:eastAsia="x-none"/>
              </w:rPr>
              <w:t>2</w:t>
            </w:r>
            <w:r w:rsidRPr="005617DD">
              <w:rPr>
                <w:rFonts w:ascii="Arial" w:hAnsi="Arial"/>
                <w:b/>
                <w:sz w:val="18"/>
                <w:szCs w:val="18"/>
                <w:lang w:eastAsia="x-none"/>
              </w:rPr>
              <w:t>RB</w:t>
            </w:r>
          </w:p>
        </w:tc>
        <w:tc>
          <w:tcPr>
            <w:tcW w:w="973" w:type="dxa"/>
            <w:tcBorders>
              <w:bottom w:val="single" w:sz="4" w:space="0" w:color="auto"/>
            </w:tcBorders>
            <w:vAlign w:val="center"/>
          </w:tcPr>
          <w:p w14:paraId="636ED290" w14:textId="77777777" w:rsidR="005617DD" w:rsidRPr="005617DD" w:rsidRDefault="005617DD" w:rsidP="005617DD">
            <w:pPr>
              <w:keepNext/>
              <w:keepLines/>
              <w:jc w:val="center"/>
              <w:rPr>
                <w:rFonts w:ascii="Arial" w:hAnsi="Arial"/>
                <w:b/>
                <w:sz w:val="18"/>
                <w:szCs w:val="18"/>
                <w:lang w:eastAsia="x-none"/>
              </w:rPr>
            </w:pPr>
            <w:r w:rsidRPr="005617DD">
              <w:rPr>
                <w:rFonts w:ascii="Arial" w:hAnsi="Arial" w:hint="eastAsia"/>
                <w:b/>
                <w:sz w:val="18"/>
                <w:szCs w:val="18"/>
                <w:lang w:eastAsia="x-none"/>
              </w:rPr>
              <w:t>3</w:t>
            </w:r>
            <w:r w:rsidRPr="005617DD">
              <w:rPr>
                <w:rFonts w:ascii="Arial" w:hAnsi="Arial"/>
                <w:b/>
                <w:sz w:val="18"/>
                <w:szCs w:val="18"/>
                <w:lang w:eastAsia="x-none"/>
              </w:rPr>
              <w:t>RB</w:t>
            </w:r>
          </w:p>
        </w:tc>
      </w:tr>
      <w:tr w:rsidR="005617DD" w:rsidRPr="005617DD" w14:paraId="39585213" w14:textId="77777777" w:rsidTr="00FD7076">
        <w:trPr>
          <w:trHeight w:val="66"/>
          <w:jc w:val="center"/>
        </w:trPr>
        <w:tc>
          <w:tcPr>
            <w:tcW w:w="1144" w:type="dxa"/>
            <w:vMerge w:val="restart"/>
          </w:tcPr>
          <w:p w14:paraId="25BBAD69" w14:textId="77777777" w:rsidR="005617DD" w:rsidRPr="005617DD" w:rsidRDefault="005617DD" w:rsidP="005617DD">
            <w:pPr>
              <w:keepNext/>
              <w:keepLines/>
              <w:rPr>
                <w:rFonts w:ascii="Arial" w:hAnsi="Arial"/>
                <w:sz w:val="18"/>
                <w:lang w:eastAsia="x-none"/>
              </w:rPr>
            </w:pPr>
            <w:r w:rsidRPr="005617DD">
              <w:rPr>
                <w:rFonts w:ascii="Arial" w:hAnsi="Arial" w:hint="eastAsia"/>
                <w:sz w:val="18"/>
                <w:lang w:eastAsia="x-none"/>
              </w:rPr>
              <w:t>5</w:t>
            </w:r>
            <w:r w:rsidRPr="005617DD">
              <w:rPr>
                <w:rFonts w:ascii="Arial" w:hAnsi="Arial"/>
                <w:sz w:val="18"/>
                <w:vertAlign w:val="superscript"/>
                <w:lang w:eastAsia="x-none"/>
              </w:rPr>
              <w:t>th</w:t>
            </w:r>
            <w:r w:rsidRPr="005617DD">
              <w:rPr>
                <w:rFonts w:ascii="Arial" w:hAnsi="Arial"/>
                <w:sz w:val="18"/>
                <w:lang w:eastAsia="x-none"/>
              </w:rPr>
              <w:t xml:space="preserve"> </w:t>
            </w:r>
          </w:p>
        </w:tc>
        <w:tc>
          <w:tcPr>
            <w:tcW w:w="1378" w:type="dxa"/>
            <w:vMerge w:val="restart"/>
            <w:tcBorders>
              <w:tl2br w:val="nil"/>
            </w:tcBorders>
          </w:tcPr>
          <w:p w14:paraId="2BF8493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0MHz, SCS = 15KHz</w:t>
            </w:r>
          </w:p>
        </w:tc>
        <w:tc>
          <w:tcPr>
            <w:tcW w:w="902" w:type="dxa"/>
          </w:tcPr>
          <w:p w14:paraId="6F1DCC6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 xml:space="preserve">0 </w:t>
            </w:r>
            <w:r w:rsidRPr="005617DD">
              <w:rPr>
                <w:rFonts w:ascii="Arial" w:hAnsi="Arial"/>
                <w:sz w:val="18"/>
                <w:szCs w:val="18"/>
                <w:lang w:eastAsia="x-none"/>
              </w:rPr>
              <w:t>ppm</w:t>
            </w:r>
          </w:p>
        </w:tc>
        <w:tc>
          <w:tcPr>
            <w:tcW w:w="972" w:type="dxa"/>
          </w:tcPr>
          <w:p w14:paraId="653743D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19.25</w:t>
            </w:r>
          </w:p>
        </w:tc>
        <w:tc>
          <w:tcPr>
            <w:tcW w:w="983" w:type="dxa"/>
          </w:tcPr>
          <w:p w14:paraId="1432606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20.67</w:t>
            </w:r>
          </w:p>
        </w:tc>
        <w:tc>
          <w:tcPr>
            <w:tcW w:w="972" w:type="dxa"/>
          </w:tcPr>
          <w:p w14:paraId="6BA92C5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21.63</w:t>
            </w:r>
          </w:p>
        </w:tc>
        <w:tc>
          <w:tcPr>
            <w:tcW w:w="972" w:type="dxa"/>
          </w:tcPr>
          <w:p w14:paraId="5416755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24.04</w:t>
            </w:r>
          </w:p>
        </w:tc>
        <w:tc>
          <w:tcPr>
            <w:tcW w:w="973" w:type="dxa"/>
          </w:tcPr>
          <w:p w14:paraId="7CA0A14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26.39</w:t>
            </w:r>
          </w:p>
        </w:tc>
      </w:tr>
      <w:tr w:rsidR="005617DD" w:rsidRPr="005617DD" w14:paraId="630CD02D" w14:textId="77777777" w:rsidTr="00FD7076">
        <w:trPr>
          <w:trHeight w:val="63"/>
          <w:jc w:val="center"/>
        </w:trPr>
        <w:tc>
          <w:tcPr>
            <w:tcW w:w="1144" w:type="dxa"/>
            <w:vMerge/>
          </w:tcPr>
          <w:p w14:paraId="0C5173C1" w14:textId="77777777" w:rsidR="005617DD" w:rsidRPr="005617DD" w:rsidRDefault="005617DD" w:rsidP="005617DD">
            <w:pPr>
              <w:keepNext/>
              <w:keepLines/>
              <w:rPr>
                <w:rFonts w:ascii="Arial" w:hAnsi="Arial"/>
                <w:sz w:val="18"/>
                <w:lang w:eastAsia="x-none"/>
              </w:rPr>
            </w:pPr>
          </w:p>
        </w:tc>
        <w:tc>
          <w:tcPr>
            <w:tcW w:w="1378" w:type="dxa"/>
            <w:vMerge/>
            <w:tcBorders>
              <w:tl2br w:val="nil"/>
            </w:tcBorders>
          </w:tcPr>
          <w:p w14:paraId="2BD26637" w14:textId="77777777" w:rsidR="005617DD" w:rsidRPr="005617DD" w:rsidRDefault="005617DD" w:rsidP="005617DD">
            <w:pPr>
              <w:keepNext/>
              <w:keepLines/>
              <w:rPr>
                <w:rFonts w:ascii="Arial" w:hAnsi="Arial"/>
                <w:sz w:val="18"/>
                <w:szCs w:val="18"/>
                <w:lang w:eastAsia="x-none"/>
              </w:rPr>
            </w:pPr>
          </w:p>
        </w:tc>
        <w:tc>
          <w:tcPr>
            <w:tcW w:w="902" w:type="dxa"/>
          </w:tcPr>
          <w:p w14:paraId="41A8212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 xml:space="preserve"> ppm</w:t>
            </w:r>
          </w:p>
        </w:tc>
        <w:tc>
          <w:tcPr>
            <w:tcW w:w="972" w:type="dxa"/>
          </w:tcPr>
          <w:p w14:paraId="6A0D82FA" w14:textId="77777777" w:rsidR="005617DD" w:rsidRPr="005617DD" w:rsidRDefault="005617DD" w:rsidP="005617DD">
            <w:pPr>
              <w:keepNext/>
              <w:keepLines/>
              <w:rPr>
                <w:rFonts w:ascii="Arial" w:hAnsi="Arial"/>
                <w:sz w:val="18"/>
                <w:szCs w:val="18"/>
                <w:lang w:eastAsia="x-none"/>
              </w:rPr>
            </w:pPr>
            <w:r w:rsidRPr="005617DD">
              <w:rPr>
                <w:rFonts w:ascii="Arial" w:hAnsi="Arial"/>
                <w:sz w:val="18"/>
                <w:szCs w:val="18"/>
                <w:lang w:eastAsia="x-none"/>
              </w:rPr>
              <w:t>-19.04</w:t>
            </w:r>
          </w:p>
        </w:tc>
        <w:tc>
          <w:tcPr>
            <w:tcW w:w="983" w:type="dxa"/>
          </w:tcPr>
          <w:p w14:paraId="2366A38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20.45</w:t>
            </w:r>
          </w:p>
        </w:tc>
        <w:tc>
          <w:tcPr>
            <w:tcW w:w="972" w:type="dxa"/>
          </w:tcPr>
          <w:p w14:paraId="339C9C22" w14:textId="77777777" w:rsidR="005617DD" w:rsidRPr="005617DD" w:rsidRDefault="005617DD" w:rsidP="005617DD">
            <w:pPr>
              <w:keepNext/>
              <w:keepLines/>
              <w:rPr>
                <w:rFonts w:ascii="Arial" w:hAnsi="Arial"/>
                <w:sz w:val="18"/>
                <w:szCs w:val="18"/>
                <w:lang w:eastAsia="x-none"/>
              </w:rPr>
            </w:pPr>
            <w:r w:rsidRPr="005617DD">
              <w:rPr>
                <w:rFonts w:ascii="Arial" w:hAnsi="Arial"/>
                <w:sz w:val="18"/>
                <w:szCs w:val="18"/>
                <w:lang w:eastAsia="x-none"/>
              </w:rPr>
              <w:t>-21.40</w:t>
            </w:r>
          </w:p>
        </w:tc>
        <w:tc>
          <w:tcPr>
            <w:tcW w:w="972" w:type="dxa"/>
          </w:tcPr>
          <w:p w14:paraId="1A1E844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23.79</w:t>
            </w:r>
          </w:p>
        </w:tc>
        <w:tc>
          <w:tcPr>
            <w:tcW w:w="973" w:type="dxa"/>
          </w:tcPr>
          <w:p w14:paraId="1FC4FC3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26.13</w:t>
            </w:r>
          </w:p>
        </w:tc>
      </w:tr>
      <w:tr w:rsidR="005617DD" w:rsidRPr="005617DD" w14:paraId="20BEEC04" w14:textId="77777777" w:rsidTr="00FD7076">
        <w:trPr>
          <w:trHeight w:val="63"/>
          <w:jc w:val="center"/>
        </w:trPr>
        <w:tc>
          <w:tcPr>
            <w:tcW w:w="1144" w:type="dxa"/>
            <w:vMerge/>
          </w:tcPr>
          <w:p w14:paraId="7D9B3466" w14:textId="77777777" w:rsidR="005617DD" w:rsidRPr="005617DD" w:rsidRDefault="005617DD" w:rsidP="005617DD">
            <w:pPr>
              <w:keepNext/>
              <w:keepLines/>
              <w:rPr>
                <w:rFonts w:ascii="Arial" w:hAnsi="Arial"/>
                <w:sz w:val="18"/>
                <w:lang w:eastAsia="x-none"/>
              </w:rPr>
            </w:pPr>
          </w:p>
        </w:tc>
        <w:tc>
          <w:tcPr>
            <w:tcW w:w="1378" w:type="dxa"/>
            <w:vMerge/>
            <w:tcBorders>
              <w:tl2br w:val="nil"/>
            </w:tcBorders>
          </w:tcPr>
          <w:p w14:paraId="46361607" w14:textId="77777777" w:rsidR="005617DD" w:rsidRPr="005617DD" w:rsidRDefault="005617DD" w:rsidP="005617DD">
            <w:pPr>
              <w:keepNext/>
              <w:keepLines/>
              <w:rPr>
                <w:rFonts w:ascii="Arial" w:hAnsi="Arial"/>
                <w:sz w:val="18"/>
                <w:szCs w:val="18"/>
                <w:lang w:eastAsia="x-none"/>
              </w:rPr>
            </w:pPr>
          </w:p>
        </w:tc>
        <w:tc>
          <w:tcPr>
            <w:tcW w:w="902" w:type="dxa"/>
          </w:tcPr>
          <w:p w14:paraId="23F7F6D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 ppm</w:t>
            </w:r>
          </w:p>
        </w:tc>
        <w:tc>
          <w:tcPr>
            <w:tcW w:w="972" w:type="dxa"/>
          </w:tcPr>
          <w:p w14:paraId="7AC4757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18.83</w:t>
            </w:r>
          </w:p>
        </w:tc>
        <w:tc>
          <w:tcPr>
            <w:tcW w:w="983" w:type="dxa"/>
          </w:tcPr>
          <w:p w14:paraId="5DDAF8EC" w14:textId="77777777" w:rsidR="005617DD" w:rsidRPr="005617DD" w:rsidRDefault="005617DD" w:rsidP="005617DD">
            <w:pPr>
              <w:keepNext/>
              <w:keepLines/>
              <w:rPr>
                <w:rFonts w:ascii="Arial" w:hAnsi="Arial"/>
                <w:sz w:val="18"/>
                <w:szCs w:val="18"/>
                <w:lang w:eastAsia="x-none"/>
              </w:rPr>
            </w:pPr>
            <w:r w:rsidRPr="005617DD">
              <w:rPr>
                <w:rFonts w:ascii="Arial" w:hAnsi="Arial"/>
                <w:sz w:val="18"/>
                <w:szCs w:val="18"/>
                <w:lang w:eastAsia="x-none"/>
              </w:rPr>
              <w:t>-20.22</w:t>
            </w:r>
          </w:p>
        </w:tc>
        <w:tc>
          <w:tcPr>
            <w:tcW w:w="972" w:type="dxa"/>
          </w:tcPr>
          <w:p w14:paraId="348C5378" w14:textId="77777777" w:rsidR="005617DD" w:rsidRPr="005617DD" w:rsidRDefault="005617DD" w:rsidP="005617DD">
            <w:pPr>
              <w:keepNext/>
              <w:keepLines/>
              <w:rPr>
                <w:rFonts w:ascii="Arial" w:hAnsi="Arial"/>
                <w:sz w:val="18"/>
                <w:szCs w:val="18"/>
                <w:lang w:eastAsia="x-none"/>
              </w:rPr>
            </w:pPr>
            <w:r w:rsidRPr="005617DD">
              <w:rPr>
                <w:rFonts w:ascii="Arial" w:hAnsi="Arial"/>
                <w:sz w:val="18"/>
                <w:szCs w:val="18"/>
                <w:lang w:eastAsia="x-none"/>
              </w:rPr>
              <w:t>-21.17</w:t>
            </w:r>
          </w:p>
        </w:tc>
        <w:tc>
          <w:tcPr>
            <w:tcW w:w="972" w:type="dxa"/>
          </w:tcPr>
          <w:p w14:paraId="066B055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23.55</w:t>
            </w:r>
          </w:p>
        </w:tc>
        <w:tc>
          <w:tcPr>
            <w:tcW w:w="973" w:type="dxa"/>
          </w:tcPr>
          <w:p w14:paraId="52B9109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25.89</w:t>
            </w:r>
          </w:p>
        </w:tc>
      </w:tr>
      <w:tr w:rsidR="005617DD" w:rsidRPr="005617DD" w14:paraId="18132927" w14:textId="77777777" w:rsidTr="00FD7076">
        <w:trPr>
          <w:trHeight w:val="63"/>
          <w:jc w:val="center"/>
        </w:trPr>
        <w:tc>
          <w:tcPr>
            <w:tcW w:w="1144" w:type="dxa"/>
            <w:vMerge/>
          </w:tcPr>
          <w:p w14:paraId="577129E5" w14:textId="77777777" w:rsidR="005617DD" w:rsidRPr="005617DD" w:rsidRDefault="005617DD" w:rsidP="005617DD">
            <w:pPr>
              <w:keepNext/>
              <w:keepLines/>
              <w:rPr>
                <w:rFonts w:ascii="Arial" w:hAnsi="Arial"/>
                <w:sz w:val="18"/>
                <w:lang w:eastAsia="x-none"/>
              </w:rPr>
            </w:pPr>
          </w:p>
        </w:tc>
        <w:tc>
          <w:tcPr>
            <w:tcW w:w="1378" w:type="dxa"/>
            <w:vMerge/>
            <w:tcBorders>
              <w:tl2br w:val="nil"/>
            </w:tcBorders>
          </w:tcPr>
          <w:p w14:paraId="2B612B3B" w14:textId="77777777" w:rsidR="005617DD" w:rsidRPr="005617DD" w:rsidRDefault="005617DD" w:rsidP="005617DD">
            <w:pPr>
              <w:keepNext/>
              <w:keepLines/>
              <w:rPr>
                <w:rFonts w:ascii="Arial" w:hAnsi="Arial"/>
                <w:sz w:val="18"/>
                <w:szCs w:val="18"/>
                <w:lang w:eastAsia="x-none"/>
              </w:rPr>
            </w:pPr>
          </w:p>
        </w:tc>
        <w:tc>
          <w:tcPr>
            <w:tcW w:w="902" w:type="dxa"/>
          </w:tcPr>
          <w:p w14:paraId="49C445A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0 ppm</w:t>
            </w:r>
          </w:p>
        </w:tc>
        <w:tc>
          <w:tcPr>
            <w:tcW w:w="972" w:type="dxa"/>
          </w:tcPr>
          <w:p w14:paraId="09B0317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17.26</w:t>
            </w:r>
          </w:p>
        </w:tc>
        <w:tc>
          <w:tcPr>
            <w:tcW w:w="983" w:type="dxa"/>
          </w:tcPr>
          <w:p w14:paraId="4766855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18.54</w:t>
            </w:r>
          </w:p>
        </w:tc>
        <w:tc>
          <w:tcPr>
            <w:tcW w:w="972" w:type="dxa"/>
          </w:tcPr>
          <w:p w14:paraId="4317002D" w14:textId="77777777" w:rsidR="005617DD" w:rsidRPr="005617DD" w:rsidRDefault="005617DD" w:rsidP="005617DD">
            <w:pPr>
              <w:keepNext/>
              <w:keepLines/>
              <w:rPr>
                <w:rFonts w:ascii="Arial" w:hAnsi="Arial"/>
                <w:sz w:val="18"/>
                <w:szCs w:val="18"/>
                <w:lang w:eastAsia="x-none"/>
              </w:rPr>
            </w:pPr>
            <w:r w:rsidRPr="005617DD">
              <w:rPr>
                <w:rFonts w:ascii="Arial" w:hAnsi="Arial"/>
                <w:sz w:val="18"/>
                <w:szCs w:val="18"/>
                <w:lang w:eastAsia="x-none"/>
              </w:rPr>
              <w:t>-19.42</w:t>
            </w:r>
          </w:p>
        </w:tc>
        <w:tc>
          <w:tcPr>
            <w:tcW w:w="972" w:type="dxa"/>
          </w:tcPr>
          <w:p w14:paraId="646E8B7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21.68</w:t>
            </w:r>
          </w:p>
        </w:tc>
        <w:tc>
          <w:tcPr>
            <w:tcW w:w="973" w:type="dxa"/>
          </w:tcPr>
          <w:p w14:paraId="7FE8911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23.95</w:t>
            </w:r>
          </w:p>
        </w:tc>
      </w:tr>
      <w:tr w:rsidR="005617DD" w:rsidRPr="005617DD" w14:paraId="3126186E" w14:textId="77777777" w:rsidTr="00FD7076">
        <w:trPr>
          <w:trHeight w:val="63"/>
          <w:jc w:val="center"/>
        </w:trPr>
        <w:tc>
          <w:tcPr>
            <w:tcW w:w="1144" w:type="dxa"/>
            <w:vMerge/>
          </w:tcPr>
          <w:p w14:paraId="321E7225" w14:textId="77777777" w:rsidR="005617DD" w:rsidRPr="005617DD" w:rsidRDefault="005617DD" w:rsidP="005617DD">
            <w:pPr>
              <w:keepNext/>
              <w:keepLines/>
              <w:rPr>
                <w:rFonts w:ascii="Arial" w:hAnsi="Arial"/>
                <w:sz w:val="18"/>
                <w:lang w:eastAsia="x-none"/>
              </w:rPr>
            </w:pPr>
          </w:p>
        </w:tc>
        <w:tc>
          <w:tcPr>
            <w:tcW w:w="1378" w:type="dxa"/>
            <w:vMerge/>
            <w:tcBorders>
              <w:tl2br w:val="nil"/>
            </w:tcBorders>
          </w:tcPr>
          <w:p w14:paraId="550DB907" w14:textId="77777777" w:rsidR="005617DD" w:rsidRPr="005617DD" w:rsidRDefault="005617DD" w:rsidP="005617DD">
            <w:pPr>
              <w:keepNext/>
              <w:keepLines/>
              <w:rPr>
                <w:rFonts w:ascii="Arial" w:hAnsi="Arial"/>
                <w:sz w:val="18"/>
                <w:szCs w:val="18"/>
                <w:lang w:eastAsia="x-none"/>
              </w:rPr>
            </w:pPr>
          </w:p>
        </w:tc>
        <w:tc>
          <w:tcPr>
            <w:tcW w:w="902" w:type="dxa"/>
          </w:tcPr>
          <w:p w14:paraId="0A80153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00 ppm</w:t>
            </w:r>
          </w:p>
        </w:tc>
        <w:tc>
          <w:tcPr>
            <w:tcW w:w="972" w:type="dxa"/>
          </w:tcPr>
          <w:p w14:paraId="6EBB9AE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12.73</w:t>
            </w:r>
          </w:p>
        </w:tc>
        <w:tc>
          <w:tcPr>
            <w:tcW w:w="983" w:type="dxa"/>
          </w:tcPr>
          <w:p w14:paraId="2E317BC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13.63</w:t>
            </w:r>
          </w:p>
        </w:tc>
        <w:tc>
          <w:tcPr>
            <w:tcW w:w="972" w:type="dxa"/>
          </w:tcPr>
          <w:p w14:paraId="3B66A3F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14.26</w:t>
            </w:r>
          </w:p>
        </w:tc>
        <w:tc>
          <w:tcPr>
            <w:tcW w:w="972" w:type="dxa"/>
          </w:tcPr>
          <w:p w14:paraId="6BACFB5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15.96</w:t>
            </w:r>
          </w:p>
        </w:tc>
        <w:tc>
          <w:tcPr>
            <w:tcW w:w="973" w:type="dxa"/>
          </w:tcPr>
          <w:p w14:paraId="6632424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17.81</w:t>
            </w:r>
          </w:p>
        </w:tc>
      </w:tr>
      <w:tr w:rsidR="005617DD" w:rsidRPr="005617DD" w14:paraId="053C88E6" w14:textId="77777777" w:rsidTr="00FD7076">
        <w:trPr>
          <w:trHeight w:val="66"/>
          <w:jc w:val="center"/>
        </w:trPr>
        <w:tc>
          <w:tcPr>
            <w:tcW w:w="1144" w:type="dxa"/>
            <w:vMerge/>
          </w:tcPr>
          <w:p w14:paraId="1D83FDFE" w14:textId="77777777" w:rsidR="005617DD" w:rsidRPr="005617DD" w:rsidRDefault="005617DD" w:rsidP="005617DD">
            <w:pPr>
              <w:keepNext/>
              <w:keepLines/>
              <w:rPr>
                <w:rFonts w:ascii="Arial" w:hAnsi="Arial"/>
                <w:sz w:val="18"/>
                <w:lang w:eastAsia="x-none"/>
              </w:rPr>
            </w:pPr>
          </w:p>
        </w:tc>
        <w:tc>
          <w:tcPr>
            <w:tcW w:w="1378" w:type="dxa"/>
            <w:vMerge w:val="restart"/>
            <w:tcBorders>
              <w:tl2br w:val="nil"/>
            </w:tcBorders>
          </w:tcPr>
          <w:p w14:paraId="6BB3BE6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00MHz, SCS = 30KHz</w:t>
            </w:r>
          </w:p>
        </w:tc>
        <w:tc>
          <w:tcPr>
            <w:tcW w:w="902" w:type="dxa"/>
          </w:tcPr>
          <w:p w14:paraId="699D74E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 xml:space="preserve">0 </w:t>
            </w:r>
            <w:r w:rsidRPr="005617DD">
              <w:rPr>
                <w:rFonts w:ascii="Arial" w:hAnsi="Arial"/>
                <w:sz w:val="18"/>
                <w:szCs w:val="18"/>
                <w:lang w:eastAsia="x-none"/>
              </w:rPr>
              <w:t>ppm</w:t>
            </w:r>
          </w:p>
        </w:tc>
        <w:tc>
          <w:tcPr>
            <w:tcW w:w="972" w:type="dxa"/>
          </w:tcPr>
          <w:p w14:paraId="589A8DF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18.24</w:t>
            </w:r>
          </w:p>
        </w:tc>
        <w:tc>
          <w:tcPr>
            <w:tcW w:w="983" w:type="dxa"/>
          </w:tcPr>
          <w:p w14:paraId="3C454AF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20.63</w:t>
            </w:r>
          </w:p>
        </w:tc>
        <w:tc>
          <w:tcPr>
            <w:tcW w:w="972" w:type="dxa"/>
          </w:tcPr>
          <w:p w14:paraId="4958F65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22.97</w:t>
            </w:r>
          </w:p>
        </w:tc>
        <w:tc>
          <w:tcPr>
            <w:tcW w:w="972" w:type="dxa"/>
          </w:tcPr>
          <w:p w14:paraId="74EE311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27.59</w:t>
            </w:r>
          </w:p>
        </w:tc>
        <w:tc>
          <w:tcPr>
            <w:tcW w:w="973" w:type="dxa"/>
          </w:tcPr>
          <w:p w14:paraId="70DDBA2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31.80</w:t>
            </w:r>
          </w:p>
        </w:tc>
      </w:tr>
      <w:tr w:rsidR="005617DD" w:rsidRPr="005617DD" w14:paraId="35636D24" w14:textId="77777777" w:rsidTr="00FD7076">
        <w:trPr>
          <w:trHeight w:val="63"/>
          <w:jc w:val="center"/>
        </w:trPr>
        <w:tc>
          <w:tcPr>
            <w:tcW w:w="1144" w:type="dxa"/>
            <w:vMerge/>
          </w:tcPr>
          <w:p w14:paraId="7E5CA1B7" w14:textId="77777777" w:rsidR="005617DD" w:rsidRPr="005617DD" w:rsidRDefault="005617DD" w:rsidP="005617DD">
            <w:pPr>
              <w:keepNext/>
              <w:keepLines/>
              <w:rPr>
                <w:rFonts w:ascii="Arial" w:hAnsi="Arial"/>
                <w:sz w:val="18"/>
                <w:lang w:eastAsia="x-none"/>
              </w:rPr>
            </w:pPr>
          </w:p>
        </w:tc>
        <w:tc>
          <w:tcPr>
            <w:tcW w:w="1378" w:type="dxa"/>
            <w:vMerge/>
            <w:tcBorders>
              <w:tl2br w:val="nil"/>
            </w:tcBorders>
          </w:tcPr>
          <w:p w14:paraId="42B4D23B" w14:textId="77777777" w:rsidR="005617DD" w:rsidRPr="005617DD" w:rsidRDefault="005617DD" w:rsidP="005617DD">
            <w:pPr>
              <w:keepNext/>
              <w:keepLines/>
              <w:rPr>
                <w:rFonts w:ascii="Arial" w:hAnsi="Arial"/>
                <w:sz w:val="18"/>
                <w:szCs w:val="18"/>
                <w:lang w:eastAsia="x-none"/>
              </w:rPr>
            </w:pPr>
          </w:p>
        </w:tc>
        <w:tc>
          <w:tcPr>
            <w:tcW w:w="902" w:type="dxa"/>
          </w:tcPr>
          <w:p w14:paraId="2DF1F8E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 xml:space="preserve"> ppm</w:t>
            </w:r>
          </w:p>
        </w:tc>
        <w:tc>
          <w:tcPr>
            <w:tcW w:w="972" w:type="dxa"/>
          </w:tcPr>
          <w:p w14:paraId="36E5823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18.03</w:t>
            </w:r>
          </w:p>
        </w:tc>
        <w:tc>
          <w:tcPr>
            <w:tcW w:w="983" w:type="dxa"/>
          </w:tcPr>
          <w:p w14:paraId="1DC2485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20.40</w:t>
            </w:r>
          </w:p>
        </w:tc>
        <w:tc>
          <w:tcPr>
            <w:tcW w:w="972" w:type="dxa"/>
          </w:tcPr>
          <w:p w14:paraId="415DCD7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22.72</w:t>
            </w:r>
          </w:p>
        </w:tc>
        <w:tc>
          <w:tcPr>
            <w:tcW w:w="972" w:type="dxa"/>
          </w:tcPr>
          <w:p w14:paraId="46A0B10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27.34</w:t>
            </w:r>
          </w:p>
        </w:tc>
        <w:tc>
          <w:tcPr>
            <w:tcW w:w="973" w:type="dxa"/>
          </w:tcPr>
          <w:p w14:paraId="1DB49FC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31.54</w:t>
            </w:r>
          </w:p>
        </w:tc>
      </w:tr>
      <w:tr w:rsidR="005617DD" w:rsidRPr="005617DD" w14:paraId="2A04E5D0" w14:textId="77777777" w:rsidTr="00FD7076">
        <w:trPr>
          <w:trHeight w:val="63"/>
          <w:jc w:val="center"/>
        </w:trPr>
        <w:tc>
          <w:tcPr>
            <w:tcW w:w="1144" w:type="dxa"/>
            <w:vMerge/>
          </w:tcPr>
          <w:p w14:paraId="425EC69C" w14:textId="77777777" w:rsidR="005617DD" w:rsidRPr="005617DD" w:rsidRDefault="005617DD" w:rsidP="005617DD">
            <w:pPr>
              <w:keepNext/>
              <w:keepLines/>
              <w:rPr>
                <w:rFonts w:ascii="Arial" w:hAnsi="Arial"/>
                <w:sz w:val="18"/>
                <w:lang w:eastAsia="x-none"/>
              </w:rPr>
            </w:pPr>
          </w:p>
        </w:tc>
        <w:tc>
          <w:tcPr>
            <w:tcW w:w="1378" w:type="dxa"/>
            <w:vMerge/>
            <w:tcBorders>
              <w:tl2br w:val="nil"/>
            </w:tcBorders>
          </w:tcPr>
          <w:p w14:paraId="48F621EB" w14:textId="77777777" w:rsidR="005617DD" w:rsidRPr="005617DD" w:rsidRDefault="005617DD" w:rsidP="005617DD">
            <w:pPr>
              <w:keepNext/>
              <w:keepLines/>
              <w:rPr>
                <w:rFonts w:ascii="Arial" w:hAnsi="Arial"/>
                <w:sz w:val="18"/>
                <w:szCs w:val="18"/>
                <w:lang w:eastAsia="x-none"/>
              </w:rPr>
            </w:pPr>
          </w:p>
        </w:tc>
        <w:tc>
          <w:tcPr>
            <w:tcW w:w="902" w:type="dxa"/>
          </w:tcPr>
          <w:p w14:paraId="258006A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 ppm</w:t>
            </w:r>
          </w:p>
        </w:tc>
        <w:tc>
          <w:tcPr>
            <w:tcW w:w="972" w:type="dxa"/>
          </w:tcPr>
          <w:p w14:paraId="3B8BAC5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17.82</w:t>
            </w:r>
          </w:p>
        </w:tc>
        <w:tc>
          <w:tcPr>
            <w:tcW w:w="983" w:type="dxa"/>
          </w:tcPr>
          <w:p w14:paraId="785FCC5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20.17</w:t>
            </w:r>
          </w:p>
        </w:tc>
        <w:tc>
          <w:tcPr>
            <w:tcW w:w="972" w:type="dxa"/>
          </w:tcPr>
          <w:p w14:paraId="0E2E0E2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22.48</w:t>
            </w:r>
          </w:p>
        </w:tc>
        <w:tc>
          <w:tcPr>
            <w:tcW w:w="972" w:type="dxa"/>
          </w:tcPr>
          <w:p w14:paraId="17E2AA9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27.08</w:t>
            </w:r>
          </w:p>
        </w:tc>
        <w:tc>
          <w:tcPr>
            <w:tcW w:w="973" w:type="dxa"/>
          </w:tcPr>
          <w:p w14:paraId="6DB73F5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31.28</w:t>
            </w:r>
          </w:p>
        </w:tc>
      </w:tr>
      <w:tr w:rsidR="005617DD" w:rsidRPr="005617DD" w14:paraId="3E26E3A8" w14:textId="77777777" w:rsidTr="00FD7076">
        <w:trPr>
          <w:trHeight w:val="63"/>
          <w:jc w:val="center"/>
        </w:trPr>
        <w:tc>
          <w:tcPr>
            <w:tcW w:w="1144" w:type="dxa"/>
            <w:vMerge/>
          </w:tcPr>
          <w:p w14:paraId="18F118E2" w14:textId="77777777" w:rsidR="005617DD" w:rsidRPr="005617DD" w:rsidRDefault="005617DD" w:rsidP="005617DD">
            <w:pPr>
              <w:keepNext/>
              <w:keepLines/>
              <w:rPr>
                <w:rFonts w:ascii="Arial" w:hAnsi="Arial"/>
                <w:sz w:val="18"/>
                <w:lang w:eastAsia="x-none"/>
              </w:rPr>
            </w:pPr>
          </w:p>
        </w:tc>
        <w:tc>
          <w:tcPr>
            <w:tcW w:w="1378" w:type="dxa"/>
            <w:vMerge/>
            <w:tcBorders>
              <w:tl2br w:val="nil"/>
            </w:tcBorders>
          </w:tcPr>
          <w:p w14:paraId="7454520B" w14:textId="77777777" w:rsidR="005617DD" w:rsidRPr="005617DD" w:rsidRDefault="005617DD" w:rsidP="005617DD">
            <w:pPr>
              <w:keepNext/>
              <w:keepLines/>
              <w:rPr>
                <w:rFonts w:ascii="Arial" w:hAnsi="Arial"/>
                <w:sz w:val="18"/>
                <w:szCs w:val="18"/>
                <w:lang w:eastAsia="x-none"/>
              </w:rPr>
            </w:pPr>
          </w:p>
        </w:tc>
        <w:tc>
          <w:tcPr>
            <w:tcW w:w="902" w:type="dxa"/>
          </w:tcPr>
          <w:p w14:paraId="61DC55D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0 ppm</w:t>
            </w:r>
          </w:p>
        </w:tc>
        <w:tc>
          <w:tcPr>
            <w:tcW w:w="972" w:type="dxa"/>
          </w:tcPr>
          <w:p w14:paraId="5CD553C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16.25</w:t>
            </w:r>
          </w:p>
        </w:tc>
        <w:tc>
          <w:tcPr>
            <w:tcW w:w="983" w:type="dxa"/>
          </w:tcPr>
          <w:p w14:paraId="7EFC924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18.42</w:t>
            </w:r>
          </w:p>
        </w:tc>
        <w:tc>
          <w:tcPr>
            <w:tcW w:w="972" w:type="dxa"/>
          </w:tcPr>
          <w:p w14:paraId="3A84671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20.61</w:t>
            </w:r>
          </w:p>
        </w:tc>
        <w:tc>
          <w:tcPr>
            <w:tcW w:w="972" w:type="dxa"/>
          </w:tcPr>
          <w:p w14:paraId="04749BB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25.11</w:t>
            </w:r>
          </w:p>
        </w:tc>
        <w:tc>
          <w:tcPr>
            <w:tcW w:w="973" w:type="dxa"/>
          </w:tcPr>
          <w:p w14:paraId="0887006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29.28</w:t>
            </w:r>
          </w:p>
        </w:tc>
      </w:tr>
      <w:tr w:rsidR="005617DD" w:rsidRPr="005617DD" w14:paraId="775E384E" w14:textId="77777777" w:rsidTr="00FD7076">
        <w:trPr>
          <w:trHeight w:val="63"/>
          <w:jc w:val="center"/>
        </w:trPr>
        <w:tc>
          <w:tcPr>
            <w:tcW w:w="1144" w:type="dxa"/>
            <w:vMerge/>
          </w:tcPr>
          <w:p w14:paraId="74F86A03" w14:textId="77777777" w:rsidR="005617DD" w:rsidRPr="005617DD" w:rsidRDefault="005617DD" w:rsidP="005617DD">
            <w:pPr>
              <w:keepNext/>
              <w:keepLines/>
              <w:rPr>
                <w:rFonts w:ascii="Arial" w:hAnsi="Arial"/>
                <w:sz w:val="18"/>
                <w:lang w:eastAsia="x-none"/>
              </w:rPr>
            </w:pPr>
          </w:p>
        </w:tc>
        <w:tc>
          <w:tcPr>
            <w:tcW w:w="1378" w:type="dxa"/>
            <w:vMerge/>
            <w:tcBorders>
              <w:tl2br w:val="nil"/>
            </w:tcBorders>
          </w:tcPr>
          <w:p w14:paraId="7907E7F4" w14:textId="77777777" w:rsidR="005617DD" w:rsidRPr="005617DD" w:rsidRDefault="005617DD" w:rsidP="005617DD">
            <w:pPr>
              <w:keepNext/>
              <w:keepLines/>
              <w:rPr>
                <w:rFonts w:ascii="Arial" w:hAnsi="Arial"/>
                <w:sz w:val="18"/>
                <w:szCs w:val="18"/>
                <w:lang w:eastAsia="x-none"/>
              </w:rPr>
            </w:pPr>
          </w:p>
        </w:tc>
        <w:tc>
          <w:tcPr>
            <w:tcW w:w="902" w:type="dxa"/>
          </w:tcPr>
          <w:p w14:paraId="3F5A670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00 ppm</w:t>
            </w:r>
          </w:p>
        </w:tc>
        <w:tc>
          <w:tcPr>
            <w:tcW w:w="972" w:type="dxa"/>
          </w:tcPr>
          <w:p w14:paraId="0A2EC32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11.74</w:t>
            </w:r>
          </w:p>
        </w:tc>
        <w:tc>
          <w:tcPr>
            <w:tcW w:w="983" w:type="dxa"/>
          </w:tcPr>
          <w:p w14:paraId="3F0223B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13.27</w:t>
            </w:r>
          </w:p>
        </w:tc>
        <w:tc>
          <w:tcPr>
            <w:tcW w:w="972" w:type="dxa"/>
          </w:tcPr>
          <w:p w14:paraId="5021B85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14.90</w:t>
            </w:r>
          </w:p>
        </w:tc>
        <w:tc>
          <w:tcPr>
            <w:tcW w:w="972" w:type="dxa"/>
          </w:tcPr>
          <w:p w14:paraId="38A9C1A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18.70</w:t>
            </w:r>
          </w:p>
        </w:tc>
        <w:tc>
          <w:tcPr>
            <w:tcW w:w="973" w:type="dxa"/>
          </w:tcPr>
          <w:p w14:paraId="63776B5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22.60</w:t>
            </w:r>
          </w:p>
        </w:tc>
      </w:tr>
      <w:tr w:rsidR="005617DD" w:rsidRPr="005617DD" w14:paraId="5073CB3D" w14:textId="77777777" w:rsidTr="00FD7076">
        <w:trPr>
          <w:trHeight w:val="66"/>
          <w:jc w:val="center"/>
        </w:trPr>
        <w:tc>
          <w:tcPr>
            <w:tcW w:w="1144" w:type="dxa"/>
            <w:vMerge w:val="restart"/>
          </w:tcPr>
          <w:p w14:paraId="74A2F5A7"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4</w:t>
            </w:r>
            <w:r w:rsidRPr="005617DD">
              <w:rPr>
                <w:rFonts w:ascii="Arial" w:hAnsi="Arial"/>
                <w:sz w:val="18"/>
                <w:vertAlign w:val="superscript"/>
                <w:lang w:eastAsia="x-none"/>
              </w:rPr>
              <w:t>th</w:t>
            </w:r>
          </w:p>
        </w:tc>
        <w:tc>
          <w:tcPr>
            <w:tcW w:w="1378" w:type="dxa"/>
            <w:vMerge w:val="restart"/>
          </w:tcPr>
          <w:p w14:paraId="2AB7087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0MHz, SCS = 15KHz</w:t>
            </w:r>
          </w:p>
        </w:tc>
        <w:tc>
          <w:tcPr>
            <w:tcW w:w="902" w:type="dxa"/>
          </w:tcPr>
          <w:p w14:paraId="4ACCC6B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 xml:space="preserve">0 </w:t>
            </w:r>
            <w:r w:rsidRPr="005617DD">
              <w:rPr>
                <w:rFonts w:ascii="Arial" w:hAnsi="Arial"/>
                <w:sz w:val="18"/>
                <w:szCs w:val="18"/>
                <w:lang w:eastAsia="x-none"/>
              </w:rPr>
              <w:t>ppm</w:t>
            </w:r>
          </w:p>
        </w:tc>
        <w:tc>
          <w:tcPr>
            <w:tcW w:w="972" w:type="dxa"/>
          </w:tcPr>
          <w:p w14:paraId="2CF08CF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16.99</w:t>
            </w:r>
          </w:p>
        </w:tc>
        <w:tc>
          <w:tcPr>
            <w:tcW w:w="983" w:type="dxa"/>
          </w:tcPr>
          <w:p w14:paraId="235C867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18.06</w:t>
            </w:r>
          </w:p>
        </w:tc>
        <w:tc>
          <w:tcPr>
            <w:tcW w:w="972" w:type="dxa"/>
          </w:tcPr>
          <w:p w14:paraId="2F9F7FE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18.78</w:t>
            </w:r>
          </w:p>
        </w:tc>
        <w:tc>
          <w:tcPr>
            <w:tcW w:w="972" w:type="dxa"/>
          </w:tcPr>
          <w:p w14:paraId="14FAF11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20.58</w:t>
            </w:r>
          </w:p>
        </w:tc>
        <w:tc>
          <w:tcPr>
            <w:tcW w:w="973" w:type="dxa"/>
          </w:tcPr>
          <w:p w14:paraId="79FF412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22.34</w:t>
            </w:r>
          </w:p>
        </w:tc>
      </w:tr>
      <w:tr w:rsidR="005617DD" w:rsidRPr="005617DD" w14:paraId="6913F96B" w14:textId="77777777" w:rsidTr="00FD7076">
        <w:trPr>
          <w:trHeight w:val="63"/>
          <w:jc w:val="center"/>
        </w:trPr>
        <w:tc>
          <w:tcPr>
            <w:tcW w:w="1144" w:type="dxa"/>
            <w:vMerge/>
          </w:tcPr>
          <w:p w14:paraId="0548BB0E" w14:textId="77777777" w:rsidR="005617DD" w:rsidRPr="005617DD" w:rsidRDefault="005617DD" w:rsidP="005617DD">
            <w:pPr>
              <w:keepNext/>
              <w:keepLines/>
              <w:rPr>
                <w:rFonts w:ascii="Arial" w:hAnsi="Arial"/>
                <w:sz w:val="18"/>
                <w:lang w:eastAsia="x-none"/>
              </w:rPr>
            </w:pPr>
          </w:p>
        </w:tc>
        <w:tc>
          <w:tcPr>
            <w:tcW w:w="1378" w:type="dxa"/>
            <w:vMerge/>
          </w:tcPr>
          <w:p w14:paraId="523CBE09" w14:textId="77777777" w:rsidR="005617DD" w:rsidRPr="005617DD" w:rsidRDefault="005617DD" w:rsidP="005617DD">
            <w:pPr>
              <w:keepNext/>
              <w:keepLines/>
              <w:rPr>
                <w:rFonts w:ascii="Arial" w:hAnsi="Arial"/>
                <w:sz w:val="18"/>
                <w:szCs w:val="18"/>
                <w:lang w:eastAsia="x-none"/>
              </w:rPr>
            </w:pPr>
          </w:p>
        </w:tc>
        <w:tc>
          <w:tcPr>
            <w:tcW w:w="902" w:type="dxa"/>
          </w:tcPr>
          <w:p w14:paraId="7F5330B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 xml:space="preserve"> ppm</w:t>
            </w:r>
          </w:p>
        </w:tc>
        <w:tc>
          <w:tcPr>
            <w:tcW w:w="972" w:type="dxa"/>
          </w:tcPr>
          <w:p w14:paraId="3580C75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16.82</w:t>
            </w:r>
          </w:p>
        </w:tc>
        <w:tc>
          <w:tcPr>
            <w:tcW w:w="983" w:type="dxa"/>
          </w:tcPr>
          <w:p w14:paraId="286BBC4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17.88</w:t>
            </w:r>
          </w:p>
        </w:tc>
        <w:tc>
          <w:tcPr>
            <w:tcW w:w="972" w:type="dxa"/>
          </w:tcPr>
          <w:p w14:paraId="4821E22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18.60</w:t>
            </w:r>
          </w:p>
        </w:tc>
        <w:tc>
          <w:tcPr>
            <w:tcW w:w="972" w:type="dxa"/>
          </w:tcPr>
          <w:p w14:paraId="56EECD0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20.39</w:t>
            </w:r>
          </w:p>
        </w:tc>
        <w:tc>
          <w:tcPr>
            <w:tcW w:w="973" w:type="dxa"/>
          </w:tcPr>
          <w:p w14:paraId="223BBED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22.14</w:t>
            </w:r>
          </w:p>
        </w:tc>
      </w:tr>
      <w:tr w:rsidR="005617DD" w:rsidRPr="005617DD" w14:paraId="3F4A5BF2" w14:textId="77777777" w:rsidTr="00FD7076">
        <w:trPr>
          <w:trHeight w:val="63"/>
          <w:jc w:val="center"/>
        </w:trPr>
        <w:tc>
          <w:tcPr>
            <w:tcW w:w="1144" w:type="dxa"/>
            <w:vMerge/>
          </w:tcPr>
          <w:p w14:paraId="3E545F21" w14:textId="77777777" w:rsidR="005617DD" w:rsidRPr="005617DD" w:rsidRDefault="005617DD" w:rsidP="005617DD">
            <w:pPr>
              <w:keepNext/>
              <w:keepLines/>
              <w:rPr>
                <w:rFonts w:ascii="Arial" w:hAnsi="Arial"/>
                <w:sz w:val="18"/>
                <w:lang w:eastAsia="x-none"/>
              </w:rPr>
            </w:pPr>
          </w:p>
        </w:tc>
        <w:tc>
          <w:tcPr>
            <w:tcW w:w="1378" w:type="dxa"/>
            <w:vMerge/>
          </w:tcPr>
          <w:p w14:paraId="45D245FC" w14:textId="77777777" w:rsidR="005617DD" w:rsidRPr="005617DD" w:rsidRDefault="005617DD" w:rsidP="005617DD">
            <w:pPr>
              <w:keepNext/>
              <w:keepLines/>
              <w:rPr>
                <w:rFonts w:ascii="Arial" w:hAnsi="Arial"/>
                <w:sz w:val="18"/>
                <w:szCs w:val="18"/>
                <w:lang w:eastAsia="x-none"/>
              </w:rPr>
            </w:pPr>
          </w:p>
        </w:tc>
        <w:tc>
          <w:tcPr>
            <w:tcW w:w="902" w:type="dxa"/>
          </w:tcPr>
          <w:p w14:paraId="2ED3BBF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 ppm</w:t>
            </w:r>
          </w:p>
        </w:tc>
        <w:tc>
          <w:tcPr>
            <w:tcW w:w="972" w:type="dxa"/>
          </w:tcPr>
          <w:p w14:paraId="0BDE263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16.56</w:t>
            </w:r>
          </w:p>
        </w:tc>
        <w:tc>
          <w:tcPr>
            <w:tcW w:w="983" w:type="dxa"/>
          </w:tcPr>
          <w:p w14:paraId="646D6DD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17.71</w:t>
            </w:r>
          </w:p>
        </w:tc>
        <w:tc>
          <w:tcPr>
            <w:tcW w:w="972" w:type="dxa"/>
          </w:tcPr>
          <w:p w14:paraId="551AB03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18.42</w:t>
            </w:r>
          </w:p>
        </w:tc>
        <w:tc>
          <w:tcPr>
            <w:tcW w:w="972" w:type="dxa"/>
          </w:tcPr>
          <w:p w14:paraId="7BE7C84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20.20</w:t>
            </w:r>
          </w:p>
        </w:tc>
        <w:tc>
          <w:tcPr>
            <w:tcW w:w="973" w:type="dxa"/>
          </w:tcPr>
          <w:p w14:paraId="05FC68B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21.95</w:t>
            </w:r>
          </w:p>
        </w:tc>
      </w:tr>
      <w:tr w:rsidR="005617DD" w:rsidRPr="005617DD" w14:paraId="4EEE569C" w14:textId="77777777" w:rsidTr="00FD7076">
        <w:trPr>
          <w:trHeight w:val="63"/>
          <w:jc w:val="center"/>
        </w:trPr>
        <w:tc>
          <w:tcPr>
            <w:tcW w:w="1144" w:type="dxa"/>
            <w:vMerge/>
          </w:tcPr>
          <w:p w14:paraId="22B62B7B" w14:textId="77777777" w:rsidR="005617DD" w:rsidRPr="005617DD" w:rsidRDefault="005617DD" w:rsidP="005617DD">
            <w:pPr>
              <w:keepNext/>
              <w:keepLines/>
              <w:rPr>
                <w:rFonts w:ascii="Arial" w:hAnsi="Arial"/>
                <w:sz w:val="18"/>
                <w:lang w:eastAsia="x-none"/>
              </w:rPr>
            </w:pPr>
          </w:p>
        </w:tc>
        <w:tc>
          <w:tcPr>
            <w:tcW w:w="1378" w:type="dxa"/>
            <w:vMerge/>
          </w:tcPr>
          <w:p w14:paraId="41AEDBFC" w14:textId="77777777" w:rsidR="005617DD" w:rsidRPr="005617DD" w:rsidRDefault="005617DD" w:rsidP="005617DD">
            <w:pPr>
              <w:keepNext/>
              <w:keepLines/>
              <w:rPr>
                <w:rFonts w:ascii="Arial" w:hAnsi="Arial"/>
                <w:sz w:val="18"/>
                <w:szCs w:val="18"/>
                <w:lang w:eastAsia="x-none"/>
              </w:rPr>
            </w:pPr>
          </w:p>
        </w:tc>
        <w:tc>
          <w:tcPr>
            <w:tcW w:w="902" w:type="dxa"/>
          </w:tcPr>
          <w:p w14:paraId="6C3A254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0 ppm</w:t>
            </w:r>
          </w:p>
        </w:tc>
        <w:tc>
          <w:tcPr>
            <w:tcW w:w="972" w:type="dxa"/>
          </w:tcPr>
          <w:p w14:paraId="0DB48FE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15.37</w:t>
            </w:r>
          </w:p>
        </w:tc>
        <w:tc>
          <w:tcPr>
            <w:tcW w:w="983" w:type="dxa"/>
          </w:tcPr>
          <w:p w14:paraId="6302321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16.36</w:t>
            </w:r>
          </w:p>
        </w:tc>
        <w:tc>
          <w:tcPr>
            <w:tcW w:w="972" w:type="dxa"/>
          </w:tcPr>
          <w:p w14:paraId="66478E2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17.03</w:t>
            </w:r>
          </w:p>
        </w:tc>
        <w:tc>
          <w:tcPr>
            <w:tcW w:w="972" w:type="dxa"/>
          </w:tcPr>
          <w:p w14:paraId="6224DE5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18.73</w:t>
            </w:r>
          </w:p>
        </w:tc>
        <w:tc>
          <w:tcPr>
            <w:tcW w:w="973" w:type="dxa"/>
          </w:tcPr>
          <w:p w14:paraId="3B733CC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20.42</w:t>
            </w:r>
          </w:p>
        </w:tc>
      </w:tr>
      <w:tr w:rsidR="005617DD" w:rsidRPr="005617DD" w14:paraId="7FBFE04A" w14:textId="77777777" w:rsidTr="00FD7076">
        <w:trPr>
          <w:trHeight w:val="63"/>
          <w:jc w:val="center"/>
        </w:trPr>
        <w:tc>
          <w:tcPr>
            <w:tcW w:w="1144" w:type="dxa"/>
            <w:vMerge/>
          </w:tcPr>
          <w:p w14:paraId="287D75BE" w14:textId="77777777" w:rsidR="005617DD" w:rsidRPr="005617DD" w:rsidRDefault="005617DD" w:rsidP="005617DD">
            <w:pPr>
              <w:keepNext/>
              <w:keepLines/>
              <w:rPr>
                <w:rFonts w:ascii="Arial" w:hAnsi="Arial"/>
                <w:sz w:val="18"/>
                <w:lang w:eastAsia="x-none"/>
              </w:rPr>
            </w:pPr>
          </w:p>
        </w:tc>
        <w:tc>
          <w:tcPr>
            <w:tcW w:w="1378" w:type="dxa"/>
            <w:vMerge/>
          </w:tcPr>
          <w:p w14:paraId="701AB00B" w14:textId="77777777" w:rsidR="005617DD" w:rsidRPr="005617DD" w:rsidRDefault="005617DD" w:rsidP="005617DD">
            <w:pPr>
              <w:keepNext/>
              <w:keepLines/>
              <w:rPr>
                <w:rFonts w:ascii="Arial" w:hAnsi="Arial"/>
                <w:sz w:val="18"/>
                <w:szCs w:val="18"/>
                <w:lang w:eastAsia="x-none"/>
              </w:rPr>
            </w:pPr>
          </w:p>
        </w:tc>
        <w:tc>
          <w:tcPr>
            <w:tcW w:w="902" w:type="dxa"/>
          </w:tcPr>
          <w:p w14:paraId="4AE094C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00 ppm</w:t>
            </w:r>
          </w:p>
        </w:tc>
        <w:tc>
          <w:tcPr>
            <w:tcW w:w="972" w:type="dxa"/>
          </w:tcPr>
          <w:p w14:paraId="24B856A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11.54</w:t>
            </w:r>
          </w:p>
        </w:tc>
        <w:tc>
          <w:tcPr>
            <w:tcW w:w="983" w:type="dxa"/>
          </w:tcPr>
          <w:p w14:paraId="4EE145F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12.28</w:t>
            </w:r>
          </w:p>
        </w:tc>
        <w:tc>
          <w:tcPr>
            <w:tcW w:w="972" w:type="dxa"/>
          </w:tcPr>
          <w:p w14:paraId="33470EB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12.80</w:t>
            </w:r>
          </w:p>
        </w:tc>
        <w:tc>
          <w:tcPr>
            <w:tcW w:w="972" w:type="dxa"/>
          </w:tcPr>
          <w:p w14:paraId="480D775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14.15</w:t>
            </w:r>
          </w:p>
        </w:tc>
        <w:tc>
          <w:tcPr>
            <w:tcW w:w="973" w:type="dxa"/>
          </w:tcPr>
          <w:p w14:paraId="47A77EF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15.57</w:t>
            </w:r>
          </w:p>
        </w:tc>
      </w:tr>
      <w:tr w:rsidR="005617DD" w:rsidRPr="005617DD" w14:paraId="527E8D9A" w14:textId="77777777" w:rsidTr="00FD7076">
        <w:trPr>
          <w:trHeight w:val="66"/>
          <w:jc w:val="center"/>
        </w:trPr>
        <w:tc>
          <w:tcPr>
            <w:tcW w:w="1144" w:type="dxa"/>
            <w:vMerge/>
          </w:tcPr>
          <w:p w14:paraId="7F0C670C" w14:textId="77777777" w:rsidR="005617DD" w:rsidRPr="005617DD" w:rsidRDefault="005617DD" w:rsidP="005617DD">
            <w:pPr>
              <w:keepNext/>
              <w:keepLines/>
              <w:rPr>
                <w:rFonts w:ascii="Arial" w:hAnsi="Arial"/>
                <w:sz w:val="18"/>
                <w:lang w:eastAsia="x-none"/>
              </w:rPr>
            </w:pPr>
          </w:p>
        </w:tc>
        <w:tc>
          <w:tcPr>
            <w:tcW w:w="1378" w:type="dxa"/>
            <w:vMerge w:val="restart"/>
          </w:tcPr>
          <w:p w14:paraId="19DA346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00MHz, SCS = 30KHz</w:t>
            </w:r>
          </w:p>
        </w:tc>
        <w:tc>
          <w:tcPr>
            <w:tcW w:w="902" w:type="dxa"/>
          </w:tcPr>
          <w:p w14:paraId="6319A67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 xml:space="preserve">0 </w:t>
            </w:r>
            <w:r w:rsidRPr="005617DD">
              <w:rPr>
                <w:rFonts w:ascii="Arial" w:hAnsi="Arial"/>
                <w:sz w:val="18"/>
                <w:szCs w:val="18"/>
                <w:lang w:eastAsia="x-none"/>
              </w:rPr>
              <w:t>ppm</w:t>
            </w:r>
          </w:p>
        </w:tc>
        <w:tc>
          <w:tcPr>
            <w:tcW w:w="972" w:type="dxa"/>
          </w:tcPr>
          <w:p w14:paraId="6A14FD6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16.03</w:t>
            </w:r>
          </w:p>
        </w:tc>
        <w:tc>
          <w:tcPr>
            <w:tcW w:w="983" w:type="dxa"/>
          </w:tcPr>
          <w:p w14:paraId="424A12C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17.84</w:t>
            </w:r>
          </w:p>
        </w:tc>
        <w:tc>
          <w:tcPr>
            <w:tcW w:w="972" w:type="dxa"/>
          </w:tcPr>
          <w:p w14:paraId="2EBF95F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19.57</w:t>
            </w:r>
          </w:p>
        </w:tc>
        <w:tc>
          <w:tcPr>
            <w:tcW w:w="972" w:type="dxa"/>
          </w:tcPr>
          <w:p w14:paraId="06E9029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23.06</w:t>
            </w:r>
          </w:p>
        </w:tc>
        <w:tc>
          <w:tcPr>
            <w:tcW w:w="973" w:type="dxa"/>
          </w:tcPr>
          <w:p w14:paraId="341631B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26.27</w:t>
            </w:r>
          </w:p>
        </w:tc>
      </w:tr>
      <w:tr w:rsidR="005617DD" w:rsidRPr="005617DD" w14:paraId="7E63FB95" w14:textId="77777777" w:rsidTr="00FD7076">
        <w:trPr>
          <w:trHeight w:val="63"/>
          <w:jc w:val="center"/>
        </w:trPr>
        <w:tc>
          <w:tcPr>
            <w:tcW w:w="1144" w:type="dxa"/>
            <w:vMerge/>
          </w:tcPr>
          <w:p w14:paraId="5C0B2F66" w14:textId="77777777" w:rsidR="005617DD" w:rsidRPr="005617DD" w:rsidRDefault="005617DD" w:rsidP="005617DD">
            <w:pPr>
              <w:keepNext/>
              <w:keepLines/>
              <w:rPr>
                <w:rFonts w:ascii="Arial" w:hAnsi="Arial"/>
                <w:sz w:val="18"/>
                <w:lang w:eastAsia="x-none"/>
              </w:rPr>
            </w:pPr>
          </w:p>
        </w:tc>
        <w:tc>
          <w:tcPr>
            <w:tcW w:w="1378" w:type="dxa"/>
            <w:vMerge/>
          </w:tcPr>
          <w:p w14:paraId="34264FD2" w14:textId="77777777" w:rsidR="005617DD" w:rsidRPr="005617DD" w:rsidRDefault="005617DD" w:rsidP="005617DD">
            <w:pPr>
              <w:keepNext/>
              <w:keepLines/>
              <w:rPr>
                <w:rFonts w:ascii="Arial" w:hAnsi="Arial"/>
                <w:sz w:val="18"/>
                <w:szCs w:val="18"/>
                <w:lang w:eastAsia="x-none"/>
              </w:rPr>
            </w:pPr>
          </w:p>
        </w:tc>
        <w:tc>
          <w:tcPr>
            <w:tcW w:w="902" w:type="dxa"/>
          </w:tcPr>
          <w:p w14:paraId="3CD0F71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 xml:space="preserve"> ppm</w:t>
            </w:r>
          </w:p>
        </w:tc>
        <w:tc>
          <w:tcPr>
            <w:tcW w:w="972" w:type="dxa"/>
          </w:tcPr>
          <w:p w14:paraId="37A50CD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15.87</w:t>
            </w:r>
          </w:p>
        </w:tc>
        <w:tc>
          <w:tcPr>
            <w:tcW w:w="983" w:type="dxa"/>
          </w:tcPr>
          <w:p w14:paraId="51EA973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17.65</w:t>
            </w:r>
          </w:p>
        </w:tc>
        <w:tc>
          <w:tcPr>
            <w:tcW w:w="972" w:type="dxa"/>
          </w:tcPr>
          <w:p w14:paraId="2FB8875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19.38</w:t>
            </w:r>
          </w:p>
        </w:tc>
        <w:tc>
          <w:tcPr>
            <w:tcW w:w="972" w:type="dxa"/>
          </w:tcPr>
          <w:p w14:paraId="552C73A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22.86</w:t>
            </w:r>
          </w:p>
        </w:tc>
        <w:tc>
          <w:tcPr>
            <w:tcW w:w="973" w:type="dxa"/>
          </w:tcPr>
          <w:p w14:paraId="255D110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26.06</w:t>
            </w:r>
          </w:p>
        </w:tc>
      </w:tr>
      <w:tr w:rsidR="005617DD" w:rsidRPr="005617DD" w14:paraId="498AEDBF" w14:textId="77777777" w:rsidTr="00FD7076">
        <w:trPr>
          <w:trHeight w:val="63"/>
          <w:jc w:val="center"/>
        </w:trPr>
        <w:tc>
          <w:tcPr>
            <w:tcW w:w="1144" w:type="dxa"/>
            <w:vMerge/>
          </w:tcPr>
          <w:p w14:paraId="5CB7777E" w14:textId="77777777" w:rsidR="005617DD" w:rsidRPr="005617DD" w:rsidRDefault="005617DD" w:rsidP="005617DD">
            <w:pPr>
              <w:keepNext/>
              <w:keepLines/>
              <w:rPr>
                <w:rFonts w:ascii="Arial" w:hAnsi="Arial"/>
                <w:sz w:val="18"/>
                <w:lang w:eastAsia="x-none"/>
              </w:rPr>
            </w:pPr>
          </w:p>
        </w:tc>
        <w:tc>
          <w:tcPr>
            <w:tcW w:w="1378" w:type="dxa"/>
            <w:vMerge/>
          </w:tcPr>
          <w:p w14:paraId="056FFA10" w14:textId="77777777" w:rsidR="005617DD" w:rsidRPr="005617DD" w:rsidRDefault="005617DD" w:rsidP="005617DD">
            <w:pPr>
              <w:keepNext/>
              <w:keepLines/>
              <w:rPr>
                <w:rFonts w:ascii="Arial" w:hAnsi="Arial"/>
                <w:sz w:val="18"/>
                <w:szCs w:val="18"/>
                <w:lang w:eastAsia="x-none"/>
              </w:rPr>
            </w:pPr>
          </w:p>
        </w:tc>
        <w:tc>
          <w:tcPr>
            <w:tcW w:w="902" w:type="dxa"/>
          </w:tcPr>
          <w:p w14:paraId="33D8F0C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 ppm</w:t>
            </w:r>
          </w:p>
        </w:tc>
        <w:tc>
          <w:tcPr>
            <w:tcW w:w="972" w:type="dxa"/>
          </w:tcPr>
          <w:p w14:paraId="24991E1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15.70</w:t>
            </w:r>
          </w:p>
        </w:tc>
        <w:tc>
          <w:tcPr>
            <w:tcW w:w="983" w:type="dxa"/>
          </w:tcPr>
          <w:p w14:paraId="21251DF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17.47</w:t>
            </w:r>
          </w:p>
        </w:tc>
        <w:tc>
          <w:tcPr>
            <w:tcW w:w="972" w:type="dxa"/>
          </w:tcPr>
          <w:p w14:paraId="27FC82D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19.19</w:t>
            </w:r>
          </w:p>
        </w:tc>
        <w:tc>
          <w:tcPr>
            <w:tcW w:w="972" w:type="dxa"/>
          </w:tcPr>
          <w:p w14:paraId="1D34960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22.65</w:t>
            </w:r>
          </w:p>
        </w:tc>
        <w:tc>
          <w:tcPr>
            <w:tcW w:w="973" w:type="dxa"/>
          </w:tcPr>
          <w:p w14:paraId="056D34B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25.86</w:t>
            </w:r>
          </w:p>
        </w:tc>
      </w:tr>
      <w:tr w:rsidR="005617DD" w:rsidRPr="005617DD" w14:paraId="532C0A1B" w14:textId="77777777" w:rsidTr="00FD7076">
        <w:trPr>
          <w:trHeight w:val="63"/>
          <w:jc w:val="center"/>
        </w:trPr>
        <w:tc>
          <w:tcPr>
            <w:tcW w:w="1144" w:type="dxa"/>
            <w:vMerge/>
          </w:tcPr>
          <w:p w14:paraId="71CF9FDC" w14:textId="77777777" w:rsidR="005617DD" w:rsidRPr="005617DD" w:rsidRDefault="005617DD" w:rsidP="005617DD">
            <w:pPr>
              <w:keepNext/>
              <w:keepLines/>
              <w:rPr>
                <w:rFonts w:ascii="Arial" w:hAnsi="Arial"/>
                <w:sz w:val="18"/>
                <w:lang w:eastAsia="x-none"/>
              </w:rPr>
            </w:pPr>
          </w:p>
        </w:tc>
        <w:tc>
          <w:tcPr>
            <w:tcW w:w="1378" w:type="dxa"/>
            <w:vMerge/>
          </w:tcPr>
          <w:p w14:paraId="4534B534" w14:textId="77777777" w:rsidR="005617DD" w:rsidRPr="005617DD" w:rsidRDefault="005617DD" w:rsidP="005617DD">
            <w:pPr>
              <w:keepNext/>
              <w:keepLines/>
              <w:rPr>
                <w:rFonts w:ascii="Arial" w:hAnsi="Arial"/>
                <w:sz w:val="18"/>
                <w:szCs w:val="18"/>
                <w:lang w:eastAsia="x-none"/>
              </w:rPr>
            </w:pPr>
          </w:p>
        </w:tc>
        <w:tc>
          <w:tcPr>
            <w:tcW w:w="902" w:type="dxa"/>
          </w:tcPr>
          <w:p w14:paraId="1218768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0 ppm</w:t>
            </w:r>
          </w:p>
        </w:tc>
        <w:tc>
          <w:tcPr>
            <w:tcW w:w="972" w:type="dxa"/>
          </w:tcPr>
          <w:p w14:paraId="4F876BA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14.42</w:t>
            </w:r>
          </w:p>
        </w:tc>
        <w:tc>
          <w:tcPr>
            <w:tcW w:w="983" w:type="dxa"/>
          </w:tcPr>
          <w:p w14:paraId="1939233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16.08</w:t>
            </w:r>
          </w:p>
        </w:tc>
        <w:tc>
          <w:tcPr>
            <w:tcW w:w="972" w:type="dxa"/>
          </w:tcPr>
          <w:p w14:paraId="40087DA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17.72</w:t>
            </w:r>
          </w:p>
        </w:tc>
        <w:tc>
          <w:tcPr>
            <w:tcW w:w="972" w:type="dxa"/>
          </w:tcPr>
          <w:p w14:paraId="20CA0C0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21.10</w:t>
            </w:r>
          </w:p>
        </w:tc>
        <w:tc>
          <w:tcPr>
            <w:tcW w:w="973" w:type="dxa"/>
          </w:tcPr>
          <w:p w14:paraId="023C022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24.27</w:t>
            </w:r>
          </w:p>
        </w:tc>
      </w:tr>
      <w:tr w:rsidR="005617DD" w:rsidRPr="005617DD" w14:paraId="3B74F429" w14:textId="77777777" w:rsidTr="00FD7076">
        <w:trPr>
          <w:trHeight w:val="63"/>
          <w:jc w:val="center"/>
        </w:trPr>
        <w:tc>
          <w:tcPr>
            <w:tcW w:w="1144" w:type="dxa"/>
            <w:vMerge/>
          </w:tcPr>
          <w:p w14:paraId="5B8C8986" w14:textId="77777777" w:rsidR="005617DD" w:rsidRPr="005617DD" w:rsidRDefault="005617DD" w:rsidP="005617DD">
            <w:pPr>
              <w:keepNext/>
              <w:keepLines/>
              <w:rPr>
                <w:rFonts w:ascii="Arial" w:hAnsi="Arial"/>
                <w:sz w:val="18"/>
                <w:lang w:eastAsia="x-none"/>
              </w:rPr>
            </w:pPr>
          </w:p>
        </w:tc>
        <w:tc>
          <w:tcPr>
            <w:tcW w:w="1378" w:type="dxa"/>
            <w:vMerge/>
          </w:tcPr>
          <w:p w14:paraId="3984B0BF" w14:textId="77777777" w:rsidR="005617DD" w:rsidRPr="005617DD" w:rsidRDefault="005617DD" w:rsidP="005617DD">
            <w:pPr>
              <w:keepNext/>
              <w:keepLines/>
              <w:rPr>
                <w:rFonts w:ascii="Arial" w:hAnsi="Arial"/>
                <w:sz w:val="18"/>
                <w:szCs w:val="18"/>
                <w:lang w:eastAsia="x-none"/>
              </w:rPr>
            </w:pPr>
          </w:p>
        </w:tc>
        <w:tc>
          <w:tcPr>
            <w:tcW w:w="902" w:type="dxa"/>
          </w:tcPr>
          <w:p w14:paraId="327D6BC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00 ppm</w:t>
            </w:r>
          </w:p>
        </w:tc>
        <w:tc>
          <w:tcPr>
            <w:tcW w:w="972" w:type="dxa"/>
          </w:tcPr>
          <w:p w14:paraId="109C635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10.61</w:t>
            </w:r>
          </w:p>
        </w:tc>
        <w:tc>
          <w:tcPr>
            <w:tcW w:w="983" w:type="dxa"/>
          </w:tcPr>
          <w:p w14:paraId="5A9C0DB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11.87</w:t>
            </w:r>
          </w:p>
        </w:tc>
        <w:tc>
          <w:tcPr>
            <w:tcW w:w="972" w:type="dxa"/>
          </w:tcPr>
          <w:p w14:paraId="2FC640A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13.15</w:t>
            </w:r>
          </w:p>
        </w:tc>
        <w:tc>
          <w:tcPr>
            <w:tcW w:w="972" w:type="dxa"/>
          </w:tcPr>
          <w:p w14:paraId="63AA279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16.05</w:t>
            </w:r>
          </w:p>
        </w:tc>
        <w:tc>
          <w:tcPr>
            <w:tcW w:w="973" w:type="dxa"/>
          </w:tcPr>
          <w:p w14:paraId="11BDDA8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18.99</w:t>
            </w:r>
          </w:p>
        </w:tc>
      </w:tr>
      <w:tr w:rsidR="005617DD" w:rsidRPr="005617DD" w14:paraId="3BCC542D" w14:textId="77777777" w:rsidTr="00FD7076">
        <w:trPr>
          <w:trHeight w:val="66"/>
          <w:jc w:val="center"/>
        </w:trPr>
        <w:tc>
          <w:tcPr>
            <w:tcW w:w="1144" w:type="dxa"/>
            <w:vMerge w:val="restart"/>
          </w:tcPr>
          <w:p w14:paraId="10C7AC8D"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3</w:t>
            </w:r>
            <w:r w:rsidRPr="005617DD">
              <w:rPr>
                <w:rFonts w:ascii="Arial" w:hAnsi="Arial"/>
                <w:sz w:val="18"/>
                <w:vertAlign w:val="superscript"/>
                <w:lang w:eastAsia="x-none"/>
              </w:rPr>
              <w:t>rd</w:t>
            </w:r>
            <w:r w:rsidRPr="005617DD">
              <w:rPr>
                <w:rFonts w:ascii="Arial" w:hAnsi="Arial"/>
                <w:sz w:val="18"/>
                <w:lang w:eastAsia="x-none"/>
              </w:rPr>
              <w:t xml:space="preserve"> </w:t>
            </w:r>
          </w:p>
        </w:tc>
        <w:tc>
          <w:tcPr>
            <w:tcW w:w="1378" w:type="dxa"/>
            <w:vMerge w:val="restart"/>
          </w:tcPr>
          <w:p w14:paraId="5733670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0MHz, SCS = 15KHz</w:t>
            </w:r>
          </w:p>
        </w:tc>
        <w:tc>
          <w:tcPr>
            <w:tcW w:w="902" w:type="dxa"/>
          </w:tcPr>
          <w:p w14:paraId="6A044E2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 xml:space="preserve">0 </w:t>
            </w:r>
            <w:r w:rsidRPr="005617DD">
              <w:rPr>
                <w:rFonts w:ascii="Arial" w:hAnsi="Arial"/>
                <w:sz w:val="18"/>
                <w:szCs w:val="18"/>
                <w:lang w:eastAsia="x-none"/>
              </w:rPr>
              <w:t>ppm</w:t>
            </w:r>
          </w:p>
        </w:tc>
        <w:tc>
          <w:tcPr>
            <w:tcW w:w="972" w:type="dxa"/>
          </w:tcPr>
          <w:p w14:paraId="423753D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14.18</w:t>
            </w:r>
          </w:p>
        </w:tc>
        <w:tc>
          <w:tcPr>
            <w:tcW w:w="983" w:type="dxa"/>
          </w:tcPr>
          <w:p w14:paraId="5F98038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14.92</w:t>
            </w:r>
          </w:p>
        </w:tc>
        <w:tc>
          <w:tcPr>
            <w:tcW w:w="972" w:type="dxa"/>
          </w:tcPr>
          <w:p w14:paraId="65CBE9C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15.42</w:t>
            </w:r>
          </w:p>
        </w:tc>
        <w:tc>
          <w:tcPr>
            <w:tcW w:w="972" w:type="dxa"/>
          </w:tcPr>
          <w:p w14:paraId="5AD500D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16.65</w:t>
            </w:r>
          </w:p>
        </w:tc>
        <w:tc>
          <w:tcPr>
            <w:tcW w:w="973" w:type="dxa"/>
          </w:tcPr>
          <w:p w14:paraId="388E07C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17.86</w:t>
            </w:r>
          </w:p>
        </w:tc>
      </w:tr>
      <w:tr w:rsidR="005617DD" w:rsidRPr="005617DD" w14:paraId="3C5A1469" w14:textId="77777777" w:rsidTr="00FD7076">
        <w:trPr>
          <w:trHeight w:val="63"/>
          <w:jc w:val="center"/>
        </w:trPr>
        <w:tc>
          <w:tcPr>
            <w:tcW w:w="1144" w:type="dxa"/>
            <w:vMerge/>
          </w:tcPr>
          <w:p w14:paraId="28C60CC1" w14:textId="77777777" w:rsidR="005617DD" w:rsidRPr="005617DD" w:rsidRDefault="005617DD" w:rsidP="005617DD">
            <w:pPr>
              <w:keepNext/>
              <w:keepLines/>
              <w:rPr>
                <w:rFonts w:ascii="Arial" w:hAnsi="Arial"/>
                <w:sz w:val="18"/>
                <w:lang w:eastAsia="x-none"/>
              </w:rPr>
            </w:pPr>
          </w:p>
        </w:tc>
        <w:tc>
          <w:tcPr>
            <w:tcW w:w="1378" w:type="dxa"/>
            <w:vMerge/>
          </w:tcPr>
          <w:p w14:paraId="50E409C0" w14:textId="77777777" w:rsidR="005617DD" w:rsidRPr="005617DD" w:rsidRDefault="005617DD" w:rsidP="005617DD">
            <w:pPr>
              <w:keepNext/>
              <w:keepLines/>
              <w:rPr>
                <w:rFonts w:ascii="Arial" w:hAnsi="Arial"/>
                <w:sz w:val="18"/>
                <w:szCs w:val="18"/>
                <w:lang w:eastAsia="x-none"/>
              </w:rPr>
            </w:pPr>
          </w:p>
        </w:tc>
        <w:tc>
          <w:tcPr>
            <w:tcW w:w="902" w:type="dxa"/>
          </w:tcPr>
          <w:p w14:paraId="5756E91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 xml:space="preserve"> ppm</w:t>
            </w:r>
          </w:p>
        </w:tc>
        <w:tc>
          <w:tcPr>
            <w:tcW w:w="972" w:type="dxa"/>
          </w:tcPr>
          <w:p w14:paraId="3C38BEC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14.05</w:t>
            </w:r>
          </w:p>
        </w:tc>
        <w:tc>
          <w:tcPr>
            <w:tcW w:w="983" w:type="dxa"/>
          </w:tcPr>
          <w:p w14:paraId="67FB53D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14.79</w:t>
            </w:r>
          </w:p>
        </w:tc>
        <w:tc>
          <w:tcPr>
            <w:tcW w:w="972" w:type="dxa"/>
          </w:tcPr>
          <w:p w14:paraId="2FCD76B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15.28</w:t>
            </w:r>
          </w:p>
        </w:tc>
        <w:tc>
          <w:tcPr>
            <w:tcW w:w="972" w:type="dxa"/>
          </w:tcPr>
          <w:p w14:paraId="7850291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16.51</w:t>
            </w:r>
          </w:p>
        </w:tc>
        <w:tc>
          <w:tcPr>
            <w:tcW w:w="973" w:type="dxa"/>
          </w:tcPr>
          <w:p w14:paraId="3646272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17.71</w:t>
            </w:r>
          </w:p>
        </w:tc>
      </w:tr>
      <w:tr w:rsidR="005617DD" w:rsidRPr="005617DD" w14:paraId="383E7D4E" w14:textId="77777777" w:rsidTr="00FD7076">
        <w:trPr>
          <w:trHeight w:val="63"/>
          <w:jc w:val="center"/>
        </w:trPr>
        <w:tc>
          <w:tcPr>
            <w:tcW w:w="1144" w:type="dxa"/>
            <w:vMerge/>
          </w:tcPr>
          <w:p w14:paraId="66CDCDEB" w14:textId="77777777" w:rsidR="005617DD" w:rsidRPr="005617DD" w:rsidRDefault="005617DD" w:rsidP="005617DD">
            <w:pPr>
              <w:keepNext/>
              <w:keepLines/>
              <w:rPr>
                <w:rFonts w:ascii="Arial" w:hAnsi="Arial"/>
                <w:sz w:val="18"/>
                <w:lang w:eastAsia="x-none"/>
              </w:rPr>
            </w:pPr>
          </w:p>
        </w:tc>
        <w:tc>
          <w:tcPr>
            <w:tcW w:w="1378" w:type="dxa"/>
            <w:vMerge/>
          </w:tcPr>
          <w:p w14:paraId="00619F0B" w14:textId="77777777" w:rsidR="005617DD" w:rsidRPr="005617DD" w:rsidRDefault="005617DD" w:rsidP="005617DD">
            <w:pPr>
              <w:keepNext/>
              <w:keepLines/>
              <w:rPr>
                <w:rFonts w:ascii="Arial" w:hAnsi="Arial"/>
                <w:sz w:val="18"/>
                <w:szCs w:val="18"/>
                <w:lang w:eastAsia="x-none"/>
              </w:rPr>
            </w:pPr>
          </w:p>
        </w:tc>
        <w:tc>
          <w:tcPr>
            <w:tcW w:w="902" w:type="dxa"/>
          </w:tcPr>
          <w:p w14:paraId="3C1F275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 ppm</w:t>
            </w:r>
          </w:p>
        </w:tc>
        <w:tc>
          <w:tcPr>
            <w:tcW w:w="972" w:type="dxa"/>
          </w:tcPr>
          <w:p w14:paraId="1234ECE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13.92</w:t>
            </w:r>
          </w:p>
        </w:tc>
        <w:tc>
          <w:tcPr>
            <w:tcW w:w="983" w:type="dxa"/>
          </w:tcPr>
          <w:p w14:paraId="1370456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14.66</w:t>
            </w:r>
          </w:p>
        </w:tc>
        <w:tc>
          <w:tcPr>
            <w:tcW w:w="972" w:type="dxa"/>
          </w:tcPr>
          <w:p w14:paraId="5523A68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15.15</w:t>
            </w:r>
          </w:p>
        </w:tc>
        <w:tc>
          <w:tcPr>
            <w:tcW w:w="972" w:type="dxa"/>
          </w:tcPr>
          <w:p w14:paraId="53B8A3F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16.37</w:t>
            </w:r>
          </w:p>
        </w:tc>
        <w:tc>
          <w:tcPr>
            <w:tcW w:w="973" w:type="dxa"/>
          </w:tcPr>
          <w:p w14:paraId="6D78396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17.57</w:t>
            </w:r>
          </w:p>
        </w:tc>
      </w:tr>
      <w:tr w:rsidR="005617DD" w:rsidRPr="005617DD" w14:paraId="7F922897" w14:textId="77777777" w:rsidTr="00FD7076">
        <w:trPr>
          <w:trHeight w:val="63"/>
          <w:jc w:val="center"/>
        </w:trPr>
        <w:tc>
          <w:tcPr>
            <w:tcW w:w="1144" w:type="dxa"/>
            <w:vMerge/>
          </w:tcPr>
          <w:p w14:paraId="5059FA5E" w14:textId="77777777" w:rsidR="005617DD" w:rsidRPr="005617DD" w:rsidRDefault="005617DD" w:rsidP="005617DD">
            <w:pPr>
              <w:keepNext/>
              <w:keepLines/>
              <w:rPr>
                <w:rFonts w:ascii="Arial" w:hAnsi="Arial"/>
                <w:sz w:val="18"/>
                <w:lang w:eastAsia="x-none"/>
              </w:rPr>
            </w:pPr>
          </w:p>
        </w:tc>
        <w:tc>
          <w:tcPr>
            <w:tcW w:w="1378" w:type="dxa"/>
            <w:vMerge/>
          </w:tcPr>
          <w:p w14:paraId="26E6CA9B" w14:textId="77777777" w:rsidR="005617DD" w:rsidRPr="005617DD" w:rsidRDefault="005617DD" w:rsidP="005617DD">
            <w:pPr>
              <w:keepNext/>
              <w:keepLines/>
              <w:rPr>
                <w:rFonts w:ascii="Arial" w:hAnsi="Arial"/>
                <w:sz w:val="18"/>
                <w:szCs w:val="18"/>
                <w:lang w:eastAsia="x-none"/>
              </w:rPr>
            </w:pPr>
          </w:p>
        </w:tc>
        <w:tc>
          <w:tcPr>
            <w:tcW w:w="902" w:type="dxa"/>
          </w:tcPr>
          <w:p w14:paraId="7EF769B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0 ppm</w:t>
            </w:r>
          </w:p>
        </w:tc>
        <w:tc>
          <w:tcPr>
            <w:tcW w:w="972" w:type="dxa"/>
          </w:tcPr>
          <w:p w14:paraId="749F36F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12.95</w:t>
            </w:r>
          </w:p>
        </w:tc>
        <w:tc>
          <w:tcPr>
            <w:tcW w:w="983" w:type="dxa"/>
          </w:tcPr>
          <w:p w14:paraId="1B0BB4D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13.64</w:t>
            </w:r>
          </w:p>
        </w:tc>
        <w:tc>
          <w:tcPr>
            <w:tcW w:w="972" w:type="dxa"/>
          </w:tcPr>
          <w:p w14:paraId="2B2638C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14.11</w:t>
            </w:r>
          </w:p>
        </w:tc>
        <w:tc>
          <w:tcPr>
            <w:tcW w:w="972" w:type="dxa"/>
          </w:tcPr>
          <w:p w14:paraId="745C465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15.28</w:t>
            </w:r>
          </w:p>
        </w:tc>
        <w:tc>
          <w:tcPr>
            <w:tcW w:w="973" w:type="dxa"/>
          </w:tcPr>
          <w:p w14:paraId="1303459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16.45</w:t>
            </w:r>
          </w:p>
        </w:tc>
      </w:tr>
      <w:tr w:rsidR="005617DD" w:rsidRPr="005617DD" w14:paraId="21CA9D9F" w14:textId="77777777" w:rsidTr="00FD7076">
        <w:trPr>
          <w:trHeight w:val="63"/>
          <w:jc w:val="center"/>
        </w:trPr>
        <w:tc>
          <w:tcPr>
            <w:tcW w:w="1144" w:type="dxa"/>
            <w:vMerge/>
          </w:tcPr>
          <w:p w14:paraId="252C2E88" w14:textId="77777777" w:rsidR="005617DD" w:rsidRPr="005617DD" w:rsidRDefault="005617DD" w:rsidP="005617DD">
            <w:pPr>
              <w:keepNext/>
              <w:keepLines/>
              <w:rPr>
                <w:rFonts w:ascii="Arial" w:hAnsi="Arial"/>
                <w:sz w:val="18"/>
                <w:lang w:eastAsia="x-none"/>
              </w:rPr>
            </w:pPr>
          </w:p>
        </w:tc>
        <w:tc>
          <w:tcPr>
            <w:tcW w:w="1378" w:type="dxa"/>
            <w:vMerge/>
          </w:tcPr>
          <w:p w14:paraId="2B01CCAF" w14:textId="77777777" w:rsidR="005617DD" w:rsidRPr="005617DD" w:rsidRDefault="005617DD" w:rsidP="005617DD">
            <w:pPr>
              <w:keepNext/>
              <w:keepLines/>
              <w:rPr>
                <w:rFonts w:ascii="Arial" w:hAnsi="Arial"/>
                <w:sz w:val="18"/>
                <w:szCs w:val="18"/>
                <w:lang w:eastAsia="x-none"/>
              </w:rPr>
            </w:pPr>
          </w:p>
        </w:tc>
        <w:tc>
          <w:tcPr>
            <w:tcW w:w="902" w:type="dxa"/>
          </w:tcPr>
          <w:p w14:paraId="7F160EA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00 ppm</w:t>
            </w:r>
          </w:p>
        </w:tc>
        <w:tc>
          <w:tcPr>
            <w:tcW w:w="972" w:type="dxa"/>
          </w:tcPr>
          <w:p w14:paraId="0C3D9FB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9.95</w:t>
            </w:r>
          </w:p>
        </w:tc>
        <w:tc>
          <w:tcPr>
            <w:tcW w:w="983" w:type="dxa"/>
          </w:tcPr>
          <w:p w14:paraId="332446F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10.51</w:t>
            </w:r>
          </w:p>
        </w:tc>
        <w:tc>
          <w:tcPr>
            <w:tcW w:w="972" w:type="dxa"/>
          </w:tcPr>
          <w:p w14:paraId="11C2EFE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10.89</w:t>
            </w:r>
          </w:p>
        </w:tc>
        <w:tc>
          <w:tcPr>
            <w:tcW w:w="972" w:type="dxa"/>
          </w:tcPr>
          <w:p w14:paraId="7E7B6FD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11.87</w:t>
            </w:r>
          </w:p>
        </w:tc>
        <w:tc>
          <w:tcPr>
            <w:tcW w:w="973" w:type="dxa"/>
          </w:tcPr>
          <w:p w14:paraId="607FCC3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12.87</w:t>
            </w:r>
          </w:p>
        </w:tc>
      </w:tr>
      <w:tr w:rsidR="005617DD" w:rsidRPr="005617DD" w14:paraId="3619B56E" w14:textId="77777777" w:rsidTr="00FD7076">
        <w:trPr>
          <w:trHeight w:val="66"/>
          <w:jc w:val="center"/>
        </w:trPr>
        <w:tc>
          <w:tcPr>
            <w:tcW w:w="1144" w:type="dxa"/>
            <w:vMerge/>
          </w:tcPr>
          <w:p w14:paraId="750D9A5A" w14:textId="77777777" w:rsidR="005617DD" w:rsidRPr="005617DD" w:rsidRDefault="005617DD" w:rsidP="005617DD">
            <w:pPr>
              <w:keepNext/>
              <w:keepLines/>
              <w:rPr>
                <w:rFonts w:ascii="Arial" w:hAnsi="Arial"/>
                <w:sz w:val="18"/>
                <w:lang w:eastAsia="x-none"/>
              </w:rPr>
            </w:pPr>
          </w:p>
        </w:tc>
        <w:tc>
          <w:tcPr>
            <w:tcW w:w="1378" w:type="dxa"/>
            <w:vMerge w:val="restart"/>
          </w:tcPr>
          <w:p w14:paraId="25E7546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00MHz, SCS = 30KHz</w:t>
            </w:r>
          </w:p>
        </w:tc>
        <w:tc>
          <w:tcPr>
            <w:tcW w:w="902" w:type="dxa"/>
          </w:tcPr>
          <w:p w14:paraId="369CAD1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 xml:space="preserve">0 </w:t>
            </w:r>
            <w:r w:rsidRPr="005617DD">
              <w:rPr>
                <w:rFonts w:ascii="Arial" w:hAnsi="Arial"/>
                <w:sz w:val="18"/>
                <w:szCs w:val="18"/>
                <w:lang w:eastAsia="x-none"/>
              </w:rPr>
              <w:t>ppm</w:t>
            </w:r>
          </w:p>
        </w:tc>
        <w:tc>
          <w:tcPr>
            <w:tcW w:w="972" w:type="dxa"/>
          </w:tcPr>
          <w:p w14:paraId="33A8E00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13.33</w:t>
            </w:r>
          </w:p>
        </w:tc>
        <w:tc>
          <w:tcPr>
            <w:tcW w:w="983" w:type="dxa"/>
          </w:tcPr>
          <w:p w14:paraId="70A7983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14.58</w:t>
            </w:r>
          </w:p>
        </w:tc>
        <w:tc>
          <w:tcPr>
            <w:tcW w:w="972" w:type="dxa"/>
          </w:tcPr>
          <w:p w14:paraId="6886E20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15.76</w:t>
            </w:r>
          </w:p>
        </w:tc>
        <w:tc>
          <w:tcPr>
            <w:tcW w:w="972" w:type="dxa"/>
          </w:tcPr>
          <w:p w14:paraId="199ADA9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18.17</w:t>
            </w:r>
          </w:p>
        </w:tc>
        <w:tc>
          <w:tcPr>
            <w:tcW w:w="973" w:type="dxa"/>
          </w:tcPr>
          <w:p w14:paraId="64C008A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20.42</w:t>
            </w:r>
          </w:p>
        </w:tc>
      </w:tr>
      <w:tr w:rsidR="005617DD" w:rsidRPr="005617DD" w14:paraId="29370367" w14:textId="77777777" w:rsidTr="00FD7076">
        <w:trPr>
          <w:trHeight w:val="63"/>
          <w:jc w:val="center"/>
        </w:trPr>
        <w:tc>
          <w:tcPr>
            <w:tcW w:w="1144" w:type="dxa"/>
            <w:vMerge/>
          </w:tcPr>
          <w:p w14:paraId="13521BF9" w14:textId="77777777" w:rsidR="005617DD" w:rsidRPr="005617DD" w:rsidRDefault="005617DD" w:rsidP="005617DD">
            <w:pPr>
              <w:keepNext/>
              <w:keepLines/>
              <w:rPr>
                <w:rFonts w:ascii="Arial" w:hAnsi="Arial"/>
                <w:sz w:val="18"/>
                <w:lang w:eastAsia="x-none"/>
              </w:rPr>
            </w:pPr>
          </w:p>
        </w:tc>
        <w:tc>
          <w:tcPr>
            <w:tcW w:w="1378" w:type="dxa"/>
            <w:vMerge/>
          </w:tcPr>
          <w:p w14:paraId="5007DF38" w14:textId="77777777" w:rsidR="005617DD" w:rsidRPr="005617DD" w:rsidRDefault="005617DD" w:rsidP="005617DD">
            <w:pPr>
              <w:keepNext/>
              <w:keepLines/>
              <w:rPr>
                <w:rFonts w:ascii="Arial" w:hAnsi="Arial"/>
                <w:sz w:val="18"/>
                <w:szCs w:val="18"/>
                <w:lang w:eastAsia="x-none"/>
              </w:rPr>
            </w:pPr>
          </w:p>
        </w:tc>
        <w:tc>
          <w:tcPr>
            <w:tcW w:w="902" w:type="dxa"/>
          </w:tcPr>
          <w:p w14:paraId="590B574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 xml:space="preserve"> ppm</w:t>
            </w:r>
          </w:p>
        </w:tc>
        <w:tc>
          <w:tcPr>
            <w:tcW w:w="972" w:type="dxa"/>
          </w:tcPr>
          <w:p w14:paraId="2320739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13.20</w:t>
            </w:r>
          </w:p>
        </w:tc>
        <w:tc>
          <w:tcPr>
            <w:tcW w:w="983" w:type="dxa"/>
          </w:tcPr>
          <w:p w14:paraId="2EFF738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14.44</w:t>
            </w:r>
          </w:p>
        </w:tc>
        <w:tc>
          <w:tcPr>
            <w:tcW w:w="972" w:type="dxa"/>
          </w:tcPr>
          <w:p w14:paraId="18FFA55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15.62</w:t>
            </w:r>
          </w:p>
        </w:tc>
        <w:tc>
          <w:tcPr>
            <w:tcW w:w="972" w:type="dxa"/>
          </w:tcPr>
          <w:p w14:paraId="22769CE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18.02</w:t>
            </w:r>
          </w:p>
        </w:tc>
        <w:tc>
          <w:tcPr>
            <w:tcW w:w="973" w:type="dxa"/>
          </w:tcPr>
          <w:p w14:paraId="3B6EEAE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20.27</w:t>
            </w:r>
          </w:p>
        </w:tc>
      </w:tr>
      <w:tr w:rsidR="005617DD" w:rsidRPr="005617DD" w14:paraId="351354BC" w14:textId="77777777" w:rsidTr="00FD7076">
        <w:trPr>
          <w:trHeight w:val="63"/>
          <w:jc w:val="center"/>
        </w:trPr>
        <w:tc>
          <w:tcPr>
            <w:tcW w:w="1144" w:type="dxa"/>
            <w:vMerge/>
          </w:tcPr>
          <w:p w14:paraId="3E8A4B94" w14:textId="77777777" w:rsidR="005617DD" w:rsidRPr="005617DD" w:rsidRDefault="005617DD" w:rsidP="005617DD">
            <w:pPr>
              <w:keepNext/>
              <w:keepLines/>
              <w:rPr>
                <w:rFonts w:ascii="Arial" w:hAnsi="Arial"/>
                <w:sz w:val="18"/>
                <w:lang w:eastAsia="x-none"/>
              </w:rPr>
            </w:pPr>
          </w:p>
        </w:tc>
        <w:tc>
          <w:tcPr>
            <w:tcW w:w="1378" w:type="dxa"/>
            <w:vMerge/>
          </w:tcPr>
          <w:p w14:paraId="5A823957" w14:textId="77777777" w:rsidR="005617DD" w:rsidRPr="005617DD" w:rsidRDefault="005617DD" w:rsidP="005617DD">
            <w:pPr>
              <w:keepNext/>
              <w:keepLines/>
              <w:rPr>
                <w:rFonts w:ascii="Arial" w:hAnsi="Arial"/>
                <w:sz w:val="18"/>
                <w:szCs w:val="18"/>
                <w:lang w:eastAsia="x-none"/>
              </w:rPr>
            </w:pPr>
          </w:p>
        </w:tc>
        <w:tc>
          <w:tcPr>
            <w:tcW w:w="902" w:type="dxa"/>
          </w:tcPr>
          <w:p w14:paraId="50DEB0D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 ppm</w:t>
            </w:r>
          </w:p>
        </w:tc>
        <w:tc>
          <w:tcPr>
            <w:tcW w:w="972" w:type="dxa"/>
          </w:tcPr>
          <w:p w14:paraId="0A3434E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13.07</w:t>
            </w:r>
          </w:p>
        </w:tc>
        <w:tc>
          <w:tcPr>
            <w:tcW w:w="983" w:type="dxa"/>
          </w:tcPr>
          <w:p w14:paraId="0FDF40B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14.31</w:t>
            </w:r>
          </w:p>
        </w:tc>
        <w:tc>
          <w:tcPr>
            <w:tcW w:w="972" w:type="dxa"/>
          </w:tcPr>
          <w:p w14:paraId="02C367E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15.48</w:t>
            </w:r>
          </w:p>
        </w:tc>
        <w:tc>
          <w:tcPr>
            <w:tcW w:w="972" w:type="dxa"/>
          </w:tcPr>
          <w:p w14:paraId="1D76E41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17.87</w:t>
            </w:r>
          </w:p>
        </w:tc>
        <w:tc>
          <w:tcPr>
            <w:tcW w:w="973" w:type="dxa"/>
          </w:tcPr>
          <w:p w14:paraId="7518020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20.12</w:t>
            </w:r>
          </w:p>
        </w:tc>
      </w:tr>
      <w:tr w:rsidR="005617DD" w:rsidRPr="005617DD" w14:paraId="7F802C6F" w14:textId="77777777" w:rsidTr="00FD7076">
        <w:trPr>
          <w:trHeight w:val="63"/>
          <w:jc w:val="center"/>
        </w:trPr>
        <w:tc>
          <w:tcPr>
            <w:tcW w:w="1144" w:type="dxa"/>
            <w:vMerge/>
          </w:tcPr>
          <w:p w14:paraId="41A68A23" w14:textId="77777777" w:rsidR="005617DD" w:rsidRPr="005617DD" w:rsidRDefault="005617DD" w:rsidP="005617DD">
            <w:pPr>
              <w:keepNext/>
              <w:keepLines/>
              <w:rPr>
                <w:rFonts w:ascii="Arial" w:hAnsi="Arial"/>
                <w:sz w:val="18"/>
                <w:lang w:eastAsia="x-none"/>
              </w:rPr>
            </w:pPr>
          </w:p>
        </w:tc>
        <w:tc>
          <w:tcPr>
            <w:tcW w:w="1378" w:type="dxa"/>
            <w:vMerge/>
          </w:tcPr>
          <w:p w14:paraId="2D0E3263" w14:textId="77777777" w:rsidR="005617DD" w:rsidRPr="005617DD" w:rsidRDefault="005617DD" w:rsidP="005617DD">
            <w:pPr>
              <w:keepNext/>
              <w:keepLines/>
              <w:rPr>
                <w:rFonts w:ascii="Arial" w:hAnsi="Arial"/>
                <w:sz w:val="18"/>
                <w:szCs w:val="18"/>
                <w:lang w:eastAsia="x-none"/>
              </w:rPr>
            </w:pPr>
          </w:p>
        </w:tc>
        <w:tc>
          <w:tcPr>
            <w:tcW w:w="902" w:type="dxa"/>
          </w:tcPr>
          <w:p w14:paraId="14AFD95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0 ppm</w:t>
            </w:r>
          </w:p>
        </w:tc>
        <w:tc>
          <w:tcPr>
            <w:tcW w:w="972" w:type="dxa"/>
          </w:tcPr>
          <w:p w14:paraId="3932464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12.10</w:t>
            </w:r>
          </w:p>
        </w:tc>
        <w:tc>
          <w:tcPr>
            <w:tcW w:w="983" w:type="dxa"/>
          </w:tcPr>
          <w:p w14:paraId="58BF2A4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13.28</w:t>
            </w:r>
          </w:p>
        </w:tc>
        <w:tc>
          <w:tcPr>
            <w:tcW w:w="972" w:type="dxa"/>
          </w:tcPr>
          <w:p w14:paraId="38C58B6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14.40</w:t>
            </w:r>
          </w:p>
        </w:tc>
        <w:tc>
          <w:tcPr>
            <w:tcW w:w="972" w:type="dxa"/>
          </w:tcPr>
          <w:p w14:paraId="0D81F5A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16.73</w:t>
            </w:r>
          </w:p>
        </w:tc>
        <w:tc>
          <w:tcPr>
            <w:tcW w:w="973" w:type="dxa"/>
          </w:tcPr>
          <w:p w14:paraId="4DBA4F4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18.95</w:t>
            </w:r>
          </w:p>
        </w:tc>
      </w:tr>
      <w:tr w:rsidR="005617DD" w:rsidRPr="005617DD" w14:paraId="756D51E4" w14:textId="77777777" w:rsidTr="00FD7076">
        <w:trPr>
          <w:trHeight w:val="63"/>
          <w:jc w:val="center"/>
        </w:trPr>
        <w:tc>
          <w:tcPr>
            <w:tcW w:w="1144" w:type="dxa"/>
            <w:vMerge/>
          </w:tcPr>
          <w:p w14:paraId="73358FC3" w14:textId="77777777" w:rsidR="005617DD" w:rsidRPr="005617DD" w:rsidRDefault="005617DD" w:rsidP="005617DD">
            <w:pPr>
              <w:keepNext/>
              <w:keepLines/>
              <w:rPr>
                <w:rFonts w:ascii="Arial" w:hAnsi="Arial"/>
                <w:sz w:val="18"/>
                <w:lang w:eastAsia="x-none"/>
              </w:rPr>
            </w:pPr>
          </w:p>
        </w:tc>
        <w:tc>
          <w:tcPr>
            <w:tcW w:w="1378" w:type="dxa"/>
            <w:vMerge/>
          </w:tcPr>
          <w:p w14:paraId="68D92C57" w14:textId="77777777" w:rsidR="005617DD" w:rsidRPr="005617DD" w:rsidRDefault="005617DD" w:rsidP="005617DD">
            <w:pPr>
              <w:keepNext/>
              <w:keepLines/>
              <w:rPr>
                <w:rFonts w:ascii="Arial" w:hAnsi="Arial"/>
                <w:sz w:val="18"/>
                <w:szCs w:val="18"/>
                <w:lang w:eastAsia="x-none"/>
              </w:rPr>
            </w:pPr>
          </w:p>
        </w:tc>
        <w:tc>
          <w:tcPr>
            <w:tcW w:w="902" w:type="dxa"/>
          </w:tcPr>
          <w:p w14:paraId="6E86F33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00 ppm</w:t>
            </w:r>
          </w:p>
        </w:tc>
        <w:tc>
          <w:tcPr>
            <w:tcW w:w="972" w:type="dxa"/>
          </w:tcPr>
          <w:p w14:paraId="4A2DC7F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9.13</w:t>
            </w:r>
          </w:p>
        </w:tc>
        <w:tc>
          <w:tcPr>
            <w:tcW w:w="983" w:type="dxa"/>
          </w:tcPr>
          <w:p w14:paraId="595C5AA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10.07</w:t>
            </w:r>
          </w:p>
        </w:tc>
        <w:tc>
          <w:tcPr>
            <w:tcW w:w="972" w:type="dxa"/>
          </w:tcPr>
          <w:p w14:paraId="470F1E1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10.10</w:t>
            </w:r>
          </w:p>
        </w:tc>
        <w:tc>
          <w:tcPr>
            <w:tcW w:w="972" w:type="dxa"/>
          </w:tcPr>
          <w:p w14:paraId="2A0285F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13.04</w:t>
            </w:r>
          </w:p>
        </w:tc>
        <w:tc>
          <w:tcPr>
            <w:tcW w:w="973" w:type="dxa"/>
          </w:tcPr>
          <w:p w14:paraId="3DDA294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15.08</w:t>
            </w:r>
          </w:p>
        </w:tc>
      </w:tr>
      <w:tr w:rsidR="005617DD" w:rsidRPr="005617DD" w14:paraId="0BFB654A" w14:textId="77777777" w:rsidTr="00FD7076">
        <w:trPr>
          <w:trHeight w:val="66"/>
          <w:jc w:val="center"/>
        </w:trPr>
        <w:tc>
          <w:tcPr>
            <w:tcW w:w="1144" w:type="dxa"/>
            <w:vMerge w:val="restart"/>
          </w:tcPr>
          <w:p w14:paraId="7DEB8944"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2</w:t>
            </w:r>
            <w:r w:rsidRPr="005617DD">
              <w:rPr>
                <w:rFonts w:ascii="Arial" w:hAnsi="Arial"/>
                <w:sz w:val="18"/>
                <w:vertAlign w:val="superscript"/>
                <w:lang w:eastAsia="x-none"/>
              </w:rPr>
              <w:t>nd</w:t>
            </w:r>
          </w:p>
        </w:tc>
        <w:tc>
          <w:tcPr>
            <w:tcW w:w="1378" w:type="dxa"/>
            <w:vMerge w:val="restart"/>
          </w:tcPr>
          <w:p w14:paraId="4FFDF63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0MHz, SCS = 15KHz</w:t>
            </w:r>
          </w:p>
        </w:tc>
        <w:tc>
          <w:tcPr>
            <w:tcW w:w="902" w:type="dxa"/>
          </w:tcPr>
          <w:p w14:paraId="5CDB168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 xml:space="preserve">0 </w:t>
            </w:r>
            <w:r w:rsidRPr="005617DD">
              <w:rPr>
                <w:rFonts w:ascii="Arial" w:hAnsi="Arial"/>
                <w:sz w:val="18"/>
                <w:szCs w:val="18"/>
                <w:lang w:eastAsia="x-none"/>
              </w:rPr>
              <w:t>ppm</w:t>
            </w:r>
          </w:p>
        </w:tc>
        <w:tc>
          <w:tcPr>
            <w:tcW w:w="972" w:type="dxa"/>
          </w:tcPr>
          <w:p w14:paraId="5BFB6F7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10.71</w:t>
            </w:r>
          </w:p>
        </w:tc>
        <w:tc>
          <w:tcPr>
            <w:tcW w:w="983" w:type="dxa"/>
          </w:tcPr>
          <w:p w14:paraId="57EFF3D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11.15</w:t>
            </w:r>
          </w:p>
        </w:tc>
        <w:tc>
          <w:tcPr>
            <w:tcW w:w="972" w:type="dxa"/>
          </w:tcPr>
          <w:p w14:paraId="2B6A16C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11.44</w:t>
            </w:r>
          </w:p>
        </w:tc>
        <w:tc>
          <w:tcPr>
            <w:tcW w:w="972" w:type="dxa"/>
          </w:tcPr>
          <w:p w14:paraId="1FF8DFC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12.17</w:t>
            </w:r>
          </w:p>
        </w:tc>
        <w:tc>
          <w:tcPr>
            <w:tcW w:w="973" w:type="dxa"/>
          </w:tcPr>
          <w:p w14:paraId="29ADCF6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12.88</w:t>
            </w:r>
          </w:p>
        </w:tc>
      </w:tr>
      <w:tr w:rsidR="005617DD" w:rsidRPr="005617DD" w14:paraId="1BC03F6E" w14:textId="77777777" w:rsidTr="00FD7076">
        <w:trPr>
          <w:trHeight w:val="63"/>
          <w:jc w:val="center"/>
        </w:trPr>
        <w:tc>
          <w:tcPr>
            <w:tcW w:w="1144" w:type="dxa"/>
            <w:vMerge/>
          </w:tcPr>
          <w:p w14:paraId="46696F72" w14:textId="77777777" w:rsidR="005617DD" w:rsidRPr="005617DD" w:rsidRDefault="005617DD" w:rsidP="005617DD">
            <w:pPr>
              <w:keepNext/>
              <w:keepLines/>
              <w:rPr>
                <w:rFonts w:ascii="Arial" w:hAnsi="Arial"/>
                <w:sz w:val="18"/>
                <w:lang w:eastAsia="x-none"/>
              </w:rPr>
            </w:pPr>
          </w:p>
        </w:tc>
        <w:tc>
          <w:tcPr>
            <w:tcW w:w="1378" w:type="dxa"/>
            <w:vMerge/>
          </w:tcPr>
          <w:p w14:paraId="55E53EA8" w14:textId="77777777" w:rsidR="005617DD" w:rsidRPr="005617DD" w:rsidRDefault="005617DD" w:rsidP="005617DD">
            <w:pPr>
              <w:keepNext/>
              <w:keepLines/>
              <w:rPr>
                <w:rFonts w:ascii="Arial" w:hAnsi="Arial"/>
                <w:sz w:val="18"/>
                <w:szCs w:val="18"/>
                <w:lang w:eastAsia="x-none"/>
              </w:rPr>
            </w:pPr>
          </w:p>
        </w:tc>
        <w:tc>
          <w:tcPr>
            <w:tcW w:w="902" w:type="dxa"/>
          </w:tcPr>
          <w:p w14:paraId="56A18F7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 xml:space="preserve"> ppm</w:t>
            </w:r>
          </w:p>
        </w:tc>
        <w:tc>
          <w:tcPr>
            <w:tcW w:w="972" w:type="dxa"/>
          </w:tcPr>
          <w:p w14:paraId="0F0AB42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10.62</w:t>
            </w:r>
          </w:p>
        </w:tc>
        <w:tc>
          <w:tcPr>
            <w:tcW w:w="983" w:type="dxa"/>
          </w:tcPr>
          <w:p w14:paraId="28AE452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11.06</w:t>
            </w:r>
          </w:p>
        </w:tc>
        <w:tc>
          <w:tcPr>
            <w:tcW w:w="972" w:type="dxa"/>
          </w:tcPr>
          <w:p w14:paraId="409F2B0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11.35</w:t>
            </w:r>
          </w:p>
        </w:tc>
        <w:tc>
          <w:tcPr>
            <w:tcW w:w="972" w:type="dxa"/>
          </w:tcPr>
          <w:p w14:paraId="35437BA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12.08</w:t>
            </w:r>
          </w:p>
        </w:tc>
        <w:tc>
          <w:tcPr>
            <w:tcW w:w="973" w:type="dxa"/>
          </w:tcPr>
          <w:p w14:paraId="78EC492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12.78</w:t>
            </w:r>
          </w:p>
        </w:tc>
      </w:tr>
      <w:tr w:rsidR="005617DD" w:rsidRPr="005617DD" w14:paraId="24B11A61" w14:textId="77777777" w:rsidTr="00FD7076">
        <w:trPr>
          <w:trHeight w:val="63"/>
          <w:jc w:val="center"/>
        </w:trPr>
        <w:tc>
          <w:tcPr>
            <w:tcW w:w="1144" w:type="dxa"/>
            <w:vMerge/>
          </w:tcPr>
          <w:p w14:paraId="394E3102" w14:textId="77777777" w:rsidR="005617DD" w:rsidRPr="005617DD" w:rsidRDefault="005617DD" w:rsidP="005617DD">
            <w:pPr>
              <w:keepNext/>
              <w:keepLines/>
              <w:rPr>
                <w:rFonts w:ascii="Arial" w:hAnsi="Arial"/>
                <w:sz w:val="18"/>
                <w:lang w:eastAsia="x-none"/>
              </w:rPr>
            </w:pPr>
          </w:p>
        </w:tc>
        <w:tc>
          <w:tcPr>
            <w:tcW w:w="1378" w:type="dxa"/>
            <w:vMerge/>
          </w:tcPr>
          <w:p w14:paraId="07BAEF99" w14:textId="77777777" w:rsidR="005617DD" w:rsidRPr="005617DD" w:rsidRDefault="005617DD" w:rsidP="005617DD">
            <w:pPr>
              <w:keepNext/>
              <w:keepLines/>
              <w:rPr>
                <w:rFonts w:ascii="Arial" w:hAnsi="Arial"/>
                <w:sz w:val="18"/>
                <w:szCs w:val="18"/>
                <w:lang w:eastAsia="x-none"/>
              </w:rPr>
            </w:pPr>
          </w:p>
        </w:tc>
        <w:tc>
          <w:tcPr>
            <w:tcW w:w="902" w:type="dxa"/>
          </w:tcPr>
          <w:p w14:paraId="29867A3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 ppm</w:t>
            </w:r>
          </w:p>
        </w:tc>
        <w:tc>
          <w:tcPr>
            <w:tcW w:w="972" w:type="dxa"/>
          </w:tcPr>
          <w:p w14:paraId="270AEA8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10.54</w:t>
            </w:r>
          </w:p>
        </w:tc>
        <w:tc>
          <w:tcPr>
            <w:tcW w:w="983" w:type="dxa"/>
          </w:tcPr>
          <w:p w14:paraId="68D3AAA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10.98</w:t>
            </w:r>
          </w:p>
        </w:tc>
        <w:tc>
          <w:tcPr>
            <w:tcW w:w="972" w:type="dxa"/>
          </w:tcPr>
          <w:p w14:paraId="1B47E88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11.27</w:t>
            </w:r>
          </w:p>
        </w:tc>
        <w:tc>
          <w:tcPr>
            <w:tcW w:w="972" w:type="dxa"/>
          </w:tcPr>
          <w:p w14:paraId="30B0143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11.99</w:t>
            </w:r>
          </w:p>
        </w:tc>
        <w:tc>
          <w:tcPr>
            <w:tcW w:w="973" w:type="dxa"/>
          </w:tcPr>
          <w:p w14:paraId="6E03D93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12.69</w:t>
            </w:r>
          </w:p>
        </w:tc>
      </w:tr>
      <w:tr w:rsidR="005617DD" w:rsidRPr="005617DD" w14:paraId="3C6D70F8" w14:textId="77777777" w:rsidTr="00FD7076">
        <w:trPr>
          <w:trHeight w:val="63"/>
          <w:jc w:val="center"/>
        </w:trPr>
        <w:tc>
          <w:tcPr>
            <w:tcW w:w="1144" w:type="dxa"/>
            <w:vMerge/>
          </w:tcPr>
          <w:p w14:paraId="394DB768" w14:textId="77777777" w:rsidR="005617DD" w:rsidRPr="005617DD" w:rsidRDefault="005617DD" w:rsidP="005617DD">
            <w:pPr>
              <w:keepNext/>
              <w:keepLines/>
              <w:rPr>
                <w:rFonts w:ascii="Arial" w:hAnsi="Arial"/>
                <w:sz w:val="18"/>
                <w:lang w:eastAsia="x-none"/>
              </w:rPr>
            </w:pPr>
          </w:p>
        </w:tc>
        <w:tc>
          <w:tcPr>
            <w:tcW w:w="1378" w:type="dxa"/>
            <w:vMerge/>
          </w:tcPr>
          <w:p w14:paraId="7581E526" w14:textId="77777777" w:rsidR="005617DD" w:rsidRPr="005617DD" w:rsidRDefault="005617DD" w:rsidP="005617DD">
            <w:pPr>
              <w:keepNext/>
              <w:keepLines/>
              <w:rPr>
                <w:rFonts w:ascii="Arial" w:hAnsi="Arial"/>
                <w:sz w:val="18"/>
                <w:szCs w:val="18"/>
                <w:lang w:eastAsia="x-none"/>
              </w:rPr>
            </w:pPr>
          </w:p>
        </w:tc>
        <w:tc>
          <w:tcPr>
            <w:tcW w:w="902" w:type="dxa"/>
          </w:tcPr>
          <w:p w14:paraId="1340D0E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0 ppm</w:t>
            </w:r>
          </w:p>
        </w:tc>
        <w:tc>
          <w:tcPr>
            <w:tcW w:w="972" w:type="dxa"/>
          </w:tcPr>
          <w:p w14:paraId="3899F4C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9.89</w:t>
            </w:r>
          </w:p>
        </w:tc>
        <w:tc>
          <w:tcPr>
            <w:tcW w:w="983" w:type="dxa"/>
          </w:tcPr>
          <w:p w14:paraId="055009C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10.31</w:t>
            </w:r>
          </w:p>
        </w:tc>
        <w:tc>
          <w:tcPr>
            <w:tcW w:w="972" w:type="dxa"/>
          </w:tcPr>
          <w:p w14:paraId="6A93D37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10.59</w:t>
            </w:r>
          </w:p>
        </w:tc>
        <w:tc>
          <w:tcPr>
            <w:tcW w:w="972" w:type="dxa"/>
          </w:tcPr>
          <w:p w14:paraId="44242A3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11.29</w:t>
            </w:r>
          </w:p>
        </w:tc>
        <w:tc>
          <w:tcPr>
            <w:tcW w:w="973" w:type="dxa"/>
          </w:tcPr>
          <w:p w14:paraId="3A752DD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11.98</w:t>
            </w:r>
          </w:p>
        </w:tc>
      </w:tr>
      <w:tr w:rsidR="005617DD" w:rsidRPr="005617DD" w14:paraId="13F0675A" w14:textId="77777777" w:rsidTr="00FD7076">
        <w:trPr>
          <w:trHeight w:val="63"/>
          <w:jc w:val="center"/>
        </w:trPr>
        <w:tc>
          <w:tcPr>
            <w:tcW w:w="1144" w:type="dxa"/>
            <w:vMerge/>
          </w:tcPr>
          <w:p w14:paraId="4D93B355" w14:textId="77777777" w:rsidR="005617DD" w:rsidRPr="005617DD" w:rsidRDefault="005617DD" w:rsidP="005617DD">
            <w:pPr>
              <w:keepNext/>
              <w:keepLines/>
              <w:rPr>
                <w:rFonts w:ascii="Arial" w:hAnsi="Arial"/>
                <w:sz w:val="18"/>
                <w:lang w:eastAsia="x-none"/>
              </w:rPr>
            </w:pPr>
          </w:p>
        </w:tc>
        <w:tc>
          <w:tcPr>
            <w:tcW w:w="1378" w:type="dxa"/>
            <w:vMerge/>
          </w:tcPr>
          <w:p w14:paraId="3653AA88" w14:textId="77777777" w:rsidR="005617DD" w:rsidRPr="005617DD" w:rsidRDefault="005617DD" w:rsidP="005617DD">
            <w:pPr>
              <w:keepNext/>
              <w:keepLines/>
              <w:rPr>
                <w:rFonts w:ascii="Arial" w:hAnsi="Arial"/>
                <w:sz w:val="18"/>
                <w:szCs w:val="18"/>
                <w:lang w:eastAsia="x-none"/>
              </w:rPr>
            </w:pPr>
          </w:p>
        </w:tc>
        <w:tc>
          <w:tcPr>
            <w:tcW w:w="902" w:type="dxa"/>
          </w:tcPr>
          <w:p w14:paraId="42C1F76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00 ppm</w:t>
            </w:r>
          </w:p>
        </w:tc>
        <w:tc>
          <w:tcPr>
            <w:tcW w:w="972" w:type="dxa"/>
          </w:tcPr>
          <w:p w14:paraId="263CF5A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7.86</w:t>
            </w:r>
          </w:p>
        </w:tc>
        <w:tc>
          <w:tcPr>
            <w:tcW w:w="983" w:type="dxa"/>
          </w:tcPr>
          <w:p w14:paraId="0BA8A2DF"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8.22</w:t>
            </w:r>
          </w:p>
        </w:tc>
        <w:tc>
          <w:tcPr>
            <w:tcW w:w="972" w:type="dxa"/>
          </w:tcPr>
          <w:p w14:paraId="5F7CF60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8.46</w:t>
            </w:r>
          </w:p>
        </w:tc>
        <w:tc>
          <w:tcPr>
            <w:tcW w:w="972" w:type="dxa"/>
          </w:tcPr>
          <w:p w14:paraId="57F6C95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9.06</w:t>
            </w:r>
          </w:p>
        </w:tc>
        <w:tc>
          <w:tcPr>
            <w:tcW w:w="973" w:type="dxa"/>
          </w:tcPr>
          <w:p w14:paraId="319749A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9.67</w:t>
            </w:r>
          </w:p>
        </w:tc>
      </w:tr>
      <w:tr w:rsidR="005617DD" w:rsidRPr="005617DD" w14:paraId="0F02C8A3" w14:textId="77777777" w:rsidTr="00FD7076">
        <w:trPr>
          <w:trHeight w:val="66"/>
          <w:jc w:val="center"/>
        </w:trPr>
        <w:tc>
          <w:tcPr>
            <w:tcW w:w="1144" w:type="dxa"/>
            <w:vMerge/>
          </w:tcPr>
          <w:p w14:paraId="08B9B493" w14:textId="77777777" w:rsidR="005617DD" w:rsidRPr="005617DD" w:rsidRDefault="005617DD" w:rsidP="005617DD">
            <w:pPr>
              <w:keepNext/>
              <w:keepLines/>
              <w:rPr>
                <w:rFonts w:ascii="Arial" w:hAnsi="Arial"/>
                <w:sz w:val="18"/>
                <w:lang w:eastAsia="x-none"/>
              </w:rPr>
            </w:pPr>
          </w:p>
        </w:tc>
        <w:tc>
          <w:tcPr>
            <w:tcW w:w="1378" w:type="dxa"/>
            <w:vMerge w:val="restart"/>
          </w:tcPr>
          <w:p w14:paraId="57512CD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00MHz, SCS = 30KHz</w:t>
            </w:r>
          </w:p>
        </w:tc>
        <w:tc>
          <w:tcPr>
            <w:tcW w:w="902" w:type="dxa"/>
          </w:tcPr>
          <w:p w14:paraId="6031175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 xml:space="preserve">0 </w:t>
            </w:r>
            <w:r w:rsidRPr="005617DD">
              <w:rPr>
                <w:rFonts w:ascii="Arial" w:hAnsi="Arial"/>
                <w:sz w:val="18"/>
                <w:szCs w:val="18"/>
                <w:lang w:eastAsia="x-none"/>
              </w:rPr>
              <w:t>ppm</w:t>
            </w:r>
          </w:p>
        </w:tc>
        <w:tc>
          <w:tcPr>
            <w:tcW w:w="972" w:type="dxa"/>
          </w:tcPr>
          <w:p w14:paraId="5659D83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10.05</w:t>
            </w:r>
          </w:p>
        </w:tc>
        <w:tc>
          <w:tcPr>
            <w:tcW w:w="983" w:type="dxa"/>
          </w:tcPr>
          <w:p w14:paraId="4FC7E3B5"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10.79</w:t>
            </w:r>
          </w:p>
        </w:tc>
        <w:tc>
          <w:tcPr>
            <w:tcW w:w="972" w:type="dxa"/>
          </w:tcPr>
          <w:p w14:paraId="4277860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11.49</w:t>
            </w:r>
          </w:p>
        </w:tc>
        <w:tc>
          <w:tcPr>
            <w:tcW w:w="972" w:type="dxa"/>
          </w:tcPr>
          <w:p w14:paraId="7E5D63E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12.92</w:t>
            </w:r>
          </w:p>
        </w:tc>
        <w:tc>
          <w:tcPr>
            <w:tcW w:w="973" w:type="dxa"/>
          </w:tcPr>
          <w:p w14:paraId="5FCE78F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14.27</w:t>
            </w:r>
          </w:p>
        </w:tc>
      </w:tr>
      <w:tr w:rsidR="005617DD" w:rsidRPr="005617DD" w14:paraId="5B6587A7" w14:textId="77777777" w:rsidTr="00FD7076">
        <w:trPr>
          <w:trHeight w:val="63"/>
          <w:jc w:val="center"/>
        </w:trPr>
        <w:tc>
          <w:tcPr>
            <w:tcW w:w="1144" w:type="dxa"/>
            <w:vMerge/>
          </w:tcPr>
          <w:p w14:paraId="78D7DE31" w14:textId="77777777" w:rsidR="005617DD" w:rsidRPr="005617DD" w:rsidRDefault="005617DD" w:rsidP="005617DD">
            <w:pPr>
              <w:keepNext/>
              <w:keepLines/>
              <w:rPr>
                <w:rFonts w:ascii="Arial" w:hAnsi="Arial"/>
                <w:sz w:val="18"/>
                <w:lang w:eastAsia="x-none"/>
              </w:rPr>
            </w:pPr>
          </w:p>
        </w:tc>
        <w:tc>
          <w:tcPr>
            <w:tcW w:w="1378" w:type="dxa"/>
            <w:vMerge/>
          </w:tcPr>
          <w:p w14:paraId="0C73FADC" w14:textId="77777777" w:rsidR="005617DD" w:rsidRPr="005617DD" w:rsidRDefault="005617DD" w:rsidP="005617DD">
            <w:pPr>
              <w:keepNext/>
              <w:keepLines/>
              <w:rPr>
                <w:rFonts w:ascii="Arial" w:hAnsi="Arial"/>
                <w:sz w:val="18"/>
                <w:szCs w:val="18"/>
                <w:lang w:eastAsia="x-none"/>
              </w:rPr>
            </w:pPr>
          </w:p>
        </w:tc>
        <w:tc>
          <w:tcPr>
            <w:tcW w:w="902" w:type="dxa"/>
          </w:tcPr>
          <w:p w14:paraId="586B838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 xml:space="preserve"> ppm</w:t>
            </w:r>
          </w:p>
        </w:tc>
        <w:tc>
          <w:tcPr>
            <w:tcW w:w="972" w:type="dxa"/>
          </w:tcPr>
          <w:p w14:paraId="2FA2392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9.97</w:t>
            </w:r>
          </w:p>
        </w:tc>
        <w:tc>
          <w:tcPr>
            <w:tcW w:w="983" w:type="dxa"/>
          </w:tcPr>
          <w:p w14:paraId="7D763AFE"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10.71</w:t>
            </w:r>
          </w:p>
        </w:tc>
        <w:tc>
          <w:tcPr>
            <w:tcW w:w="972" w:type="dxa"/>
          </w:tcPr>
          <w:p w14:paraId="3BC20F38"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-11.40</w:t>
            </w:r>
          </w:p>
        </w:tc>
        <w:tc>
          <w:tcPr>
            <w:tcW w:w="972" w:type="dxa"/>
          </w:tcPr>
          <w:p w14:paraId="1ECEB56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12.82</w:t>
            </w:r>
          </w:p>
        </w:tc>
        <w:tc>
          <w:tcPr>
            <w:tcW w:w="973" w:type="dxa"/>
          </w:tcPr>
          <w:p w14:paraId="7B112280"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14.18</w:t>
            </w:r>
          </w:p>
        </w:tc>
      </w:tr>
      <w:tr w:rsidR="005617DD" w:rsidRPr="005617DD" w14:paraId="34F0ABB6" w14:textId="77777777" w:rsidTr="00FD7076">
        <w:trPr>
          <w:trHeight w:val="63"/>
          <w:jc w:val="center"/>
        </w:trPr>
        <w:tc>
          <w:tcPr>
            <w:tcW w:w="1144" w:type="dxa"/>
            <w:vMerge/>
          </w:tcPr>
          <w:p w14:paraId="6111F4F2" w14:textId="77777777" w:rsidR="005617DD" w:rsidRPr="005617DD" w:rsidRDefault="005617DD" w:rsidP="005617DD">
            <w:pPr>
              <w:keepNext/>
              <w:keepLines/>
              <w:rPr>
                <w:rFonts w:ascii="Arial" w:hAnsi="Arial"/>
                <w:sz w:val="18"/>
                <w:lang w:eastAsia="x-none"/>
              </w:rPr>
            </w:pPr>
          </w:p>
        </w:tc>
        <w:tc>
          <w:tcPr>
            <w:tcW w:w="1378" w:type="dxa"/>
            <w:vMerge/>
          </w:tcPr>
          <w:p w14:paraId="08EEDB9B" w14:textId="77777777" w:rsidR="005617DD" w:rsidRPr="005617DD" w:rsidRDefault="005617DD" w:rsidP="005617DD">
            <w:pPr>
              <w:keepNext/>
              <w:keepLines/>
              <w:rPr>
                <w:rFonts w:ascii="Arial" w:hAnsi="Arial"/>
                <w:sz w:val="18"/>
                <w:szCs w:val="18"/>
                <w:lang w:eastAsia="x-none"/>
              </w:rPr>
            </w:pPr>
          </w:p>
        </w:tc>
        <w:tc>
          <w:tcPr>
            <w:tcW w:w="902" w:type="dxa"/>
          </w:tcPr>
          <w:p w14:paraId="4E6B8E2B"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1</w:t>
            </w:r>
            <w:r w:rsidRPr="005617DD">
              <w:rPr>
                <w:rFonts w:ascii="Arial" w:hAnsi="Arial"/>
                <w:sz w:val="18"/>
                <w:szCs w:val="18"/>
                <w:lang w:eastAsia="x-none"/>
              </w:rPr>
              <w:t>0 ppm</w:t>
            </w:r>
          </w:p>
        </w:tc>
        <w:tc>
          <w:tcPr>
            <w:tcW w:w="972" w:type="dxa"/>
          </w:tcPr>
          <w:p w14:paraId="0F39DEB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9.89</w:t>
            </w:r>
          </w:p>
        </w:tc>
        <w:tc>
          <w:tcPr>
            <w:tcW w:w="983" w:type="dxa"/>
          </w:tcPr>
          <w:p w14:paraId="3A20E253"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10.62</w:t>
            </w:r>
          </w:p>
        </w:tc>
        <w:tc>
          <w:tcPr>
            <w:tcW w:w="972" w:type="dxa"/>
          </w:tcPr>
          <w:p w14:paraId="1A976292"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11.31</w:t>
            </w:r>
          </w:p>
        </w:tc>
        <w:tc>
          <w:tcPr>
            <w:tcW w:w="972" w:type="dxa"/>
          </w:tcPr>
          <w:p w14:paraId="3CAD3B67"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12.73</w:t>
            </w:r>
          </w:p>
        </w:tc>
        <w:tc>
          <w:tcPr>
            <w:tcW w:w="973" w:type="dxa"/>
          </w:tcPr>
          <w:p w14:paraId="5CCCB961"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14.08</w:t>
            </w:r>
          </w:p>
        </w:tc>
      </w:tr>
      <w:tr w:rsidR="005617DD" w:rsidRPr="005617DD" w14:paraId="27549285" w14:textId="77777777" w:rsidTr="00FD7076">
        <w:trPr>
          <w:trHeight w:val="63"/>
          <w:jc w:val="center"/>
        </w:trPr>
        <w:tc>
          <w:tcPr>
            <w:tcW w:w="1144" w:type="dxa"/>
            <w:vMerge/>
          </w:tcPr>
          <w:p w14:paraId="0FF8270F" w14:textId="77777777" w:rsidR="005617DD" w:rsidRPr="005617DD" w:rsidRDefault="005617DD" w:rsidP="005617DD">
            <w:pPr>
              <w:keepNext/>
              <w:keepLines/>
              <w:rPr>
                <w:rFonts w:ascii="Arial" w:hAnsi="Arial"/>
                <w:sz w:val="18"/>
                <w:lang w:eastAsia="x-none"/>
              </w:rPr>
            </w:pPr>
          </w:p>
        </w:tc>
        <w:tc>
          <w:tcPr>
            <w:tcW w:w="1378" w:type="dxa"/>
            <w:vMerge/>
          </w:tcPr>
          <w:p w14:paraId="3DFF17EE" w14:textId="77777777" w:rsidR="005617DD" w:rsidRPr="005617DD" w:rsidRDefault="005617DD" w:rsidP="005617DD">
            <w:pPr>
              <w:keepNext/>
              <w:keepLines/>
              <w:rPr>
                <w:rFonts w:ascii="Arial" w:hAnsi="Arial"/>
                <w:sz w:val="18"/>
                <w:szCs w:val="18"/>
                <w:lang w:eastAsia="x-none"/>
              </w:rPr>
            </w:pPr>
          </w:p>
        </w:tc>
        <w:tc>
          <w:tcPr>
            <w:tcW w:w="902" w:type="dxa"/>
          </w:tcPr>
          <w:p w14:paraId="7E45E91D"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5</w:t>
            </w:r>
            <w:r w:rsidRPr="005617DD">
              <w:rPr>
                <w:rFonts w:ascii="Arial" w:hAnsi="Arial"/>
                <w:sz w:val="18"/>
                <w:szCs w:val="18"/>
                <w:lang w:eastAsia="x-none"/>
              </w:rPr>
              <w:t>0 ppm</w:t>
            </w:r>
          </w:p>
        </w:tc>
        <w:tc>
          <w:tcPr>
            <w:tcW w:w="972" w:type="dxa"/>
          </w:tcPr>
          <w:p w14:paraId="5B0CEDB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9.25</w:t>
            </w:r>
          </w:p>
        </w:tc>
        <w:tc>
          <w:tcPr>
            <w:tcW w:w="983" w:type="dxa"/>
          </w:tcPr>
          <w:p w14:paraId="1A07E916"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9.96</w:t>
            </w:r>
          </w:p>
        </w:tc>
        <w:tc>
          <w:tcPr>
            <w:tcW w:w="972" w:type="dxa"/>
          </w:tcPr>
          <w:p w14:paraId="3C85AA8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10.62</w:t>
            </w:r>
          </w:p>
        </w:tc>
        <w:tc>
          <w:tcPr>
            <w:tcW w:w="972" w:type="dxa"/>
          </w:tcPr>
          <w:p w14:paraId="6EEC36C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12.00</w:t>
            </w:r>
          </w:p>
        </w:tc>
        <w:tc>
          <w:tcPr>
            <w:tcW w:w="973" w:type="dxa"/>
          </w:tcPr>
          <w:p w14:paraId="76FEC83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13.33</w:t>
            </w:r>
          </w:p>
        </w:tc>
      </w:tr>
      <w:tr w:rsidR="005617DD" w:rsidRPr="005617DD" w14:paraId="6A4E1D53" w14:textId="77777777" w:rsidTr="00FD7076">
        <w:trPr>
          <w:trHeight w:val="63"/>
          <w:jc w:val="center"/>
        </w:trPr>
        <w:tc>
          <w:tcPr>
            <w:tcW w:w="1144" w:type="dxa"/>
            <w:vMerge/>
          </w:tcPr>
          <w:p w14:paraId="7285C15E" w14:textId="77777777" w:rsidR="005617DD" w:rsidRPr="005617DD" w:rsidRDefault="005617DD" w:rsidP="005617DD">
            <w:pPr>
              <w:keepNext/>
              <w:keepLines/>
              <w:rPr>
                <w:rFonts w:ascii="Arial" w:hAnsi="Arial"/>
                <w:sz w:val="18"/>
                <w:lang w:eastAsia="x-none"/>
              </w:rPr>
            </w:pPr>
          </w:p>
        </w:tc>
        <w:tc>
          <w:tcPr>
            <w:tcW w:w="1378" w:type="dxa"/>
            <w:vMerge/>
          </w:tcPr>
          <w:p w14:paraId="1058372D" w14:textId="77777777" w:rsidR="005617DD" w:rsidRPr="005617DD" w:rsidRDefault="005617DD" w:rsidP="005617DD">
            <w:pPr>
              <w:keepNext/>
              <w:keepLines/>
              <w:rPr>
                <w:rFonts w:ascii="Arial" w:hAnsi="Arial"/>
                <w:sz w:val="18"/>
                <w:szCs w:val="18"/>
                <w:lang w:eastAsia="x-none"/>
              </w:rPr>
            </w:pPr>
          </w:p>
        </w:tc>
        <w:tc>
          <w:tcPr>
            <w:tcW w:w="902" w:type="dxa"/>
          </w:tcPr>
          <w:p w14:paraId="23496EE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2</w:t>
            </w:r>
            <w:r w:rsidRPr="005617DD">
              <w:rPr>
                <w:rFonts w:ascii="Arial" w:hAnsi="Arial"/>
                <w:sz w:val="18"/>
                <w:szCs w:val="18"/>
                <w:lang w:eastAsia="x-none"/>
              </w:rPr>
              <w:t>00 ppm</w:t>
            </w:r>
          </w:p>
        </w:tc>
        <w:tc>
          <w:tcPr>
            <w:tcW w:w="972" w:type="dxa"/>
          </w:tcPr>
          <w:p w14:paraId="533128B4"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7.24</w:t>
            </w:r>
          </w:p>
        </w:tc>
        <w:tc>
          <w:tcPr>
            <w:tcW w:w="983" w:type="dxa"/>
          </w:tcPr>
          <w:p w14:paraId="1FF35A7C"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7.85</w:t>
            </w:r>
          </w:p>
        </w:tc>
        <w:tc>
          <w:tcPr>
            <w:tcW w:w="972" w:type="dxa"/>
          </w:tcPr>
          <w:p w14:paraId="55E2F966" w14:textId="77777777" w:rsidR="005617DD" w:rsidRPr="005617DD" w:rsidRDefault="005617DD" w:rsidP="005617DD">
            <w:pPr>
              <w:keepNext/>
              <w:keepLines/>
              <w:rPr>
                <w:rFonts w:ascii="Arial" w:hAnsi="Arial"/>
                <w:sz w:val="18"/>
                <w:szCs w:val="18"/>
                <w:lang w:eastAsia="x-none"/>
              </w:rPr>
            </w:pPr>
            <w:r w:rsidRPr="005617DD">
              <w:rPr>
                <w:rFonts w:ascii="Arial" w:hAnsi="Arial"/>
                <w:sz w:val="18"/>
                <w:szCs w:val="18"/>
                <w:lang w:eastAsia="x-none"/>
              </w:rPr>
              <w:t>-8.42</w:t>
            </w:r>
          </w:p>
        </w:tc>
        <w:tc>
          <w:tcPr>
            <w:tcW w:w="972" w:type="dxa"/>
          </w:tcPr>
          <w:p w14:paraId="7F869A4A"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9.65</w:t>
            </w:r>
          </w:p>
        </w:tc>
        <w:tc>
          <w:tcPr>
            <w:tcW w:w="973" w:type="dxa"/>
          </w:tcPr>
          <w:p w14:paraId="69D9F9B9" w14:textId="77777777" w:rsidR="005617DD" w:rsidRPr="005617DD" w:rsidRDefault="005617DD" w:rsidP="005617DD">
            <w:pPr>
              <w:keepNext/>
              <w:keepLines/>
              <w:rPr>
                <w:rFonts w:ascii="Arial" w:hAnsi="Arial"/>
                <w:sz w:val="18"/>
                <w:szCs w:val="18"/>
                <w:lang w:eastAsia="x-none"/>
              </w:rPr>
            </w:pPr>
            <w:r w:rsidRPr="005617DD">
              <w:rPr>
                <w:rFonts w:ascii="Arial" w:hAnsi="Arial" w:hint="eastAsia"/>
                <w:sz w:val="18"/>
                <w:szCs w:val="18"/>
                <w:lang w:eastAsia="x-none"/>
              </w:rPr>
              <w:t>-</w:t>
            </w:r>
            <w:r w:rsidRPr="005617DD">
              <w:rPr>
                <w:rFonts w:ascii="Arial" w:hAnsi="Arial"/>
                <w:sz w:val="18"/>
                <w:szCs w:val="18"/>
                <w:lang w:eastAsia="x-none"/>
              </w:rPr>
              <w:t>10.87</w:t>
            </w:r>
          </w:p>
        </w:tc>
      </w:tr>
    </w:tbl>
    <w:p w14:paraId="51C7E14D" w14:textId="77777777" w:rsidR="005617DD" w:rsidRPr="005617DD" w:rsidRDefault="005617DD" w:rsidP="005617DD">
      <w:pPr>
        <w:spacing w:after="180"/>
        <w:rPr>
          <w:lang w:val="en-US" w:eastAsia="zh-CN"/>
        </w:rPr>
      </w:pPr>
    </w:p>
    <w:p w14:paraId="7C1B333E" w14:textId="77777777" w:rsidR="005617DD" w:rsidRPr="005617DD" w:rsidRDefault="005617DD" w:rsidP="005617DD">
      <w:pPr>
        <w:spacing w:after="180"/>
        <w:rPr>
          <w:lang w:val="en-US" w:eastAsia="zh-CN"/>
        </w:rPr>
      </w:pPr>
      <w:r w:rsidRPr="005617DD">
        <w:rPr>
          <w:lang w:val="en-US" w:eastAsia="zh-CN"/>
        </w:rPr>
        <w:t xml:space="preserve">Company 4 </w:t>
      </w:r>
      <w:r w:rsidRPr="005617DD">
        <w:rPr>
          <w:rFonts w:hint="eastAsia"/>
          <w:lang w:val="en-US" w:eastAsia="zh-CN"/>
        </w:rPr>
        <w:t>(</w:t>
      </w:r>
      <w:r w:rsidRPr="005617DD">
        <w:rPr>
          <w:lang w:val="en-US" w:eastAsia="zh-CN"/>
        </w:rPr>
        <w:t>R4-2311502)</w:t>
      </w:r>
    </w:p>
    <w:p w14:paraId="3A89BD6C" w14:textId="77777777" w:rsidR="005617DD" w:rsidRPr="005617DD" w:rsidRDefault="005617DD" w:rsidP="005617DD">
      <w:pPr>
        <w:spacing w:after="180"/>
      </w:pPr>
      <w:r w:rsidRPr="005617DD">
        <w:t xml:space="preserve">The evaluation parameters are listed in Table 7.1.2.3-3 below. </w:t>
      </w:r>
    </w:p>
    <w:p w14:paraId="5134A14A"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t>Table 7.1.2.3-3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5617DD" w:rsidRPr="005617DD" w14:paraId="5E3660A0" w14:textId="77777777" w:rsidTr="00FD7076">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B1C718A"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D3CBD49"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4.32 MHz</w:t>
            </w:r>
          </w:p>
        </w:tc>
      </w:tr>
      <w:tr w:rsidR="005617DD" w:rsidRPr="005617DD" w14:paraId="63AB09B4" w14:textId="77777777" w:rsidTr="00FD7076">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725C26C"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A0A372"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 xml:space="preserve"> 0 dBc</w:t>
            </w:r>
          </w:p>
        </w:tc>
      </w:tr>
      <w:tr w:rsidR="005617DD" w:rsidRPr="005617DD" w14:paraId="2967659E" w14:textId="77777777" w:rsidTr="00FD7076">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3A02E8F"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F</w:t>
            </w:r>
            <w:r w:rsidRPr="005617DD">
              <w:rPr>
                <w:rFonts w:ascii="Arial" w:hAnsi="Arial"/>
                <w:sz w:val="18"/>
                <w:vertAlign w:val="subscript"/>
                <w:lang w:eastAsia="x-none"/>
              </w:rPr>
              <w:t>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326FA92"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2.6 GHz</w:t>
            </w:r>
          </w:p>
        </w:tc>
      </w:tr>
      <w:tr w:rsidR="005617DD" w:rsidRPr="005617DD" w14:paraId="748199D1" w14:textId="77777777" w:rsidTr="00FD7076">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EB2292C"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3E287D4"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Butterworth</w:t>
            </w:r>
          </w:p>
        </w:tc>
      </w:tr>
    </w:tbl>
    <w:p w14:paraId="2AF6E3E8" w14:textId="77777777" w:rsidR="005617DD" w:rsidRPr="005617DD" w:rsidRDefault="005617DD" w:rsidP="005617DD">
      <w:pPr>
        <w:rPr>
          <w:lang w:val="en-US" w:eastAsia="zh-CN"/>
        </w:rPr>
      </w:pPr>
    </w:p>
    <w:p w14:paraId="5C921438" w14:textId="77777777" w:rsidR="005617DD" w:rsidRPr="005617DD" w:rsidRDefault="005617DD" w:rsidP="005617DD">
      <w:pPr>
        <w:keepNext/>
        <w:spacing w:before="120" w:after="120"/>
        <w:rPr>
          <w:b/>
          <w:lang w:val="en-US"/>
        </w:rPr>
      </w:pPr>
    </w:p>
    <w:p w14:paraId="6B1E997C"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t>Table 7.1.2.3-4 Guard required in KHz for a target interference level of -10 dBc.</w:t>
      </w:r>
    </w:p>
    <w:tbl>
      <w:tblPr>
        <w:tblW w:w="0" w:type="auto"/>
        <w:jc w:val="center"/>
        <w:tblLayout w:type="fixed"/>
        <w:tblLook w:val="06A0" w:firstRow="1" w:lastRow="0" w:firstColumn="1" w:lastColumn="0" w:noHBand="1" w:noVBand="1"/>
      </w:tblPr>
      <w:tblGrid>
        <w:gridCol w:w="1602"/>
        <w:gridCol w:w="1602"/>
        <w:gridCol w:w="1602"/>
        <w:gridCol w:w="1602"/>
        <w:gridCol w:w="1602"/>
        <w:gridCol w:w="1602"/>
      </w:tblGrid>
      <w:tr w:rsidR="005617DD" w:rsidRPr="005617DD" w14:paraId="45EFCD73" w14:textId="77777777" w:rsidTr="005617DD">
        <w:trPr>
          <w:trHeight w:val="300"/>
          <w:jc w:val="center"/>
        </w:trPr>
        <w:tc>
          <w:tcPr>
            <w:tcW w:w="1602" w:type="dxa"/>
            <w:tcBorders>
              <w:top w:val="single" w:sz="4" w:space="0" w:color="auto"/>
              <w:left w:val="single" w:sz="4" w:space="0" w:color="auto"/>
              <w:bottom w:val="single" w:sz="4" w:space="0" w:color="auto"/>
              <w:right w:val="single" w:sz="4" w:space="0" w:color="auto"/>
            </w:tcBorders>
            <w:shd w:val="clear" w:color="auto" w:fill="D0CECE"/>
            <w:tcMar>
              <w:top w:w="15" w:type="dxa"/>
              <w:left w:w="15" w:type="dxa"/>
              <w:bottom w:w="0" w:type="dxa"/>
              <w:right w:w="15" w:type="dxa"/>
            </w:tcMar>
            <w:vAlign w:val="bottom"/>
            <w:hideMark/>
          </w:tcPr>
          <w:p w14:paraId="0FF30E87" w14:textId="77777777" w:rsidR="005617DD" w:rsidRPr="005617DD" w:rsidRDefault="005617DD" w:rsidP="005617DD">
            <w:pPr>
              <w:keepNext/>
              <w:keepLines/>
              <w:jc w:val="center"/>
              <w:rPr>
                <w:rFonts w:ascii="Arial" w:hAnsi="Arial"/>
                <w:b/>
                <w:sz w:val="18"/>
                <w:lang w:eastAsia="x-none"/>
              </w:rPr>
            </w:pPr>
            <w:r w:rsidRPr="005617DD">
              <w:rPr>
                <w:rFonts w:ascii="Arial" w:hAnsi="Arial"/>
                <w:b/>
                <w:sz w:val="18"/>
                <w:lang w:eastAsia="x-none"/>
              </w:rPr>
              <w:t>CFO</w:t>
            </w:r>
          </w:p>
        </w:tc>
        <w:tc>
          <w:tcPr>
            <w:tcW w:w="8010" w:type="dxa"/>
            <w:gridSpan w:val="5"/>
            <w:tcBorders>
              <w:top w:val="single" w:sz="4" w:space="0" w:color="auto"/>
              <w:left w:val="single" w:sz="4" w:space="0" w:color="auto"/>
              <w:bottom w:val="single" w:sz="4" w:space="0" w:color="auto"/>
              <w:right w:val="single" w:sz="4" w:space="0" w:color="auto"/>
            </w:tcBorders>
            <w:shd w:val="clear" w:color="auto" w:fill="D0CECE"/>
            <w:tcMar>
              <w:top w:w="15" w:type="dxa"/>
              <w:left w:w="15" w:type="dxa"/>
              <w:bottom w:w="0" w:type="dxa"/>
              <w:right w:w="15" w:type="dxa"/>
            </w:tcMar>
            <w:vAlign w:val="bottom"/>
            <w:hideMark/>
          </w:tcPr>
          <w:p w14:paraId="7A811AD8" w14:textId="77777777" w:rsidR="005617DD" w:rsidRPr="005617DD" w:rsidRDefault="005617DD" w:rsidP="005617DD">
            <w:pPr>
              <w:keepNext/>
              <w:keepLines/>
              <w:jc w:val="center"/>
              <w:rPr>
                <w:rFonts w:ascii="Arial" w:hAnsi="Arial"/>
                <w:b/>
                <w:sz w:val="18"/>
                <w:lang w:eastAsia="x-none"/>
              </w:rPr>
            </w:pPr>
            <w:r w:rsidRPr="005617DD">
              <w:rPr>
                <w:rFonts w:ascii="Arial" w:hAnsi="Arial"/>
                <w:b/>
                <w:sz w:val="18"/>
                <w:lang w:eastAsia="x-none"/>
              </w:rPr>
              <w:t>Filter order</w:t>
            </w:r>
          </w:p>
        </w:tc>
      </w:tr>
      <w:tr w:rsidR="005617DD" w:rsidRPr="005617DD" w14:paraId="5E5F53D2" w14:textId="77777777" w:rsidTr="00FD7076">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1BA98DB8" w14:textId="77777777" w:rsidR="005617DD" w:rsidRPr="005617DD" w:rsidRDefault="005617DD" w:rsidP="005617DD">
            <w:pPr>
              <w:keepNext/>
              <w:keepLines/>
              <w:rPr>
                <w:rFonts w:ascii="Arial" w:hAnsi="Arial"/>
                <w:sz w:val="18"/>
                <w:lang w:eastAsia="x-none"/>
              </w:rPr>
            </w:pP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2AE969F"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1</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ED5363E"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2</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8EB241"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3</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593744"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4</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6A9E267"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5</w:t>
            </w:r>
          </w:p>
        </w:tc>
      </w:tr>
      <w:tr w:rsidR="005617DD" w:rsidRPr="005617DD" w14:paraId="48A973D4" w14:textId="77777777" w:rsidTr="00FD7076">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1F874B" w14:textId="77777777" w:rsidR="005617DD" w:rsidRPr="005617DD" w:rsidRDefault="005617DD" w:rsidP="005617DD">
            <w:pPr>
              <w:keepNext/>
              <w:keepLines/>
              <w:rPr>
                <w:rFonts w:ascii="Arial" w:hAnsi="Arial"/>
                <w:sz w:val="18"/>
                <w:lang w:eastAsia="x-none"/>
              </w:rPr>
            </w:pPr>
            <w:r w:rsidRPr="005617DD">
              <w:rPr>
                <w:rFonts w:ascii="Arial" w:hAnsi="Arial" w:cs="Arial"/>
                <w:sz w:val="18"/>
                <w:lang w:eastAsia="x-none"/>
              </w:rPr>
              <w:t>± 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6960037"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4320.0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393321E"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1598.4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0F697B7"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972.0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F273A32"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691.2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EF06D99"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540</w:t>
            </w:r>
          </w:p>
        </w:tc>
      </w:tr>
      <w:tr w:rsidR="005617DD" w:rsidRPr="005617DD" w14:paraId="63FF3121" w14:textId="77777777" w:rsidTr="00FD7076">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7CD5F6A" w14:textId="77777777" w:rsidR="005617DD" w:rsidRPr="005617DD" w:rsidRDefault="005617DD" w:rsidP="005617DD">
            <w:pPr>
              <w:keepNext/>
              <w:keepLines/>
              <w:rPr>
                <w:rFonts w:ascii="Arial" w:eastAsia="Calibri" w:hAnsi="Arial" w:cs="Arial"/>
                <w:sz w:val="18"/>
                <w:lang w:eastAsia="x-none"/>
              </w:rPr>
            </w:pPr>
            <w:r w:rsidRPr="005617DD">
              <w:rPr>
                <w:rFonts w:ascii="Arial" w:hAnsi="Arial" w:cs="Arial"/>
                <w:sz w:val="18"/>
                <w:lang w:eastAsia="x-none"/>
              </w:rPr>
              <w:t>± 5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CD21F5B"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4346.0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09A239"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1608.0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0A15F71"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977.9</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9D739E8"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695.4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0D55A8B"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543.3</w:t>
            </w:r>
          </w:p>
        </w:tc>
      </w:tr>
      <w:tr w:rsidR="005617DD" w:rsidRPr="005617DD" w14:paraId="150A10E9" w14:textId="77777777" w:rsidTr="00FD7076">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0CA663" w14:textId="77777777" w:rsidR="005617DD" w:rsidRPr="005617DD" w:rsidRDefault="005617DD" w:rsidP="005617DD">
            <w:pPr>
              <w:keepNext/>
              <w:keepLines/>
              <w:rPr>
                <w:rFonts w:ascii="Arial" w:eastAsia="Calibri" w:hAnsi="Arial" w:cs="Arial"/>
                <w:sz w:val="18"/>
                <w:lang w:eastAsia="x-none"/>
              </w:rPr>
            </w:pPr>
            <w:r w:rsidRPr="005617DD">
              <w:rPr>
                <w:rFonts w:ascii="Arial" w:hAnsi="Arial" w:cs="Arial"/>
                <w:sz w:val="18"/>
                <w:lang w:eastAsia="x-none"/>
              </w:rPr>
              <w:t>± 50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0581748"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4580.0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81ED8A"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1694.6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9828C70"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1030.5</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052A591"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732.8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DA66F57"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572.5</w:t>
            </w:r>
          </w:p>
        </w:tc>
      </w:tr>
      <w:tr w:rsidR="005617DD" w:rsidRPr="005617DD" w14:paraId="41792260" w14:textId="77777777" w:rsidTr="00FD7076">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E3765E1" w14:textId="77777777" w:rsidR="005617DD" w:rsidRPr="005617DD" w:rsidRDefault="005617DD" w:rsidP="005617DD">
            <w:pPr>
              <w:keepNext/>
              <w:keepLines/>
              <w:rPr>
                <w:rFonts w:ascii="Arial" w:eastAsia="Calibri" w:hAnsi="Arial" w:cs="Arial"/>
                <w:sz w:val="18"/>
                <w:lang w:eastAsia="x-none"/>
              </w:rPr>
            </w:pPr>
            <w:r w:rsidRPr="005617DD">
              <w:rPr>
                <w:rFonts w:ascii="Arial" w:hAnsi="Arial" w:cs="Arial"/>
                <w:sz w:val="18"/>
                <w:lang w:eastAsia="x-none"/>
              </w:rPr>
              <w:t>± 100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E4C3B28"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4840.0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D86663D"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1790.8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80D23FA"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1089.0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B2A045D"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774.4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5F635C2"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605.0</w:t>
            </w:r>
          </w:p>
        </w:tc>
      </w:tr>
      <w:tr w:rsidR="005617DD" w:rsidRPr="005617DD" w14:paraId="706C4546" w14:textId="77777777" w:rsidTr="00FD7076">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F28A0FA" w14:textId="77777777" w:rsidR="005617DD" w:rsidRPr="005617DD" w:rsidRDefault="005617DD" w:rsidP="005617DD">
            <w:pPr>
              <w:keepNext/>
              <w:keepLines/>
              <w:rPr>
                <w:rFonts w:ascii="Arial" w:eastAsia="Calibri" w:hAnsi="Arial" w:cs="Arial"/>
                <w:sz w:val="18"/>
                <w:lang w:eastAsia="x-none"/>
              </w:rPr>
            </w:pPr>
            <w:r w:rsidRPr="005617DD">
              <w:rPr>
                <w:rFonts w:ascii="Arial" w:hAnsi="Arial" w:cs="Arial"/>
                <w:sz w:val="18"/>
                <w:lang w:eastAsia="x-none"/>
              </w:rPr>
              <w:t>± 200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4B48A70"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5360.0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2FA895"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1983.2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86310F3"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1206.0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B8E3CA8"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857.6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AB9AE9A" w14:textId="77777777" w:rsidR="005617DD" w:rsidRPr="005617DD" w:rsidRDefault="005617DD" w:rsidP="005617DD">
            <w:pPr>
              <w:keepNext/>
              <w:keepLines/>
              <w:rPr>
                <w:rFonts w:ascii="Arial" w:hAnsi="Arial"/>
                <w:sz w:val="18"/>
                <w:lang w:eastAsia="x-none"/>
              </w:rPr>
            </w:pPr>
            <w:r w:rsidRPr="005617DD">
              <w:rPr>
                <w:rFonts w:ascii="Arial" w:hAnsi="Arial"/>
                <w:sz w:val="18"/>
                <w:lang w:eastAsia="x-none"/>
              </w:rPr>
              <w:t>670.0</w:t>
            </w:r>
          </w:p>
        </w:tc>
      </w:tr>
    </w:tbl>
    <w:p w14:paraId="04AA8DE3" w14:textId="77777777" w:rsidR="005617DD" w:rsidRPr="005617DD" w:rsidRDefault="005617DD" w:rsidP="005617DD">
      <w:pPr>
        <w:rPr>
          <w:lang w:val="en-US" w:eastAsia="zh-CN"/>
        </w:rPr>
      </w:pPr>
    </w:p>
    <w:p w14:paraId="1E11EFE5" w14:textId="77777777" w:rsidR="005617DD" w:rsidRPr="005617DD" w:rsidRDefault="005617DD" w:rsidP="005617DD">
      <w:pPr>
        <w:rPr>
          <w:lang w:val="en-US" w:eastAsia="zh-CN"/>
        </w:rPr>
      </w:pPr>
      <w:r w:rsidRPr="005617DD">
        <w:rPr>
          <w:lang w:val="en-US" w:eastAsia="zh-CN"/>
        </w:rPr>
        <w:t xml:space="preserve">Based on the above table, we </w:t>
      </w:r>
      <w:r w:rsidRPr="005617DD">
        <w:rPr>
          <w:rFonts w:eastAsia="DengXian"/>
          <w:lang w:eastAsia="zh-CN"/>
        </w:rPr>
        <w:t>suggest that for 5th order filter, the guard RB number for LP-WUS can be 2RBs for 30KHz SCS, or 3RBs ~ 4RBs for 15KHz SCS.</w:t>
      </w:r>
    </w:p>
    <w:p w14:paraId="312CE109" w14:textId="77777777" w:rsidR="005617DD" w:rsidRPr="005617DD" w:rsidRDefault="005617DD" w:rsidP="005617DD">
      <w:pPr>
        <w:spacing w:after="180"/>
        <w:rPr>
          <w:bCs/>
        </w:rPr>
      </w:pPr>
    </w:p>
    <w:p w14:paraId="21C1DCA1" w14:textId="77777777" w:rsidR="005617DD" w:rsidRPr="005617DD" w:rsidRDefault="005617DD" w:rsidP="005617DD">
      <w:pPr>
        <w:spacing w:after="120"/>
        <w:rPr>
          <w:b/>
          <w:bCs/>
        </w:rPr>
      </w:pPr>
      <w:r w:rsidRPr="005617DD">
        <w:rPr>
          <w:b/>
          <w:bCs/>
        </w:rPr>
        <w:t xml:space="preserve">Link-level simulation analysis: </w:t>
      </w:r>
    </w:p>
    <w:p w14:paraId="2539D578" w14:textId="77777777" w:rsidR="005617DD" w:rsidRPr="005617DD" w:rsidRDefault="005617DD" w:rsidP="005617DD">
      <w:pPr>
        <w:spacing w:after="180"/>
        <w:rPr>
          <w:lang w:val="en-US" w:eastAsia="zh-CN"/>
        </w:rPr>
      </w:pPr>
      <w:r w:rsidRPr="005617DD">
        <w:rPr>
          <w:lang w:val="en-US" w:eastAsia="zh-CN"/>
        </w:rPr>
        <w:t xml:space="preserve">Company 1 </w:t>
      </w:r>
      <w:r w:rsidRPr="005617DD">
        <w:rPr>
          <w:rFonts w:hint="eastAsia"/>
          <w:lang w:val="en-US" w:eastAsia="zh-CN"/>
        </w:rPr>
        <w:t>(</w:t>
      </w:r>
      <w:r w:rsidRPr="005617DD">
        <w:rPr>
          <w:lang w:val="en-US" w:eastAsia="zh-CN"/>
        </w:rPr>
        <w:t>R4-2314665)</w:t>
      </w:r>
    </w:p>
    <w:p w14:paraId="36BF3349" w14:textId="77777777" w:rsidR="005617DD" w:rsidRPr="005617DD" w:rsidRDefault="005617DD" w:rsidP="005617DD">
      <w:pPr>
        <w:spacing w:after="180"/>
        <w:rPr>
          <w:b/>
        </w:rPr>
      </w:pPr>
      <w:r w:rsidRPr="005617DD">
        <w:t>The detailed parameters are listed in Table 7.1.2.2-3. The simulation results are in Figure 7.1.2.3-2.</w:t>
      </w:r>
    </w:p>
    <w:p w14:paraId="601F576D" w14:textId="77777777" w:rsidR="005617DD" w:rsidRPr="005617DD" w:rsidRDefault="005617DD" w:rsidP="005617DD">
      <w:pPr>
        <w:spacing w:after="120" w:line="276" w:lineRule="auto"/>
        <w:jc w:val="center"/>
        <w:rPr>
          <w:b/>
        </w:rPr>
      </w:pPr>
      <w:r w:rsidRPr="005617DD">
        <w:rPr>
          <w:noProof/>
        </w:rPr>
        <w:drawing>
          <wp:inline distT="0" distB="0" distL="0" distR="0" wp14:anchorId="14F16996" wp14:editId="0C6C6B53">
            <wp:extent cx="2799577" cy="207168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06794" cy="2077028"/>
                    </a:xfrm>
                    <a:prstGeom prst="rect">
                      <a:avLst/>
                    </a:prstGeom>
                    <a:noFill/>
                    <a:ln>
                      <a:noFill/>
                    </a:ln>
                  </pic:spPr>
                </pic:pic>
              </a:graphicData>
            </a:graphic>
          </wp:inline>
        </w:drawing>
      </w:r>
      <w:r w:rsidRPr="005617DD">
        <w:rPr>
          <w:noProof/>
        </w:rPr>
        <w:drawing>
          <wp:inline distT="0" distB="0" distL="0" distR="0" wp14:anchorId="365DFBBC" wp14:editId="4E8F380F">
            <wp:extent cx="2902552" cy="214788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05892" cy="2150359"/>
                    </a:xfrm>
                    <a:prstGeom prst="rect">
                      <a:avLst/>
                    </a:prstGeom>
                    <a:noFill/>
                    <a:ln>
                      <a:noFill/>
                    </a:ln>
                  </pic:spPr>
                </pic:pic>
              </a:graphicData>
            </a:graphic>
          </wp:inline>
        </w:drawing>
      </w:r>
    </w:p>
    <w:p w14:paraId="2D69DD9F" w14:textId="77777777" w:rsidR="005617DD" w:rsidRPr="005617DD" w:rsidRDefault="005617DD" w:rsidP="005617DD">
      <w:pPr>
        <w:spacing w:after="120" w:line="276" w:lineRule="auto"/>
        <w:jc w:val="center"/>
        <w:rPr>
          <w:b/>
        </w:rPr>
      </w:pPr>
      <w:r w:rsidRPr="005617DD">
        <w:rPr>
          <w:noProof/>
        </w:rPr>
        <w:drawing>
          <wp:inline distT="0" distB="0" distL="0" distR="0" wp14:anchorId="67666C57" wp14:editId="5F573E17">
            <wp:extent cx="2776538" cy="207599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88587" cy="2085005"/>
                    </a:xfrm>
                    <a:prstGeom prst="rect">
                      <a:avLst/>
                    </a:prstGeom>
                    <a:noFill/>
                    <a:ln>
                      <a:noFill/>
                    </a:ln>
                  </pic:spPr>
                </pic:pic>
              </a:graphicData>
            </a:graphic>
          </wp:inline>
        </w:drawing>
      </w:r>
      <w:r w:rsidRPr="005617DD">
        <w:rPr>
          <w:noProof/>
        </w:rPr>
        <w:drawing>
          <wp:inline distT="0" distB="0" distL="0" distR="0" wp14:anchorId="30F5D531" wp14:editId="620094A9">
            <wp:extent cx="2786062" cy="21474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94529" cy="2153936"/>
                    </a:xfrm>
                    <a:prstGeom prst="rect">
                      <a:avLst/>
                    </a:prstGeom>
                    <a:noFill/>
                    <a:ln>
                      <a:noFill/>
                    </a:ln>
                  </pic:spPr>
                </pic:pic>
              </a:graphicData>
            </a:graphic>
          </wp:inline>
        </w:drawing>
      </w:r>
    </w:p>
    <w:p w14:paraId="5167DB40" w14:textId="77777777" w:rsidR="005617DD" w:rsidRPr="005617DD" w:rsidRDefault="005617DD" w:rsidP="005617DD">
      <w:pPr>
        <w:spacing w:after="120" w:line="276" w:lineRule="auto"/>
        <w:jc w:val="center"/>
        <w:rPr>
          <w:b/>
        </w:rPr>
      </w:pPr>
      <w:r w:rsidRPr="005617DD">
        <w:rPr>
          <w:noProof/>
        </w:rPr>
        <w:lastRenderedPageBreak/>
        <w:drawing>
          <wp:inline distT="0" distB="0" distL="0" distR="0" wp14:anchorId="4B540BC2" wp14:editId="7253EEAF">
            <wp:extent cx="2804637" cy="215741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07867" cy="2159897"/>
                    </a:xfrm>
                    <a:prstGeom prst="rect">
                      <a:avLst/>
                    </a:prstGeom>
                    <a:noFill/>
                    <a:ln>
                      <a:noFill/>
                    </a:ln>
                  </pic:spPr>
                </pic:pic>
              </a:graphicData>
            </a:graphic>
          </wp:inline>
        </w:drawing>
      </w:r>
      <w:r w:rsidRPr="005617DD">
        <w:rPr>
          <w:noProof/>
        </w:rPr>
        <w:drawing>
          <wp:inline distT="0" distB="0" distL="0" distR="0" wp14:anchorId="18F8AE48" wp14:editId="1742B9A1">
            <wp:extent cx="3044772" cy="228123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55552" cy="2289314"/>
                    </a:xfrm>
                    <a:prstGeom prst="rect">
                      <a:avLst/>
                    </a:prstGeom>
                    <a:noFill/>
                    <a:ln>
                      <a:noFill/>
                    </a:ln>
                  </pic:spPr>
                </pic:pic>
              </a:graphicData>
            </a:graphic>
          </wp:inline>
        </w:drawing>
      </w:r>
    </w:p>
    <w:p w14:paraId="185312D3" w14:textId="77777777" w:rsidR="005617DD" w:rsidRPr="005617DD" w:rsidRDefault="005617DD" w:rsidP="005617DD">
      <w:pPr>
        <w:spacing w:before="10" w:after="180"/>
        <w:jc w:val="center"/>
        <w:rPr>
          <w:rFonts w:ascii="Arial" w:hAnsi="Arial" w:cs="Arial"/>
          <w:b/>
          <w:bCs/>
          <w:lang w:val="en-US" w:eastAsia="zh-CN"/>
        </w:rPr>
      </w:pPr>
      <w:r w:rsidRPr="005617DD">
        <w:rPr>
          <w:rFonts w:ascii="Arial" w:hAnsi="Arial" w:cs="Arial"/>
          <w:b/>
          <w:bCs/>
          <w:lang w:val="en-US" w:eastAsia="zh-CN"/>
        </w:rPr>
        <w:t>Figure 7.1.2.3-2: ASCS guard RB evaluation</w:t>
      </w:r>
    </w:p>
    <w:p w14:paraId="4605E3B2" w14:textId="77777777" w:rsidR="005617DD" w:rsidRPr="005617DD" w:rsidRDefault="005617DD" w:rsidP="005617DD">
      <w:pPr>
        <w:spacing w:after="180"/>
        <w:rPr>
          <w:lang w:val="en-US" w:eastAsia="zh-CN"/>
        </w:rPr>
      </w:pPr>
    </w:p>
    <w:p w14:paraId="6AFD0299" w14:textId="77777777" w:rsidR="005617DD" w:rsidRPr="005617DD" w:rsidRDefault="005617DD" w:rsidP="005617DD">
      <w:pPr>
        <w:spacing w:after="180"/>
        <w:rPr>
          <w:lang w:val="en-US" w:eastAsia="zh-CN"/>
        </w:rPr>
      </w:pPr>
      <w:r w:rsidRPr="005617DD">
        <w:rPr>
          <w:lang w:val="en-US" w:eastAsia="zh-CN"/>
        </w:rPr>
        <w:t xml:space="preserve">Company 2 </w:t>
      </w:r>
      <w:r w:rsidRPr="005617DD">
        <w:rPr>
          <w:rFonts w:hint="eastAsia"/>
          <w:lang w:val="en-US" w:eastAsia="zh-CN"/>
        </w:rPr>
        <w:t>(</w:t>
      </w:r>
      <w:r w:rsidRPr="005617DD">
        <w:rPr>
          <w:lang w:val="en-US" w:eastAsia="zh-CN"/>
        </w:rPr>
        <w:t>R4-2312248)</w:t>
      </w:r>
    </w:p>
    <w:p w14:paraId="075986BF" w14:textId="77777777" w:rsidR="005617DD" w:rsidRPr="005617DD" w:rsidRDefault="005617DD" w:rsidP="005617DD">
      <w:pPr>
        <w:spacing w:after="180"/>
        <w:rPr>
          <w:lang w:val="en-US"/>
        </w:rPr>
      </w:pPr>
      <w:r w:rsidRPr="005617DD">
        <w:rPr>
          <w:rFonts w:hint="eastAsia"/>
          <w:lang w:val="en-US"/>
        </w:rPr>
        <w:t>D</w:t>
      </w:r>
      <w:r w:rsidRPr="005617DD">
        <w:rPr>
          <w:lang w:val="en-US"/>
        </w:rPr>
        <w:t xml:space="preserve">ifferent from ACS, for evaluation of ASCS we consider the PSD for all RBs including both LP-WUS and NR signal is flat and no power boosting is considered for </w:t>
      </w:r>
      <w:r w:rsidRPr="005617DD">
        <w:rPr>
          <w:rFonts w:hint="eastAsia"/>
          <w:lang w:val="en-US"/>
        </w:rPr>
        <w:t>LP</w:t>
      </w:r>
      <w:r w:rsidRPr="005617DD">
        <w:rPr>
          <w:lang w:val="en-US"/>
        </w:rPr>
        <w:t>-</w:t>
      </w:r>
      <w:r w:rsidRPr="005617DD">
        <w:rPr>
          <w:rFonts w:hint="eastAsia"/>
          <w:lang w:val="en-US"/>
        </w:rPr>
        <w:t>WUS</w:t>
      </w:r>
      <w:r w:rsidRPr="005617DD">
        <w:rPr>
          <w:lang w:val="en-US"/>
        </w:rPr>
        <w:t xml:space="preserve"> signal. </w:t>
      </w:r>
      <w:r w:rsidRPr="005617DD">
        <w:rPr>
          <w:rFonts w:hint="eastAsia"/>
          <w:lang w:val="en-US"/>
        </w:rPr>
        <w:t>F</w:t>
      </w:r>
      <w:r w:rsidRPr="005617DD">
        <w:rPr>
          <w:lang w:val="en-US"/>
        </w:rPr>
        <w:t>igure 7.1.2.3-3 shows the ASCS guard band evaluation for several different waveforms, all the simulations are based on 5</w:t>
      </w:r>
      <w:r w:rsidRPr="005617DD">
        <w:rPr>
          <w:vertAlign w:val="superscript"/>
          <w:lang w:val="en-US"/>
        </w:rPr>
        <w:t>th</w:t>
      </w:r>
      <w:r w:rsidRPr="005617DD">
        <w:rPr>
          <w:lang w:val="en-US"/>
        </w:rPr>
        <w:t xml:space="preserve"> order Butterworth filter.</w:t>
      </w:r>
    </w:p>
    <w:p w14:paraId="1092F4E1" w14:textId="77777777" w:rsidR="005617DD" w:rsidRPr="005617DD" w:rsidRDefault="005617DD" w:rsidP="005617DD">
      <w:pPr>
        <w:spacing w:after="180"/>
        <w:jc w:val="center"/>
        <w:rPr>
          <w:lang w:val="en-US"/>
        </w:rPr>
      </w:pPr>
      <w:r w:rsidRPr="005617DD">
        <w:rPr>
          <w:noProof/>
        </w:rPr>
        <w:drawing>
          <wp:inline distT="0" distB="0" distL="0" distR="0" wp14:anchorId="75D8152D" wp14:editId="7DB14852">
            <wp:extent cx="2977286" cy="2038845"/>
            <wp:effectExtent l="0" t="0" r="0" b="0"/>
            <wp:docPr id="6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986196" cy="2044946"/>
                    </a:xfrm>
                    <a:prstGeom prst="rect">
                      <a:avLst/>
                    </a:prstGeom>
                  </pic:spPr>
                </pic:pic>
              </a:graphicData>
            </a:graphic>
          </wp:inline>
        </w:drawing>
      </w:r>
      <w:r w:rsidRPr="005617DD">
        <w:rPr>
          <w:noProof/>
        </w:rPr>
        <w:drawing>
          <wp:inline distT="0" distB="0" distL="0" distR="0" wp14:anchorId="15305E10" wp14:editId="7B95516B">
            <wp:extent cx="2986196" cy="2043186"/>
            <wp:effectExtent l="0" t="0" r="5080" b="0"/>
            <wp:docPr id="2" name="Picture 66" descr="A graph with a line and numbers&#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6" descr="A graph with a line and numbers&#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p>
    <w:p w14:paraId="70C904A5" w14:textId="77777777" w:rsidR="005617DD" w:rsidRPr="005617DD" w:rsidRDefault="005617DD" w:rsidP="005617DD">
      <w:pPr>
        <w:spacing w:after="180"/>
        <w:jc w:val="center"/>
        <w:rPr>
          <w:bCs/>
          <w:sz w:val="18"/>
          <w:szCs w:val="18"/>
          <w:lang w:val="en-US"/>
        </w:rPr>
      </w:pPr>
      <w:r w:rsidRPr="005617DD">
        <w:rPr>
          <w:rFonts w:ascii="Arial" w:hAnsi="Arial" w:cs="Arial"/>
          <w:bCs/>
          <w:sz w:val="18"/>
          <w:szCs w:val="18"/>
        </w:rPr>
        <w:t xml:space="preserve">a) </w:t>
      </w:r>
      <w:r w:rsidRPr="005617DD">
        <w:rPr>
          <w:lang w:val="en-US"/>
        </w:rPr>
        <w:t>ASCS</w:t>
      </w:r>
      <w:r w:rsidRPr="005617DD">
        <w:rPr>
          <w:rFonts w:ascii="Arial" w:hAnsi="Arial" w:cs="Arial"/>
          <w:bCs/>
          <w:sz w:val="18"/>
          <w:szCs w:val="18"/>
        </w:rPr>
        <w:t xml:space="preserve"> guard RB evaluation for OOK-1</w:t>
      </w:r>
    </w:p>
    <w:p w14:paraId="6AC434E3" w14:textId="77777777" w:rsidR="005617DD" w:rsidRPr="005617DD" w:rsidRDefault="005617DD" w:rsidP="005617DD">
      <w:pPr>
        <w:spacing w:after="180"/>
        <w:jc w:val="center"/>
        <w:rPr>
          <w:sz w:val="18"/>
          <w:szCs w:val="18"/>
          <w:lang w:val="en-US"/>
        </w:rPr>
      </w:pPr>
      <w:r w:rsidRPr="005617DD">
        <w:rPr>
          <w:noProof/>
          <w:sz w:val="18"/>
          <w:szCs w:val="18"/>
        </w:rPr>
        <w:drawing>
          <wp:inline distT="0" distB="0" distL="0" distR="0" wp14:anchorId="2A616C42" wp14:editId="7682F983">
            <wp:extent cx="2986196" cy="2043186"/>
            <wp:effectExtent l="0" t="0" r="5080" b="0"/>
            <wp:docPr id="3" name="Picture 66" descr="A graph of a graph with numbers and a line&#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66" descr="A graph of a graph with numbers and a line&#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5617DD">
        <w:rPr>
          <w:noProof/>
          <w:sz w:val="18"/>
          <w:szCs w:val="18"/>
        </w:rPr>
        <w:drawing>
          <wp:inline distT="0" distB="0" distL="0" distR="0" wp14:anchorId="19AB191E" wp14:editId="53EF578F">
            <wp:extent cx="2986195" cy="2043186"/>
            <wp:effectExtent l="0" t="0" r="5080" b="0"/>
            <wp:docPr id="389022346" name="Picture 389022346" descr="A graph of a graph with numbers and a line&#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22346" name="Picture 389022346" descr="A graph of a graph with numbers and a line&#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042DC78E" w14:textId="77777777" w:rsidR="005617DD" w:rsidRPr="005617DD" w:rsidRDefault="005617DD" w:rsidP="005617DD">
      <w:pPr>
        <w:spacing w:before="10" w:after="180"/>
        <w:jc w:val="center"/>
        <w:rPr>
          <w:rFonts w:ascii="Arial" w:hAnsi="Arial" w:cs="Arial"/>
          <w:sz w:val="18"/>
          <w:szCs w:val="18"/>
          <w:lang w:val="en-US" w:eastAsia="zh-CN"/>
        </w:rPr>
      </w:pPr>
      <w:r w:rsidRPr="005617DD">
        <w:rPr>
          <w:rFonts w:ascii="Arial" w:hAnsi="Arial" w:cs="Arial"/>
          <w:sz w:val="18"/>
          <w:szCs w:val="18"/>
          <w:lang w:val="en-US" w:eastAsia="zh-CN"/>
        </w:rPr>
        <w:t xml:space="preserve">b) </w:t>
      </w:r>
      <w:r w:rsidRPr="005617DD">
        <w:rPr>
          <w:lang w:val="en-US"/>
        </w:rPr>
        <w:t>ASCS</w:t>
      </w:r>
      <w:r w:rsidRPr="005617DD">
        <w:rPr>
          <w:rFonts w:ascii="Arial" w:hAnsi="Arial" w:cs="Arial"/>
          <w:sz w:val="18"/>
          <w:szCs w:val="18"/>
          <w:lang w:val="en-US" w:eastAsia="zh-CN"/>
        </w:rPr>
        <w:t xml:space="preserve"> guard RB evaluation for OOK-2</w:t>
      </w:r>
    </w:p>
    <w:p w14:paraId="6B4D3307" w14:textId="77777777" w:rsidR="005617DD" w:rsidRPr="005617DD" w:rsidRDefault="005617DD" w:rsidP="005617DD">
      <w:pPr>
        <w:spacing w:after="180"/>
        <w:jc w:val="center"/>
        <w:rPr>
          <w:sz w:val="18"/>
          <w:szCs w:val="18"/>
          <w:lang w:val="en-US"/>
        </w:rPr>
      </w:pPr>
      <w:r w:rsidRPr="005617DD">
        <w:rPr>
          <w:noProof/>
          <w:sz w:val="18"/>
          <w:szCs w:val="18"/>
        </w:rPr>
        <w:lastRenderedPageBreak/>
        <w:drawing>
          <wp:inline distT="0" distB="0" distL="0" distR="0" wp14:anchorId="1FFEE39D" wp14:editId="106ECFA3">
            <wp:extent cx="2986196" cy="2043186"/>
            <wp:effectExtent l="0" t="0" r="5080" b="0"/>
            <wp:docPr id="7" name="Picture 66" descr="A graph of a graph&#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6" descr="A graph of a graph&#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5617DD">
        <w:rPr>
          <w:noProof/>
          <w:sz w:val="18"/>
          <w:szCs w:val="18"/>
        </w:rPr>
        <w:drawing>
          <wp:inline distT="0" distB="0" distL="0" distR="0" wp14:anchorId="06204C47" wp14:editId="201AEBC7">
            <wp:extent cx="2986195" cy="2043186"/>
            <wp:effectExtent l="0" t="0" r="5080" b="0"/>
            <wp:docPr id="11" name="Picture 66" descr="A graph of a graph&#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66" descr="A graph of a graph&#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0BAB8656" w14:textId="77777777" w:rsidR="005617DD" w:rsidRPr="005617DD" w:rsidRDefault="005617DD" w:rsidP="005617DD">
      <w:pPr>
        <w:spacing w:after="180"/>
        <w:jc w:val="center"/>
        <w:rPr>
          <w:bCs/>
          <w:sz w:val="18"/>
          <w:szCs w:val="18"/>
          <w:lang w:val="en-US"/>
        </w:rPr>
      </w:pPr>
      <w:r w:rsidRPr="005617DD">
        <w:rPr>
          <w:rFonts w:ascii="Arial" w:hAnsi="Arial" w:cs="Arial"/>
          <w:bCs/>
          <w:sz w:val="18"/>
          <w:szCs w:val="18"/>
        </w:rPr>
        <w:t xml:space="preserve">c) </w:t>
      </w:r>
      <w:r w:rsidRPr="005617DD">
        <w:rPr>
          <w:lang w:val="en-US"/>
        </w:rPr>
        <w:t>ASCS</w:t>
      </w:r>
      <w:r w:rsidRPr="005617DD">
        <w:rPr>
          <w:rFonts w:ascii="Arial" w:hAnsi="Arial" w:cs="Arial"/>
          <w:bCs/>
          <w:sz w:val="18"/>
          <w:szCs w:val="18"/>
        </w:rPr>
        <w:t xml:space="preserve"> guard RB evaluation for OOK-4</w:t>
      </w:r>
    </w:p>
    <w:p w14:paraId="4E4D4F35" w14:textId="77777777" w:rsidR="005617DD" w:rsidRPr="005617DD" w:rsidRDefault="005617DD" w:rsidP="005617DD">
      <w:pPr>
        <w:spacing w:after="180"/>
        <w:jc w:val="center"/>
        <w:rPr>
          <w:sz w:val="18"/>
          <w:szCs w:val="18"/>
          <w:lang w:val="en-US"/>
        </w:rPr>
      </w:pPr>
      <w:r w:rsidRPr="005617DD">
        <w:rPr>
          <w:noProof/>
          <w:sz w:val="18"/>
          <w:szCs w:val="18"/>
        </w:rPr>
        <w:drawing>
          <wp:inline distT="0" distB="0" distL="0" distR="0" wp14:anchorId="43D3FCAC" wp14:editId="369121FC">
            <wp:extent cx="2986196" cy="2043186"/>
            <wp:effectExtent l="0" t="0" r="5080" b="0"/>
            <wp:docPr id="29" name="Picture 66" descr="A graph of a graph with numbers and a line&#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66" descr="A graph of a graph with numbers and a line&#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5617DD">
        <w:rPr>
          <w:noProof/>
          <w:sz w:val="18"/>
          <w:szCs w:val="18"/>
        </w:rPr>
        <w:drawing>
          <wp:inline distT="0" distB="0" distL="0" distR="0" wp14:anchorId="78D18FAB" wp14:editId="1A818C22">
            <wp:extent cx="2986195" cy="2043186"/>
            <wp:effectExtent l="0" t="0" r="5080" b="0"/>
            <wp:docPr id="30" name="Picture 66" descr="A graph of a graph with numbers and a line&#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66" descr="A graph of a graph with numbers and a line&#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06E4866A" w14:textId="77777777" w:rsidR="005617DD" w:rsidRPr="005617DD" w:rsidRDefault="005617DD" w:rsidP="005617DD">
      <w:pPr>
        <w:spacing w:after="180"/>
        <w:jc w:val="center"/>
        <w:rPr>
          <w:bCs/>
          <w:sz w:val="18"/>
          <w:szCs w:val="18"/>
          <w:lang w:val="en-US"/>
        </w:rPr>
      </w:pPr>
      <w:r w:rsidRPr="005617DD">
        <w:rPr>
          <w:rFonts w:ascii="Arial" w:hAnsi="Arial" w:cs="Arial"/>
          <w:bCs/>
          <w:sz w:val="18"/>
          <w:szCs w:val="18"/>
        </w:rPr>
        <w:t xml:space="preserve">d) </w:t>
      </w:r>
      <w:r w:rsidRPr="005617DD">
        <w:rPr>
          <w:lang w:val="en-US"/>
        </w:rPr>
        <w:t>ASCS</w:t>
      </w:r>
      <w:r w:rsidRPr="005617DD">
        <w:rPr>
          <w:rFonts w:ascii="Arial" w:hAnsi="Arial" w:cs="Arial"/>
          <w:bCs/>
          <w:sz w:val="18"/>
          <w:szCs w:val="18"/>
        </w:rPr>
        <w:t xml:space="preserve"> guard RB evaluation for FSK-1</w:t>
      </w:r>
    </w:p>
    <w:p w14:paraId="0805420A" w14:textId="77777777" w:rsidR="005617DD" w:rsidRPr="005617DD" w:rsidRDefault="005617DD" w:rsidP="005617DD">
      <w:pPr>
        <w:spacing w:after="180"/>
        <w:jc w:val="center"/>
        <w:rPr>
          <w:sz w:val="18"/>
          <w:szCs w:val="18"/>
          <w:lang w:val="en-US"/>
        </w:rPr>
      </w:pPr>
      <w:r w:rsidRPr="005617DD">
        <w:rPr>
          <w:noProof/>
          <w:sz w:val="18"/>
          <w:szCs w:val="18"/>
        </w:rPr>
        <w:drawing>
          <wp:inline distT="0" distB="0" distL="0" distR="0" wp14:anchorId="76E9B550" wp14:editId="7EDDAA68">
            <wp:extent cx="2986196" cy="2043186"/>
            <wp:effectExtent l="0" t="0" r="5080" b="0"/>
            <wp:docPr id="31" name="Picture 66" descr="A graph of a graph&#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66" descr="A graph of a graph&#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5617DD">
        <w:rPr>
          <w:noProof/>
          <w:sz w:val="18"/>
          <w:szCs w:val="18"/>
        </w:rPr>
        <w:drawing>
          <wp:inline distT="0" distB="0" distL="0" distR="0" wp14:anchorId="18DF4ACD" wp14:editId="4945470E">
            <wp:extent cx="2986195" cy="2043186"/>
            <wp:effectExtent l="0" t="0" r="5080" b="0"/>
            <wp:docPr id="32" name="Picture 66" descr="A graph of a graph&#10;&#10;Description automatically generated">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66" descr="A graph of a graph&#10;&#10;Description automatically generated">
                      <a:extLst>
                        <a:ext uri="{FF2B5EF4-FFF2-40B4-BE49-F238E27FC236}">
                          <a16:creationId xmlns:a16="http://schemas.microsoft.com/office/drawing/2014/main" id="{BE4FC600-CA0E-495F-AB3E-7EB092E69354}"/>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4CC32F95" w14:textId="77777777" w:rsidR="005617DD" w:rsidRPr="005617DD" w:rsidRDefault="005617DD" w:rsidP="005617DD">
      <w:pPr>
        <w:spacing w:after="180"/>
        <w:jc w:val="center"/>
        <w:rPr>
          <w:rFonts w:ascii="Arial" w:hAnsi="Arial" w:cs="Arial"/>
          <w:bCs/>
          <w:sz w:val="18"/>
          <w:szCs w:val="18"/>
        </w:rPr>
      </w:pPr>
      <w:r w:rsidRPr="005617DD">
        <w:rPr>
          <w:rFonts w:ascii="Arial" w:hAnsi="Arial" w:cs="Arial"/>
          <w:bCs/>
          <w:sz w:val="18"/>
          <w:szCs w:val="18"/>
        </w:rPr>
        <w:t xml:space="preserve">e) </w:t>
      </w:r>
      <w:r w:rsidRPr="005617DD">
        <w:rPr>
          <w:lang w:val="en-US"/>
        </w:rPr>
        <w:t>ASCS</w:t>
      </w:r>
      <w:r w:rsidRPr="005617DD">
        <w:rPr>
          <w:rFonts w:ascii="Arial" w:hAnsi="Arial" w:cs="Arial"/>
          <w:bCs/>
          <w:sz w:val="18"/>
          <w:szCs w:val="18"/>
        </w:rPr>
        <w:t xml:space="preserve"> guard RB evaluation for FSK-2</w:t>
      </w:r>
    </w:p>
    <w:p w14:paraId="77053893" w14:textId="77777777" w:rsidR="005617DD" w:rsidRPr="005617DD" w:rsidRDefault="005617DD" w:rsidP="005617DD">
      <w:pPr>
        <w:spacing w:before="10" w:after="180"/>
        <w:jc w:val="center"/>
        <w:rPr>
          <w:rFonts w:ascii="Arial" w:hAnsi="Arial" w:cs="Arial"/>
          <w:b/>
          <w:bCs/>
          <w:lang w:val="en-US" w:eastAsia="zh-CN"/>
        </w:rPr>
      </w:pPr>
      <w:r w:rsidRPr="005617DD">
        <w:rPr>
          <w:rFonts w:ascii="Arial" w:hAnsi="Arial" w:cs="Arial"/>
          <w:b/>
          <w:bCs/>
          <w:lang w:val="en-US" w:eastAsia="zh-CN"/>
        </w:rPr>
        <w:t xml:space="preserve">Figure 7.1.2.3-3: </w:t>
      </w:r>
      <w:r w:rsidRPr="005617DD">
        <w:rPr>
          <w:lang w:val="en-US"/>
        </w:rPr>
        <w:t>ASCS</w:t>
      </w:r>
      <w:r w:rsidRPr="005617DD">
        <w:rPr>
          <w:rFonts w:ascii="Arial" w:hAnsi="Arial" w:cs="Arial"/>
          <w:b/>
          <w:bCs/>
          <w:lang w:val="en-US" w:eastAsia="zh-CN"/>
        </w:rPr>
        <w:t xml:space="preserve"> guard RB evaluation</w:t>
      </w:r>
    </w:p>
    <w:p w14:paraId="1E584A41" w14:textId="77777777" w:rsidR="005617DD" w:rsidRPr="005617DD" w:rsidRDefault="005617DD" w:rsidP="005617DD">
      <w:pPr>
        <w:spacing w:after="180"/>
        <w:jc w:val="both"/>
        <w:rPr>
          <w:bCs/>
          <w:iCs/>
          <w:lang w:val="en-US"/>
        </w:rPr>
      </w:pPr>
      <w:r w:rsidRPr="005617DD">
        <w:rPr>
          <w:bCs/>
          <w:iCs/>
          <w:lang w:val="en-US"/>
        </w:rPr>
        <w:t xml:space="preserve">Less guard RB is required for </w:t>
      </w:r>
      <w:r w:rsidRPr="005617DD">
        <w:rPr>
          <w:lang w:val="en-US"/>
        </w:rPr>
        <w:t>ASCS</w:t>
      </w:r>
      <w:r w:rsidRPr="005617DD">
        <w:rPr>
          <w:bCs/>
          <w:iCs/>
          <w:lang w:val="en-US"/>
        </w:rPr>
        <w:t xml:space="preserve"> compared to ACS between LP-WUS and NR signals. Considering frequency offset impact, guard RB with the size of one 15kHz SCS RB could provide necessary protection of LP-WUS from interference of adjacent NR sub-carriers.</w:t>
      </w:r>
    </w:p>
    <w:p w14:paraId="3C2553FD" w14:textId="77777777" w:rsidR="005617DD" w:rsidRPr="005617DD" w:rsidRDefault="005617DD" w:rsidP="005617DD">
      <w:pPr>
        <w:spacing w:after="180"/>
        <w:rPr>
          <w:b/>
          <w:lang w:val="en-US"/>
        </w:rPr>
      </w:pPr>
    </w:p>
    <w:p w14:paraId="7F13E979" w14:textId="77777777" w:rsidR="005617DD" w:rsidRPr="005617DD" w:rsidRDefault="005617DD" w:rsidP="005617DD">
      <w:pPr>
        <w:spacing w:after="180"/>
        <w:rPr>
          <w:lang w:val="en-US" w:eastAsia="zh-CN"/>
        </w:rPr>
      </w:pPr>
      <w:r w:rsidRPr="005617DD">
        <w:rPr>
          <w:lang w:val="en-US" w:eastAsia="zh-CN"/>
        </w:rPr>
        <w:t xml:space="preserve">Company 3 </w:t>
      </w:r>
      <w:r w:rsidRPr="005617DD">
        <w:rPr>
          <w:rFonts w:hint="eastAsia"/>
          <w:lang w:val="en-US" w:eastAsia="zh-CN"/>
        </w:rPr>
        <w:t>(</w:t>
      </w:r>
      <w:r w:rsidRPr="005617DD">
        <w:rPr>
          <w:lang w:val="en-US" w:eastAsia="zh-CN"/>
        </w:rPr>
        <w:t>R4-2313476)</w:t>
      </w:r>
    </w:p>
    <w:p w14:paraId="39F0BB9F" w14:textId="77777777" w:rsidR="005617DD" w:rsidRPr="005617DD" w:rsidRDefault="005617DD" w:rsidP="005617DD">
      <w:pPr>
        <w:spacing w:after="180"/>
      </w:pPr>
      <w:r w:rsidRPr="005617DD">
        <w:t>For ASCS, it can be observed that 1</w:t>
      </w:r>
      <w:r w:rsidRPr="005617DD">
        <w:rPr>
          <w:vertAlign w:val="superscript"/>
        </w:rPr>
        <w:t>st</w:t>
      </w:r>
      <w:r w:rsidRPr="005617DD">
        <w:t xml:space="preserve"> order filter performs worst while and even with adding 6 RB, the link performance only slightly improves., This means that guard RB does not considerably help if filter order is so low in WUR implementation. For higher than 2</w:t>
      </w:r>
      <w:r w:rsidRPr="005617DD">
        <w:rPr>
          <w:vertAlign w:val="superscript"/>
        </w:rPr>
        <w:t>nd</w:t>
      </w:r>
      <w:r w:rsidRPr="005617DD">
        <w:t xml:space="preserve"> and 3rd order, the needed Guard RB is not obvious. In simulated link performance vs # RB for 3rd order filter in Figure 7.1.2.3-4, the SNR improvement for 2 RB is 0.2 dB.</w:t>
      </w:r>
    </w:p>
    <w:p w14:paraId="635A958E" w14:textId="77777777" w:rsidR="005617DD" w:rsidRPr="005617DD" w:rsidRDefault="005617DD" w:rsidP="005617DD">
      <w:pPr>
        <w:spacing w:after="180"/>
      </w:pPr>
      <w:r w:rsidRPr="005617DD">
        <w:rPr>
          <w:noProof/>
        </w:rPr>
        <w:lastRenderedPageBreak/>
        <w:drawing>
          <wp:anchor distT="0" distB="0" distL="114300" distR="114300" simplePos="0" relativeHeight="251660288" behindDoc="0" locked="0" layoutInCell="1" allowOverlap="1" wp14:anchorId="01C3C0DA" wp14:editId="74DBE619">
            <wp:simplePos x="0" y="0"/>
            <wp:positionH relativeFrom="column">
              <wp:posOffset>3093085</wp:posOffset>
            </wp:positionH>
            <wp:positionV relativeFrom="paragraph">
              <wp:posOffset>187325</wp:posOffset>
            </wp:positionV>
            <wp:extent cx="2745105" cy="1777365"/>
            <wp:effectExtent l="0" t="0" r="0" b="0"/>
            <wp:wrapSquare wrapText="bothSides"/>
            <wp:docPr id="36" name="Picture 7"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7" descr="A graph of a graph&#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5105" cy="1777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617DD">
        <w:rPr>
          <w:noProof/>
        </w:rPr>
        <w:drawing>
          <wp:anchor distT="0" distB="0" distL="114300" distR="114300" simplePos="0" relativeHeight="251659264" behindDoc="0" locked="0" layoutInCell="1" allowOverlap="1" wp14:anchorId="5D49C6B1" wp14:editId="72586823">
            <wp:simplePos x="0" y="0"/>
            <wp:positionH relativeFrom="column">
              <wp:posOffset>123190</wp:posOffset>
            </wp:positionH>
            <wp:positionV relativeFrom="paragraph">
              <wp:posOffset>14605</wp:posOffset>
            </wp:positionV>
            <wp:extent cx="2795270" cy="1898015"/>
            <wp:effectExtent l="0" t="0" r="0" b="6985"/>
            <wp:wrapSquare wrapText="bothSides"/>
            <wp:docPr id="35" name="Picture 5" descr="A graph of a number of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5" descr="A graph of a number of numbers&#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95270" cy="1898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617DD">
        <w:t> </w:t>
      </w:r>
    </w:p>
    <w:p w14:paraId="25285DC7" w14:textId="77777777" w:rsidR="005617DD" w:rsidRPr="005617DD" w:rsidRDefault="005617DD" w:rsidP="005617DD">
      <w:pPr>
        <w:spacing w:after="180"/>
      </w:pPr>
    </w:p>
    <w:p w14:paraId="18A25211" w14:textId="77777777" w:rsidR="005617DD" w:rsidRPr="005617DD" w:rsidRDefault="005617DD" w:rsidP="005617DD">
      <w:pPr>
        <w:spacing w:before="120" w:after="120"/>
        <w:rPr>
          <w:b/>
        </w:rPr>
      </w:pPr>
      <w:bookmarkStart w:id="69" w:name="_Ref142474225"/>
      <w:r w:rsidRPr="005617DD">
        <w:rPr>
          <w:bCs/>
          <w:noProof/>
        </w:rPr>
        <w:drawing>
          <wp:anchor distT="0" distB="0" distL="114300" distR="114300" simplePos="0" relativeHeight="251661312" behindDoc="0" locked="0" layoutInCell="1" allowOverlap="1" wp14:anchorId="449FFFE0" wp14:editId="49280346">
            <wp:simplePos x="0" y="0"/>
            <wp:positionH relativeFrom="column">
              <wp:posOffset>3389630</wp:posOffset>
            </wp:positionH>
            <wp:positionV relativeFrom="paragraph">
              <wp:posOffset>2540</wp:posOffset>
            </wp:positionV>
            <wp:extent cx="2771775" cy="1925320"/>
            <wp:effectExtent l="0" t="0" r="9525" b="0"/>
            <wp:wrapSquare wrapText="bothSides"/>
            <wp:docPr id="37" name="Picture 3"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 descr="A graph of a signal&#10;&#10;Description automatically generated with medium confidenc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71775" cy="1925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617DD">
        <w:rPr>
          <w:b/>
          <w:noProof/>
        </w:rPr>
        <w:drawing>
          <wp:inline distT="0" distB="0" distL="0" distR="0" wp14:anchorId="1F127889" wp14:editId="22A6ED06">
            <wp:extent cx="2838450" cy="1878109"/>
            <wp:effectExtent l="0" t="0" r="0" b="8255"/>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48997" cy="1885088"/>
                    </a:xfrm>
                    <a:prstGeom prst="rect">
                      <a:avLst/>
                    </a:prstGeom>
                    <a:noFill/>
                    <a:ln>
                      <a:noFill/>
                    </a:ln>
                  </pic:spPr>
                </pic:pic>
              </a:graphicData>
            </a:graphic>
          </wp:inline>
        </w:drawing>
      </w:r>
    </w:p>
    <w:p w14:paraId="2633278D" w14:textId="77777777" w:rsidR="005617DD" w:rsidRPr="005617DD" w:rsidRDefault="005617DD" w:rsidP="005617DD">
      <w:pPr>
        <w:spacing w:before="10" w:after="180"/>
        <w:jc w:val="center"/>
        <w:rPr>
          <w:rFonts w:ascii="Arial" w:hAnsi="Arial" w:cs="Arial"/>
          <w:bCs/>
          <w:lang w:val="en-US" w:eastAsia="zh-CN"/>
        </w:rPr>
      </w:pPr>
      <w:r w:rsidRPr="005617DD">
        <w:rPr>
          <w:rFonts w:ascii="Arial" w:hAnsi="Arial" w:cs="Arial"/>
          <w:b/>
          <w:bCs/>
          <w:lang w:val="en-US" w:eastAsia="zh-CN"/>
        </w:rPr>
        <w:t xml:space="preserve">Figure </w:t>
      </w:r>
      <w:bookmarkEnd w:id="69"/>
      <w:r w:rsidRPr="005617DD">
        <w:rPr>
          <w:rFonts w:ascii="Arial" w:hAnsi="Arial" w:cs="Arial"/>
          <w:b/>
          <w:bCs/>
          <w:lang w:val="en-US" w:eastAsia="zh-CN"/>
        </w:rPr>
        <w:t>7.1.2.3-4: Link performance for ASCS selectivity with different filter order</w:t>
      </w:r>
    </w:p>
    <w:p w14:paraId="138109BE" w14:textId="77777777" w:rsidR="005617DD" w:rsidRPr="005617DD" w:rsidRDefault="005617DD" w:rsidP="005617DD">
      <w:pPr>
        <w:tabs>
          <w:tab w:val="left" w:pos="1701"/>
        </w:tabs>
        <w:spacing w:after="120"/>
        <w:jc w:val="both"/>
        <w:rPr>
          <w:rFonts w:eastAsia="Times New Roman"/>
          <w:lang w:eastAsia="ja-JP"/>
        </w:rPr>
      </w:pPr>
      <w:bookmarkStart w:id="70" w:name="_Ref142670055"/>
      <w:r w:rsidRPr="005617DD">
        <w:rPr>
          <w:rFonts w:eastAsia="Times New Roman"/>
          <w:lang w:eastAsia="ja-JP"/>
        </w:rPr>
        <w:t>If the filter order is higher than and equal to 2, smaller guard RB (1 to 2 RB) is sufficient between adjacent subcarrier of eMBB signal and a WUS signal.</w:t>
      </w:r>
      <w:bookmarkEnd w:id="70"/>
      <w:r w:rsidRPr="005617DD">
        <w:rPr>
          <w:rFonts w:eastAsia="Times New Roman"/>
          <w:lang w:eastAsia="ja-JP"/>
        </w:rPr>
        <w:t xml:space="preserve"> </w:t>
      </w:r>
      <w:bookmarkStart w:id="71" w:name="_Ref142670067"/>
      <w:r w:rsidRPr="005617DD">
        <w:rPr>
          <w:rFonts w:eastAsia="Times New Roman"/>
          <w:lang w:eastAsia="ja-JP"/>
        </w:rPr>
        <w:t>If the filter order is too low, the guard RB does not help to improve the ASCS selectivity.</w:t>
      </w:r>
      <w:bookmarkEnd w:id="71"/>
    </w:p>
    <w:p w14:paraId="585F765E" w14:textId="77777777" w:rsidR="005617DD" w:rsidRPr="005617DD" w:rsidRDefault="005617DD" w:rsidP="005617DD">
      <w:pPr>
        <w:spacing w:after="180"/>
        <w:rPr>
          <w:rFonts w:eastAsia="DengXian"/>
          <w:b/>
          <w:lang w:eastAsia="zh-CN"/>
        </w:rPr>
      </w:pPr>
    </w:p>
    <w:p w14:paraId="614CE4C4" w14:textId="77777777" w:rsidR="005617DD" w:rsidRPr="005617DD" w:rsidRDefault="005617DD" w:rsidP="005617DD">
      <w:pPr>
        <w:spacing w:after="180"/>
        <w:rPr>
          <w:lang w:val="en-US" w:eastAsia="zh-CN"/>
        </w:rPr>
      </w:pPr>
      <w:r w:rsidRPr="005617DD">
        <w:rPr>
          <w:lang w:val="en-US" w:eastAsia="zh-CN"/>
        </w:rPr>
        <w:t xml:space="preserve">Company 4 </w:t>
      </w:r>
      <w:r w:rsidRPr="005617DD">
        <w:rPr>
          <w:rFonts w:hint="eastAsia"/>
          <w:lang w:val="en-US" w:eastAsia="zh-CN"/>
        </w:rPr>
        <w:t>(</w:t>
      </w:r>
      <w:r w:rsidRPr="005617DD">
        <w:rPr>
          <w:lang w:val="en-US" w:eastAsia="zh-CN"/>
        </w:rPr>
        <w:t>R4-2315206)</w:t>
      </w:r>
    </w:p>
    <w:p w14:paraId="5DF10D44" w14:textId="77777777" w:rsidR="005617DD" w:rsidRPr="005617DD" w:rsidRDefault="005617DD" w:rsidP="005617DD">
      <w:pPr>
        <w:spacing w:after="180"/>
      </w:pPr>
      <w:r w:rsidRPr="005617DD">
        <w:t xml:space="preserve">Link-level simulations to evaluate the required guard RBs for ASCS were performed based on the assumptions as listed in </w:t>
      </w:r>
      <w:r w:rsidRPr="005617DD">
        <w:fldChar w:fldCharType="begin"/>
      </w:r>
      <w:r w:rsidRPr="005617DD">
        <w:instrText xml:space="preserve"> REF _Ref146532976 \h </w:instrText>
      </w:r>
      <w:r w:rsidRPr="005617DD">
        <w:fldChar w:fldCharType="separate"/>
      </w:r>
      <w:r w:rsidRPr="005617DD">
        <w:t xml:space="preserve">Table </w:t>
      </w:r>
      <w:r w:rsidRPr="005617DD">
        <w:rPr>
          <w:noProof/>
        </w:rPr>
        <w:t>1</w:t>
      </w:r>
      <w:r w:rsidRPr="005617DD">
        <w:fldChar w:fldCharType="end"/>
      </w:r>
      <w:r w:rsidRPr="005617DD">
        <w:t xml:space="preserve">. Simulations were done for OOK1 and OOK4 modulation. Simulations were repeated for different filter order, guard RBs, and residual frequency error. SNR required to achieve 1% BLER are reported in  </w:t>
      </w:r>
      <w:r w:rsidRPr="005617DD">
        <w:fldChar w:fldCharType="begin"/>
      </w:r>
      <w:r w:rsidRPr="005617DD">
        <w:instrText xml:space="preserve"> REF _Ref146534202 \h </w:instrText>
      </w:r>
      <w:r w:rsidRPr="005617DD">
        <w:fldChar w:fldCharType="separate"/>
      </w:r>
      <w:r w:rsidRPr="005617DD">
        <w:t xml:space="preserve">Table </w:t>
      </w:r>
      <w:r w:rsidRPr="005617DD">
        <w:rPr>
          <w:noProof/>
        </w:rPr>
        <w:t>2</w:t>
      </w:r>
      <w:r w:rsidRPr="005617DD">
        <w:fldChar w:fldCharType="end"/>
      </w:r>
      <w:r w:rsidRPr="005617DD">
        <w:t>—</w:t>
      </w:r>
      <w:r w:rsidRPr="005617DD">
        <w:fldChar w:fldCharType="begin"/>
      </w:r>
      <w:r w:rsidRPr="005617DD">
        <w:instrText xml:space="preserve"> REF _Ref146533067 \h </w:instrText>
      </w:r>
      <w:r w:rsidRPr="005617DD">
        <w:fldChar w:fldCharType="separate"/>
      </w:r>
      <w:r w:rsidRPr="005617DD">
        <w:t xml:space="preserve">Table </w:t>
      </w:r>
      <w:r w:rsidRPr="005617DD">
        <w:rPr>
          <w:noProof/>
        </w:rPr>
        <w:t>7</w:t>
      </w:r>
      <w:r w:rsidRPr="005617DD">
        <w:fldChar w:fldCharType="end"/>
      </w:r>
      <w:r w:rsidRPr="005617DD">
        <w:t xml:space="preserve">. </w:t>
      </w:r>
    </w:p>
    <w:p w14:paraId="0396D049" w14:textId="77777777" w:rsidR="005617DD" w:rsidRPr="005617DD" w:rsidRDefault="005617DD" w:rsidP="005617DD">
      <w:pPr>
        <w:keepNext/>
        <w:keepLines/>
        <w:spacing w:before="60" w:after="180"/>
        <w:jc w:val="center"/>
        <w:rPr>
          <w:rFonts w:ascii="Arial" w:eastAsia="DengXian" w:hAnsi="Arial"/>
          <w:b/>
          <w:lang w:eastAsia="x-none"/>
        </w:rPr>
      </w:pPr>
      <w:bookmarkStart w:id="72" w:name="_Ref146532976"/>
      <w:bookmarkStart w:id="73" w:name="_Ref146532971"/>
      <w:r w:rsidRPr="005617DD">
        <w:rPr>
          <w:rFonts w:ascii="Arial" w:eastAsia="DengXian" w:hAnsi="Arial"/>
          <w:b/>
        </w:rPr>
        <w:lastRenderedPageBreak/>
        <w:t xml:space="preserve">Table </w:t>
      </w:r>
      <w:bookmarkEnd w:id="72"/>
      <w:r w:rsidRPr="005617DD">
        <w:rPr>
          <w:rFonts w:ascii="Arial" w:eastAsia="DengXian" w:hAnsi="Arial"/>
          <w:b/>
        </w:rPr>
        <w:t>7.1.2.3-5 LP-WUS link-level simulation parameters.</w:t>
      </w:r>
      <w:bookmarkEnd w:id="73"/>
    </w:p>
    <w:tbl>
      <w:tblPr>
        <w:tblW w:w="8865" w:type="dxa"/>
        <w:jc w:val="center"/>
        <w:tblCellMar>
          <w:left w:w="0" w:type="dxa"/>
          <w:right w:w="0" w:type="dxa"/>
        </w:tblCellMar>
        <w:tblLook w:val="04A0" w:firstRow="1" w:lastRow="0" w:firstColumn="1" w:lastColumn="0" w:noHBand="0" w:noVBand="1"/>
      </w:tblPr>
      <w:tblGrid>
        <w:gridCol w:w="1803"/>
        <w:gridCol w:w="3511"/>
        <w:gridCol w:w="3551"/>
      </w:tblGrid>
      <w:tr w:rsidR="005617DD" w:rsidRPr="005617DD" w14:paraId="1121E7CA" w14:textId="77777777" w:rsidTr="005617DD">
        <w:trPr>
          <w:trHeight w:val="363"/>
          <w:jc w:val="center"/>
        </w:trPr>
        <w:tc>
          <w:tcPr>
            <w:tcW w:w="1803" w:type="dxa"/>
            <w:tcBorders>
              <w:top w:val="single" w:sz="8" w:space="0" w:color="auto"/>
              <w:left w:val="single" w:sz="8" w:space="0" w:color="auto"/>
              <w:bottom w:val="single" w:sz="8" w:space="0" w:color="auto"/>
              <w:right w:val="single" w:sz="8" w:space="0" w:color="auto"/>
            </w:tcBorders>
            <w:shd w:val="clear" w:color="auto" w:fill="BDD6EE"/>
            <w:tcMar>
              <w:top w:w="0" w:type="dxa"/>
              <w:left w:w="108" w:type="dxa"/>
              <w:bottom w:w="0" w:type="dxa"/>
              <w:right w:w="108" w:type="dxa"/>
            </w:tcMar>
            <w:vAlign w:val="center"/>
            <w:hideMark/>
          </w:tcPr>
          <w:p w14:paraId="4BC1272F" w14:textId="77777777" w:rsidR="005617DD" w:rsidRPr="005617DD" w:rsidRDefault="005617DD" w:rsidP="005617DD">
            <w:pPr>
              <w:keepNext/>
              <w:keepLines/>
              <w:jc w:val="center"/>
              <w:rPr>
                <w:rFonts w:ascii="Arial" w:hAnsi="Arial"/>
                <w:sz w:val="18"/>
                <w:lang w:eastAsia="x-none"/>
              </w:rPr>
            </w:pPr>
            <w:r w:rsidRPr="005617DD">
              <w:rPr>
                <w:rFonts w:ascii="Arial" w:hAnsi="Arial"/>
                <w:sz w:val="18"/>
                <w:lang w:eastAsia="x-none"/>
              </w:rPr>
              <w:t>Attributes</w:t>
            </w:r>
          </w:p>
        </w:tc>
        <w:tc>
          <w:tcPr>
            <w:tcW w:w="7062" w:type="dxa"/>
            <w:gridSpan w:val="2"/>
            <w:tcBorders>
              <w:top w:val="single" w:sz="8" w:space="0" w:color="auto"/>
              <w:left w:val="nil"/>
              <w:bottom w:val="single" w:sz="8" w:space="0" w:color="auto"/>
              <w:right w:val="single" w:sz="8" w:space="0" w:color="auto"/>
            </w:tcBorders>
            <w:shd w:val="clear" w:color="auto" w:fill="BDD6EE"/>
            <w:tcMar>
              <w:top w:w="0" w:type="dxa"/>
              <w:left w:w="108" w:type="dxa"/>
              <w:bottom w:w="0" w:type="dxa"/>
              <w:right w:w="108" w:type="dxa"/>
            </w:tcMar>
            <w:vAlign w:val="center"/>
            <w:hideMark/>
          </w:tcPr>
          <w:p w14:paraId="4C09056C" w14:textId="77777777" w:rsidR="005617DD" w:rsidRPr="005617DD" w:rsidRDefault="005617DD" w:rsidP="005617DD">
            <w:pPr>
              <w:keepNext/>
              <w:keepLines/>
              <w:jc w:val="center"/>
              <w:rPr>
                <w:rFonts w:ascii="Arial" w:hAnsi="Arial"/>
                <w:sz w:val="18"/>
                <w:lang w:eastAsia="x-none"/>
              </w:rPr>
            </w:pPr>
            <w:r w:rsidRPr="005617DD">
              <w:rPr>
                <w:rFonts w:ascii="Arial" w:hAnsi="Arial"/>
                <w:sz w:val="18"/>
                <w:lang w:eastAsia="x-none"/>
              </w:rPr>
              <w:t>Assumptions</w:t>
            </w:r>
          </w:p>
        </w:tc>
      </w:tr>
      <w:tr w:rsidR="005617DD" w:rsidRPr="005617DD" w14:paraId="1B6BAB14"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5E4E8"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Carrier Frequency</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EB7EC9"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2.6 GHz</w:t>
            </w:r>
          </w:p>
        </w:tc>
      </w:tr>
      <w:tr w:rsidR="005617DD" w:rsidRPr="005617DD" w14:paraId="70B78AE4"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8EF1BD"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Case name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A079"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 xml:space="preserve">OOK-1 waveform </w:t>
            </w:r>
          </w:p>
        </w:tc>
        <w:tc>
          <w:tcPr>
            <w:tcW w:w="3551" w:type="dxa"/>
            <w:tcBorders>
              <w:top w:val="nil"/>
              <w:left w:val="nil"/>
              <w:bottom w:val="single" w:sz="8" w:space="0" w:color="auto"/>
              <w:right w:val="single" w:sz="8" w:space="0" w:color="auto"/>
            </w:tcBorders>
            <w:vAlign w:val="center"/>
          </w:tcPr>
          <w:p w14:paraId="4505205E"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OOK-4 waveform</w:t>
            </w:r>
          </w:p>
        </w:tc>
      </w:tr>
      <w:tr w:rsidR="005617DD" w:rsidRPr="005617DD" w14:paraId="51134616"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583760"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Channel structure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51431A"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 xml:space="preserve">data: 6 bits CRC: 8 bits </w:t>
            </w:r>
          </w:p>
        </w:tc>
        <w:tc>
          <w:tcPr>
            <w:tcW w:w="3551" w:type="dxa"/>
            <w:tcBorders>
              <w:top w:val="nil"/>
              <w:left w:val="nil"/>
              <w:bottom w:val="single" w:sz="8" w:space="0" w:color="auto"/>
              <w:right w:val="single" w:sz="8" w:space="0" w:color="auto"/>
            </w:tcBorders>
            <w:vAlign w:val="center"/>
          </w:tcPr>
          <w:p w14:paraId="1B88257F"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 xml:space="preserve">data: 20bits CRC: 8 bits </w:t>
            </w:r>
          </w:p>
        </w:tc>
      </w:tr>
      <w:tr w:rsidR="005617DD" w:rsidRPr="005617DD" w14:paraId="6FAFCF46"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74A8BC"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Chip rate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7A1FF7"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M=1</w:t>
            </w:r>
          </w:p>
        </w:tc>
        <w:tc>
          <w:tcPr>
            <w:tcW w:w="3551" w:type="dxa"/>
            <w:tcBorders>
              <w:top w:val="nil"/>
              <w:left w:val="nil"/>
              <w:bottom w:val="single" w:sz="8" w:space="0" w:color="auto"/>
              <w:right w:val="single" w:sz="8" w:space="0" w:color="auto"/>
            </w:tcBorders>
            <w:vAlign w:val="center"/>
          </w:tcPr>
          <w:p w14:paraId="692947AE"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M=2</w:t>
            </w:r>
          </w:p>
        </w:tc>
      </w:tr>
      <w:tr w:rsidR="005617DD" w:rsidRPr="005617DD" w14:paraId="19861AB7"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AFB44E"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WUS duration</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A4E22F"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28 symbols</w:t>
            </w:r>
          </w:p>
        </w:tc>
      </w:tr>
      <w:tr w:rsidR="005617DD" w:rsidRPr="005617DD" w14:paraId="5F684165"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BB98B3"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Waveform</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FDDEA09"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OOK -1/OOK-4</w:t>
            </w:r>
          </w:p>
        </w:tc>
      </w:tr>
      <w:tr w:rsidR="005617DD" w:rsidRPr="005617DD" w14:paraId="4FAB8666"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A1AFA2"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Coding</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C1EC"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 xml:space="preserve">1/2 rate Manchester coding </w:t>
            </w:r>
          </w:p>
        </w:tc>
      </w:tr>
      <w:tr w:rsidR="005617DD" w:rsidRPr="005617DD" w14:paraId="68FE1150"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4FE714"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Time error</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608C95"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0</w:t>
            </w:r>
          </w:p>
        </w:tc>
      </w:tr>
      <w:tr w:rsidR="005617DD" w:rsidRPr="005617DD" w14:paraId="33FCDDE6"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EB0B17"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residual Frequency error</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57A2C"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0/10/20/50/200 ppm</w:t>
            </w:r>
          </w:p>
        </w:tc>
      </w:tr>
      <w:tr w:rsidR="005617DD" w:rsidRPr="005617DD" w14:paraId="19BFED49"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D99A53"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SCS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02067E"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30kHz</w:t>
            </w:r>
          </w:p>
        </w:tc>
      </w:tr>
      <w:tr w:rsidR="005617DD" w:rsidRPr="005617DD" w14:paraId="4F71CDC0"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FED75E"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 xml:space="preserve">gNB Channel BW </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9926C9"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20MHz (50 RB)</w:t>
            </w:r>
          </w:p>
        </w:tc>
      </w:tr>
      <w:tr w:rsidR="005617DD" w:rsidRPr="005617DD" w14:paraId="2D82D08E"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EF2BB2"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WUS BW</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6C298E"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 xml:space="preserve">12RB ~ 4.32MHz  </w:t>
            </w:r>
          </w:p>
        </w:tc>
      </w:tr>
      <w:tr w:rsidR="005617DD" w:rsidRPr="005617DD" w14:paraId="3CFC7E17"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79242"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Position within channel</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02B593"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Center</w:t>
            </w:r>
          </w:p>
        </w:tc>
      </w:tr>
      <w:tr w:rsidR="005617DD" w:rsidRPr="005617DD" w14:paraId="1312B557"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7E0499"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Guardband of NR channel, both wanted cell and interfer cell (ACS)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33847"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27RE~810kHz for wanted cell1 20MHz (5MHz WUS at edge), and 510kHz for interference cell2 5MHz.</w:t>
            </w:r>
          </w:p>
        </w:tc>
      </w:tr>
      <w:tr w:rsidR="005617DD" w:rsidRPr="005617DD" w14:paraId="531E4DEB"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C39143"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Guard RB</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A89C32"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Outer GB:2/1RB on each side of LP-WUS bandwidth (2 RB for ACS)</w:t>
            </w:r>
          </w:p>
          <w:p w14:paraId="0B7CF060"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Inner GB: 4RE between segments</w:t>
            </w:r>
          </w:p>
        </w:tc>
      </w:tr>
      <w:tr w:rsidR="005617DD" w:rsidRPr="005617DD" w14:paraId="300EEC72"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A00F4E"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 xml:space="preserve">Filter </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78027F"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3th/5th Order lowpass Butterworth with 4.32MHz bandwidth</w:t>
            </w:r>
          </w:p>
          <w:p w14:paraId="1E048FD7" w14:textId="77777777" w:rsidR="005617DD" w:rsidRPr="005617DD" w:rsidRDefault="005617DD" w:rsidP="005617DD">
            <w:pPr>
              <w:keepNext/>
              <w:keepLines/>
              <w:jc w:val="center"/>
              <w:rPr>
                <w:rFonts w:ascii="Arial" w:hAnsi="Arial" w:cs="Arial"/>
                <w:sz w:val="18"/>
                <w:lang w:eastAsia="x-none"/>
              </w:rPr>
            </w:pPr>
          </w:p>
        </w:tc>
      </w:tr>
      <w:tr w:rsidR="005617DD" w:rsidRPr="005617DD" w14:paraId="36C1CAA3"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9193E0"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ASCS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2D6A3"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PDSCH mapped on RBs not used for LP-WUS and Guard RB;</w:t>
            </w:r>
          </w:p>
          <w:p w14:paraId="3750F206"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EPRE of PDSCH /EPRE of LP-WUS  = 0 dB</w:t>
            </w:r>
          </w:p>
          <w:p w14:paraId="37619C9B"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Same PSD with WUS signal</w:t>
            </w:r>
          </w:p>
        </w:tc>
      </w:tr>
      <w:tr w:rsidR="005617DD" w:rsidRPr="005617DD" w14:paraId="3B2188BB"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87B15F"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ADC bit width</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C6167"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No ADC.</w:t>
            </w:r>
          </w:p>
        </w:tc>
      </w:tr>
      <w:tr w:rsidR="005617DD" w:rsidRPr="005617DD" w14:paraId="5BF4C194"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873F62"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Phase noise</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975716"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none</w:t>
            </w:r>
          </w:p>
        </w:tc>
      </w:tr>
      <w:tr w:rsidR="005617DD" w:rsidRPr="005617DD" w14:paraId="652589C9"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B33BC2"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Power boosting</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085806"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0dB for OOK-1/4</w:t>
            </w:r>
          </w:p>
        </w:tc>
      </w:tr>
      <w:tr w:rsidR="005617DD" w:rsidRPr="005617DD" w14:paraId="3CDF6E97"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23D948"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Channel Model</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538343"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TDL-C 300</w:t>
            </w:r>
          </w:p>
        </w:tc>
      </w:tr>
      <w:tr w:rsidR="005617DD" w:rsidRPr="005617DD" w14:paraId="239BF170" w14:textId="77777777" w:rsidTr="00FD7076">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A27B1C"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Performance metric</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9BC5D" w14:textId="77777777" w:rsidR="005617DD" w:rsidRPr="005617DD" w:rsidRDefault="005617DD" w:rsidP="005617DD">
            <w:pPr>
              <w:keepNext/>
              <w:keepLines/>
              <w:jc w:val="center"/>
              <w:rPr>
                <w:rFonts w:ascii="Arial" w:hAnsi="Arial" w:cs="Arial"/>
                <w:sz w:val="18"/>
                <w:lang w:eastAsia="x-none"/>
              </w:rPr>
            </w:pPr>
            <w:r w:rsidRPr="005617DD">
              <w:rPr>
                <w:rFonts w:ascii="Arial" w:hAnsi="Arial" w:cs="Arial"/>
                <w:sz w:val="18"/>
                <w:lang w:eastAsia="x-none"/>
              </w:rPr>
              <w:t>BLER 1%</w:t>
            </w:r>
          </w:p>
        </w:tc>
      </w:tr>
    </w:tbl>
    <w:p w14:paraId="308A0B43" w14:textId="77777777" w:rsidR="005617DD" w:rsidRPr="005617DD" w:rsidRDefault="005617DD" w:rsidP="005617DD">
      <w:pPr>
        <w:spacing w:after="180"/>
      </w:pPr>
    </w:p>
    <w:p w14:paraId="3ADEDE4F"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t>Table 7.1.2.3-6 SNR required for 1% BLER with 3rd order filter. Modulation used is OOK1.</w:t>
      </w:r>
    </w:p>
    <w:tbl>
      <w:tblPr>
        <w:tblStyle w:val="TableGrid"/>
        <w:tblW w:w="0" w:type="auto"/>
        <w:tblLook w:val="04A0" w:firstRow="1" w:lastRow="0" w:firstColumn="1" w:lastColumn="0" w:noHBand="0" w:noVBand="1"/>
      </w:tblPr>
      <w:tblGrid>
        <w:gridCol w:w="1429"/>
        <w:gridCol w:w="1405"/>
        <w:gridCol w:w="1399"/>
        <w:gridCol w:w="1400"/>
        <w:gridCol w:w="1400"/>
        <w:gridCol w:w="1329"/>
        <w:gridCol w:w="1255"/>
      </w:tblGrid>
      <w:tr w:rsidR="005617DD" w:rsidRPr="005617DD" w14:paraId="2E8D3E52" w14:textId="77777777" w:rsidTr="00FD7076">
        <w:tc>
          <w:tcPr>
            <w:tcW w:w="1429" w:type="dxa"/>
            <w:vAlign w:val="center"/>
          </w:tcPr>
          <w:p w14:paraId="130355CB" w14:textId="77777777" w:rsidR="005617DD" w:rsidRPr="005617DD" w:rsidRDefault="005617DD" w:rsidP="005617DD">
            <w:pPr>
              <w:jc w:val="center"/>
              <w:rPr>
                <w:lang w:eastAsia="x-none"/>
              </w:rPr>
            </w:pPr>
            <w:r w:rsidRPr="005617DD">
              <w:rPr>
                <w:lang w:eastAsia="x-none"/>
              </w:rPr>
              <w:t>Guard RBs</w:t>
            </w:r>
          </w:p>
        </w:tc>
        <w:tc>
          <w:tcPr>
            <w:tcW w:w="8188" w:type="dxa"/>
            <w:gridSpan w:val="6"/>
            <w:vAlign w:val="center"/>
          </w:tcPr>
          <w:p w14:paraId="01FEFF1A" w14:textId="77777777" w:rsidR="005617DD" w:rsidRPr="005617DD" w:rsidRDefault="005617DD" w:rsidP="005617DD">
            <w:pPr>
              <w:jc w:val="center"/>
              <w:rPr>
                <w:rFonts w:cs="Arial"/>
                <w:lang w:eastAsia="x-none"/>
              </w:rPr>
            </w:pPr>
            <w:r w:rsidRPr="005617DD">
              <w:rPr>
                <w:rFonts w:cs="Arial"/>
                <w:lang w:eastAsia="x-none"/>
              </w:rPr>
              <w:t>CFO</w:t>
            </w:r>
          </w:p>
        </w:tc>
      </w:tr>
      <w:tr w:rsidR="005617DD" w:rsidRPr="005617DD" w14:paraId="74905D46" w14:textId="77777777" w:rsidTr="00FD7076">
        <w:tc>
          <w:tcPr>
            <w:tcW w:w="1429" w:type="dxa"/>
            <w:vAlign w:val="center"/>
          </w:tcPr>
          <w:p w14:paraId="7B9C9A44" w14:textId="77777777" w:rsidR="005617DD" w:rsidRPr="005617DD" w:rsidRDefault="005617DD" w:rsidP="005617DD">
            <w:pPr>
              <w:jc w:val="center"/>
              <w:rPr>
                <w:lang w:eastAsia="x-none"/>
              </w:rPr>
            </w:pPr>
          </w:p>
        </w:tc>
        <w:tc>
          <w:tcPr>
            <w:tcW w:w="1405" w:type="dxa"/>
            <w:vAlign w:val="center"/>
          </w:tcPr>
          <w:p w14:paraId="41D728AD" w14:textId="77777777" w:rsidR="005617DD" w:rsidRPr="005617DD" w:rsidRDefault="005617DD" w:rsidP="005617DD">
            <w:pPr>
              <w:jc w:val="center"/>
              <w:rPr>
                <w:lang w:eastAsia="x-none"/>
              </w:rPr>
            </w:pPr>
            <w:r w:rsidRPr="005617DD">
              <w:rPr>
                <w:rFonts w:cs="Arial"/>
                <w:lang w:eastAsia="x-none"/>
              </w:rPr>
              <w:t>± 0 ppm</w:t>
            </w:r>
          </w:p>
        </w:tc>
        <w:tc>
          <w:tcPr>
            <w:tcW w:w="1399" w:type="dxa"/>
            <w:vAlign w:val="center"/>
          </w:tcPr>
          <w:p w14:paraId="764045FE" w14:textId="77777777" w:rsidR="005617DD" w:rsidRPr="005617DD" w:rsidRDefault="005617DD" w:rsidP="005617DD">
            <w:pPr>
              <w:jc w:val="center"/>
              <w:rPr>
                <w:lang w:eastAsia="x-none"/>
              </w:rPr>
            </w:pPr>
            <w:r w:rsidRPr="005617DD">
              <w:rPr>
                <w:rFonts w:cs="Arial"/>
                <w:lang w:eastAsia="x-none"/>
              </w:rPr>
              <w:t>± 10 ppm</w:t>
            </w:r>
          </w:p>
        </w:tc>
        <w:tc>
          <w:tcPr>
            <w:tcW w:w="1400" w:type="dxa"/>
            <w:vAlign w:val="center"/>
          </w:tcPr>
          <w:p w14:paraId="1ACA169D" w14:textId="77777777" w:rsidR="005617DD" w:rsidRPr="005617DD" w:rsidRDefault="005617DD" w:rsidP="005617DD">
            <w:pPr>
              <w:jc w:val="center"/>
              <w:rPr>
                <w:lang w:eastAsia="x-none"/>
              </w:rPr>
            </w:pPr>
            <w:r w:rsidRPr="005617DD">
              <w:rPr>
                <w:rFonts w:cs="Arial"/>
                <w:lang w:eastAsia="x-none"/>
              </w:rPr>
              <w:t>± 20 ppm</w:t>
            </w:r>
          </w:p>
        </w:tc>
        <w:tc>
          <w:tcPr>
            <w:tcW w:w="1400" w:type="dxa"/>
            <w:vAlign w:val="center"/>
          </w:tcPr>
          <w:p w14:paraId="55D249E5" w14:textId="77777777" w:rsidR="005617DD" w:rsidRPr="005617DD" w:rsidRDefault="005617DD" w:rsidP="005617DD">
            <w:pPr>
              <w:jc w:val="center"/>
              <w:rPr>
                <w:lang w:eastAsia="x-none"/>
              </w:rPr>
            </w:pPr>
            <w:r w:rsidRPr="005617DD">
              <w:rPr>
                <w:rFonts w:cs="Arial"/>
                <w:lang w:eastAsia="x-none"/>
              </w:rPr>
              <w:t>± 50 ppm</w:t>
            </w:r>
          </w:p>
        </w:tc>
        <w:tc>
          <w:tcPr>
            <w:tcW w:w="1329" w:type="dxa"/>
            <w:vAlign w:val="center"/>
          </w:tcPr>
          <w:p w14:paraId="7F69AD41" w14:textId="77777777" w:rsidR="005617DD" w:rsidRPr="005617DD" w:rsidRDefault="005617DD" w:rsidP="005617DD">
            <w:pPr>
              <w:jc w:val="center"/>
              <w:rPr>
                <w:rFonts w:cs="Arial"/>
                <w:lang w:eastAsia="x-none"/>
              </w:rPr>
            </w:pPr>
            <w:r w:rsidRPr="005617DD">
              <w:rPr>
                <w:rFonts w:cs="Arial"/>
                <w:lang w:eastAsia="x-none"/>
              </w:rPr>
              <w:t>± 100 ppm</w:t>
            </w:r>
          </w:p>
        </w:tc>
        <w:tc>
          <w:tcPr>
            <w:tcW w:w="1255" w:type="dxa"/>
            <w:vAlign w:val="center"/>
          </w:tcPr>
          <w:p w14:paraId="1428995E" w14:textId="77777777" w:rsidR="005617DD" w:rsidRPr="005617DD" w:rsidRDefault="005617DD" w:rsidP="005617DD">
            <w:pPr>
              <w:jc w:val="center"/>
              <w:rPr>
                <w:rFonts w:cs="Arial"/>
                <w:lang w:eastAsia="x-none"/>
              </w:rPr>
            </w:pPr>
            <w:r w:rsidRPr="005617DD">
              <w:rPr>
                <w:rFonts w:cs="Arial"/>
                <w:lang w:eastAsia="x-none"/>
              </w:rPr>
              <w:t>± 200 ppm</w:t>
            </w:r>
          </w:p>
        </w:tc>
      </w:tr>
      <w:tr w:rsidR="005617DD" w:rsidRPr="005617DD" w14:paraId="1BC51EB1" w14:textId="77777777" w:rsidTr="00FD7076">
        <w:tc>
          <w:tcPr>
            <w:tcW w:w="1429" w:type="dxa"/>
            <w:vAlign w:val="center"/>
          </w:tcPr>
          <w:p w14:paraId="6157341F" w14:textId="77777777" w:rsidR="005617DD" w:rsidRPr="005617DD" w:rsidRDefault="005617DD" w:rsidP="005617DD">
            <w:pPr>
              <w:jc w:val="center"/>
              <w:rPr>
                <w:lang w:eastAsia="x-none"/>
              </w:rPr>
            </w:pPr>
            <w:r w:rsidRPr="005617DD">
              <w:rPr>
                <w:lang w:eastAsia="x-none"/>
              </w:rPr>
              <w:t>1</w:t>
            </w:r>
          </w:p>
        </w:tc>
        <w:tc>
          <w:tcPr>
            <w:tcW w:w="1405" w:type="dxa"/>
            <w:vAlign w:val="bottom"/>
          </w:tcPr>
          <w:p w14:paraId="69778677" w14:textId="77777777" w:rsidR="005617DD" w:rsidRPr="005617DD" w:rsidRDefault="005617DD" w:rsidP="005617DD">
            <w:pPr>
              <w:jc w:val="center"/>
              <w:rPr>
                <w:lang w:eastAsia="x-none"/>
              </w:rPr>
            </w:pPr>
            <w:r w:rsidRPr="005617DD">
              <w:rPr>
                <w:lang w:eastAsia="x-none"/>
              </w:rPr>
              <w:t>2.31</w:t>
            </w:r>
          </w:p>
        </w:tc>
        <w:tc>
          <w:tcPr>
            <w:tcW w:w="1399" w:type="dxa"/>
            <w:vAlign w:val="bottom"/>
          </w:tcPr>
          <w:p w14:paraId="296E7114" w14:textId="77777777" w:rsidR="005617DD" w:rsidRPr="005617DD" w:rsidRDefault="005617DD" w:rsidP="005617DD">
            <w:pPr>
              <w:jc w:val="center"/>
              <w:rPr>
                <w:lang w:eastAsia="x-none"/>
              </w:rPr>
            </w:pPr>
            <w:r w:rsidRPr="005617DD">
              <w:rPr>
                <w:lang w:eastAsia="x-none"/>
              </w:rPr>
              <w:t>2.3</w:t>
            </w:r>
          </w:p>
        </w:tc>
        <w:tc>
          <w:tcPr>
            <w:tcW w:w="1400" w:type="dxa"/>
            <w:vAlign w:val="bottom"/>
          </w:tcPr>
          <w:p w14:paraId="0CF4CAAF" w14:textId="77777777" w:rsidR="005617DD" w:rsidRPr="005617DD" w:rsidRDefault="005617DD" w:rsidP="005617DD">
            <w:pPr>
              <w:jc w:val="center"/>
              <w:rPr>
                <w:lang w:eastAsia="x-none"/>
              </w:rPr>
            </w:pPr>
            <w:r w:rsidRPr="005617DD">
              <w:rPr>
                <w:lang w:eastAsia="x-none"/>
              </w:rPr>
              <w:t>2.36</w:t>
            </w:r>
          </w:p>
        </w:tc>
        <w:tc>
          <w:tcPr>
            <w:tcW w:w="1400" w:type="dxa"/>
            <w:vAlign w:val="bottom"/>
          </w:tcPr>
          <w:p w14:paraId="26105AD1" w14:textId="77777777" w:rsidR="005617DD" w:rsidRPr="005617DD" w:rsidRDefault="005617DD" w:rsidP="005617DD">
            <w:pPr>
              <w:jc w:val="center"/>
              <w:rPr>
                <w:lang w:eastAsia="x-none"/>
              </w:rPr>
            </w:pPr>
            <w:r w:rsidRPr="005617DD">
              <w:rPr>
                <w:lang w:eastAsia="x-none"/>
              </w:rPr>
              <w:t>2.34</w:t>
            </w:r>
          </w:p>
        </w:tc>
        <w:tc>
          <w:tcPr>
            <w:tcW w:w="1329" w:type="dxa"/>
            <w:vAlign w:val="bottom"/>
          </w:tcPr>
          <w:p w14:paraId="5C78C317" w14:textId="77777777" w:rsidR="005617DD" w:rsidRPr="005617DD" w:rsidRDefault="005617DD" w:rsidP="005617DD">
            <w:pPr>
              <w:jc w:val="center"/>
              <w:rPr>
                <w:lang w:eastAsia="x-none"/>
              </w:rPr>
            </w:pPr>
            <w:r w:rsidRPr="005617DD">
              <w:rPr>
                <w:lang w:eastAsia="x-none"/>
              </w:rPr>
              <w:t>2.5</w:t>
            </w:r>
          </w:p>
        </w:tc>
        <w:tc>
          <w:tcPr>
            <w:tcW w:w="1255" w:type="dxa"/>
            <w:vAlign w:val="bottom"/>
          </w:tcPr>
          <w:p w14:paraId="1FE127EB" w14:textId="77777777" w:rsidR="005617DD" w:rsidRPr="005617DD" w:rsidRDefault="005617DD" w:rsidP="005617DD">
            <w:pPr>
              <w:jc w:val="center"/>
              <w:rPr>
                <w:lang w:eastAsia="x-none"/>
              </w:rPr>
            </w:pPr>
            <w:r w:rsidRPr="005617DD">
              <w:rPr>
                <w:lang w:eastAsia="x-none"/>
              </w:rPr>
              <w:t>3.09</w:t>
            </w:r>
          </w:p>
        </w:tc>
      </w:tr>
      <w:tr w:rsidR="005617DD" w:rsidRPr="005617DD" w14:paraId="43F93A68" w14:textId="77777777" w:rsidTr="00FD7076">
        <w:tc>
          <w:tcPr>
            <w:tcW w:w="1429" w:type="dxa"/>
            <w:vAlign w:val="center"/>
          </w:tcPr>
          <w:p w14:paraId="7437283E" w14:textId="77777777" w:rsidR="005617DD" w:rsidRPr="005617DD" w:rsidRDefault="005617DD" w:rsidP="005617DD">
            <w:pPr>
              <w:jc w:val="center"/>
              <w:rPr>
                <w:lang w:eastAsia="x-none"/>
              </w:rPr>
            </w:pPr>
            <w:r w:rsidRPr="005617DD">
              <w:rPr>
                <w:lang w:eastAsia="x-none"/>
              </w:rPr>
              <w:t>2</w:t>
            </w:r>
          </w:p>
        </w:tc>
        <w:tc>
          <w:tcPr>
            <w:tcW w:w="1405" w:type="dxa"/>
            <w:vAlign w:val="bottom"/>
          </w:tcPr>
          <w:p w14:paraId="030FB85B" w14:textId="77777777" w:rsidR="005617DD" w:rsidRPr="005617DD" w:rsidRDefault="005617DD" w:rsidP="005617DD">
            <w:pPr>
              <w:jc w:val="center"/>
              <w:rPr>
                <w:lang w:eastAsia="x-none"/>
              </w:rPr>
            </w:pPr>
            <w:r w:rsidRPr="005617DD">
              <w:rPr>
                <w:lang w:eastAsia="x-none"/>
              </w:rPr>
              <w:t>2.31</w:t>
            </w:r>
          </w:p>
        </w:tc>
        <w:tc>
          <w:tcPr>
            <w:tcW w:w="1399" w:type="dxa"/>
            <w:vAlign w:val="bottom"/>
          </w:tcPr>
          <w:p w14:paraId="0D2028D8" w14:textId="77777777" w:rsidR="005617DD" w:rsidRPr="005617DD" w:rsidRDefault="005617DD" w:rsidP="005617DD">
            <w:pPr>
              <w:jc w:val="center"/>
              <w:rPr>
                <w:lang w:eastAsia="x-none"/>
              </w:rPr>
            </w:pPr>
            <w:r w:rsidRPr="005617DD">
              <w:rPr>
                <w:lang w:eastAsia="x-none"/>
              </w:rPr>
              <w:t>2.28</w:t>
            </w:r>
          </w:p>
        </w:tc>
        <w:tc>
          <w:tcPr>
            <w:tcW w:w="1400" w:type="dxa"/>
            <w:vAlign w:val="bottom"/>
          </w:tcPr>
          <w:p w14:paraId="25CB9946" w14:textId="77777777" w:rsidR="005617DD" w:rsidRPr="005617DD" w:rsidRDefault="005617DD" w:rsidP="005617DD">
            <w:pPr>
              <w:jc w:val="center"/>
              <w:rPr>
                <w:lang w:eastAsia="x-none"/>
              </w:rPr>
            </w:pPr>
            <w:r w:rsidRPr="005617DD">
              <w:rPr>
                <w:lang w:eastAsia="x-none"/>
              </w:rPr>
              <w:t>2.38</w:t>
            </w:r>
          </w:p>
        </w:tc>
        <w:tc>
          <w:tcPr>
            <w:tcW w:w="1400" w:type="dxa"/>
            <w:vAlign w:val="bottom"/>
          </w:tcPr>
          <w:p w14:paraId="0EC3E2BF" w14:textId="77777777" w:rsidR="005617DD" w:rsidRPr="005617DD" w:rsidRDefault="005617DD" w:rsidP="005617DD">
            <w:pPr>
              <w:jc w:val="center"/>
              <w:rPr>
                <w:lang w:eastAsia="x-none"/>
              </w:rPr>
            </w:pPr>
            <w:r w:rsidRPr="005617DD">
              <w:rPr>
                <w:lang w:eastAsia="x-none"/>
              </w:rPr>
              <w:t>2.34</w:t>
            </w:r>
          </w:p>
        </w:tc>
        <w:tc>
          <w:tcPr>
            <w:tcW w:w="1329" w:type="dxa"/>
            <w:vAlign w:val="bottom"/>
          </w:tcPr>
          <w:p w14:paraId="0BDE7931" w14:textId="77777777" w:rsidR="005617DD" w:rsidRPr="005617DD" w:rsidRDefault="005617DD" w:rsidP="005617DD">
            <w:pPr>
              <w:jc w:val="center"/>
              <w:rPr>
                <w:lang w:eastAsia="x-none"/>
              </w:rPr>
            </w:pPr>
            <w:r w:rsidRPr="005617DD">
              <w:rPr>
                <w:lang w:eastAsia="x-none"/>
              </w:rPr>
              <w:t>2.5</w:t>
            </w:r>
          </w:p>
        </w:tc>
        <w:tc>
          <w:tcPr>
            <w:tcW w:w="1255" w:type="dxa"/>
            <w:vAlign w:val="bottom"/>
          </w:tcPr>
          <w:p w14:paraId="70DC06AE" w14:textId="77777777" w:rsidR="005617DD" w:rsidRPr="005617DD" w:rsidRDefault="005617DD" w:rsidP="005617DD">
            <w:pPr>
              <w:jc w:val="center"/>
              <w:rPr>
                <w:lang w:eastAsia="x-none"/>
              </w:rPr>
            </w:pPr>
            <w:r w:rsidRPr="005617DD">
              <w:rPr>
                <w:lang w:eastAsia="x-none"/>
              </w:rPr>
              <w:t>3</w:t>
            </w:r>
          </w:p>
        </w:tc>
      </w:tr>
    </w:tbl>
    <w:p w14:paraId="4B428D4F" w14:textId="77777777" w:rsidR="005617DD" w:rsidRPr="005617DD" w:rsidRDefault="005617DD" w:rsidP="005617DD">
      <w:pPr>
        <w:spacing w:after="180"/>
      </w:pPr>
    </w:p>
    <w:p w14:paraId="5333EE42"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t>Table 7.1.2.3-7 SNR required for 1% BLER with 4th order filter. Modulation used is OOK1.</w:t>
      </w:r>
    </w:p>
    <w:tbl>
      <w:tblPr>
        <w:tblStyle w:val="TableGrid"/>
        <w:tblW w:w="0" w:type="auto"/>
        <w:tblLook w:val="04A0" w:firstRow="1" w:lastRow="0" w:firstColumn="1" w:lastColumn="0" w:noHBand="0" w:noVBand="1"/>
      </w:tblPr>
      <w:tblGrid>
        <w:gridCol w:w="1429"/>
        <w:gridCol w:w="1405"/>
        <w:gridCol w:w="1399"/>
        <w:gridCol w:w="1400"/>
        <w:gridCol w:w="1400"/>
        <w:gridCol w:w="1329"/>
        <w:gridCol w:w="1255"/>
      </w:tblGrid>
      <w:tr w:rsidR="005617DD" w:rsidRPr="005617DD" w14:paraId="492A5812" w14:textId="77777777" w:rsidTr="00FD7076">
        <w:tc>
          <w:tcPr>
            <w:tcW w:w="1429" w:type="dxa"/>
            <w:vAlign w:val="center"/>
          </w:tcPr>
          <w:p w14:paraId="0A483CA9" w14:textId="77777777" w:rsidR="005617DD" w:rsidRPr="005617DD" w:rsidRDefault="005617DD" w:rsidP="005617DD">
            <w:pPr>
              <w:jc w:val="center"/>
              <w:rPr>
                <w:lang w:eastAsia="x-none"/>
              </w:rPr>
            </w:pPr>
            <w:r w:rsidRPr="005617DD">
              <w:rPr>
                <w:lang w:eastAsia="x-none"/>
              </w:rPr>
              <w:t>Guard RBs</w:t>
            </w:r>
          </w:p>
        </w:tc>
        <w:tc>
          <w:tcPr>
            <w:tcW w:w="8188" w:type="dxa"/>
            <w:gridSpan w:val="6"/>
            <w:vAlign w:val="center"/>
          </w:tcPr>
          <w:p w14:paraId="104BDB57" w14:textId="77777777" w:rsidR="005617DD" w:rsidRPr="005617DD" w:rsidRDefault="005617DD" w:rsidP="005617DD">
            <w:pPr>
              <w:jc w:val="center"/>
              <w:rPr>
                <w:rFonts w:cs="Arial"/>
                <w:lang w:eastAsia="x-none"/>
              </w:rPr>
            </w:pPr>
            <w:r w:rsidRPr="005617DD">
              <w:rPr>
                <w:rFonts w:cs="Arial"/>
                <w:lang w:eastAsia="x-none"/>
              </w:rPr>
              <w:t>CFO</w:t>
            </w:r>
          </w:p>
        </w:tc>
      </w:tr>
      <w:tr w:rsidR="005617DD" w:rsidRPr="005617DD" w14:paraId="22993831" w14:textId="77777777" w:rsidTr="00FD7076">
        <w:tc>
          <w:tcPr>
            <w:tcW w:w="1429" w:type="dxa"/>
            <w:vAlign w:val="center"/>
          </w:tcPr>
          <w:p w14:paraId="78817E9B" w14:textId="77777777" w:rsidR="005617DD" w:rsidRPr="005617DD" w:rsidRDefault="005617DD" w:rsidP="005617DD">
            <w:pPr>
              <w:jc w:val="center"/>
              <w:rPr>
                <w:lang w:eastAsia="x-none"/>
              </w:rPr>
            </w:pPr>
          </w:p>
        </w:tc>
        <w:tc>
          <w:tcPr>
            <w:tcW w:w="1405" w:type="dxa"/>
            <w:vAlign w:val="center"/>
          </w:tcPr>
          <w:p w14:paraId="1AE2F8DF" w14:textId="77777777" w:rsidR="005617DD" w:rsidRPr="005617DD" w:rsidRDefault="005617DD" w:rsidP="005617DD">
            <w:pPr>
              <w:jc w:val="center"/>
              <w:rPr>
                <w:lang w:eastAsia="x-none"/>
              </w:rPr>
            </w:pPr>
            <w:r w:rsidRPr="005617DD">
              <w:rPr>
                <w:rFonts w:cs="Arial"/>
                <w:lang w:eastAsia="x-none"/>
              </w:rPr>
              <w:t>± 0 ppm</w:t>
            </w:r>
          </w:p>
        </w:tc>
        <w:tc>
          <w:tcPr>
            <w:tcW w:w="1399" w:type="dxa"/>
            <w:vAlign w:val="center"/>
          </w:tcPr>
          <w:p w14:paraId="10724088" w14:textId="77777777" w:rsidR="005617DD" w:rsidRPr="005617DD" w:rsidRDefault="005617DD" w:rsidP="005617DD">
            <w:pPr>
              <w:jc w:val="center"/>
              <w:rPr>
                <w:lang w:eastAsia="x-none"/>
              </w:rPr>
            </w:pPr>
            <w:r w:rsidRPr="005617DD">
              <w:rPr>
                <w:rFonts w:cs="Arial"/>
                <w:lang w:eastAsia="x-none"/>
              </w:rPr>
              <w:t>± 10 ppm</w:t>
            </w:r>
          </w:p>
        </w:tc>
        <w:tc>
          <w:tcPr>
            <w:tcW w:w="1400" w:type="dxa"/>
            <w:vAlign w:val="center"/>
          </w:tcPr>
          <w:p w14:paraId="0A2259C2" w14:textId="77777777" w:rsidR="005617DD" w:rsidRPr="005617DD" w:rsidRDefault="005617DD" w:rsidP="005617DD">
            <w:pPr>
              <w:jc w:val="center"/>
              <w:rPr>
                <w:lang w:eastAsia="x-none"/>
              </w:rPr>
            </w:pPr>
            <w:r w:rsidRPr="005617DD">
              <w:rPr>
                <w:rFonts w:cs="Arial"/>
                <w:lang w:eastAsia="x-none"/>
              </w:rPr>
              <w:t>± 20 ppm</w:t>
            </w:r>
          </w:p>
        </w:tc>
        <w:tc>
          <w:tcPr>
            <w:tcW w:w="1400" w:type="dxa"/>
            <w:vAlign w:val="center"/>
          </w:tcPr>
          <w:p w14:paraId="62DA0B5E" w14:textId="77777777" w:rsidR="005617DD" w:rsidRPr="005617DD" w:rsidRDefault="005617DD" w:rsidP="005617DD">
            <w:pPr>
              <w:jc w:val="center"/>
              <w:rPr>
                <w:lang w:eastAsia="x-none"/>
              </w:rPr>
            </w:pPr>
            <w:r w:rsidRPr="005617DD">
              <w:rPr>
                <w:rFonts w:cs="Arial"/>
                <w:lang w:eastAsia="x-none"/>
              </w:rPr>
              <w:t>± 50 ppm</w:t>
            </w:r>
          </w:p>
        </w:tc>
        <w:tc>
          <w:tcPr>
            <w:tcW w:w="1329" w:type="dxa"/>
            <w:vAlign w:val="center"/>
          </w:tcPr>
          <w:p w14:paraId="61F2EF36" w14:textId="77777777" w:rsidR="005617DD" w:rsidRPr="005617DD" w:rsidRDefault="005617DD" w:rsidP="005617DD">
            <w:pPr>
              <w:jc w:val="center"/>
              <w:rPr>
                <w:rFonts w:cs="Arial"/>
                <w:lang w:eastAsia="x-none"/>
              </w:rPr>
            </w:pPr>
            <w:r w:rsidRPr="005617DD">
              <w:rPr>
                <w:rFonts w:cs="Arial"/>
                <w:lang w:eastAsia="x-none"/>
              </w:rPr>
              <w:t>± 100 ppm</w:t>
            </w:r>
          </w:p>
        </w:tc>
        <w:tc>
          <w:tcPr>
            <w:tcW w:w="1255" w:type="dxa"/>
            <w:vAlign w:val="center"/>
          </w:tcPr>
          <w:p w14:paraId="3FCFD132" w14:textId="77777777" w:rsidR="005617DD" w:rsidRPr="005617DD" w:rsidRDefault="005617DD" w:rsidP="005617DD">
            <w:pPr>
              <w:jc w:val="center"/>
              <w:rPr>
                <w:rFonts w:cs="Arial"/>
                <w:lang w:eastAsia="x-none"/>
              </w:rPr>
            </w:pPr>
            <w:r w:rsidRPr="005617DD">
              <w:rPr>
                <w:rFonts w:cs="Arial"/>
                <w:lang w:eastAsia="x-none"/>
              </w:rPr>
              <w:t>± 200 ppm</w:t>
            </w:r>
          </w:p>
        </w:tc>
      </w:tr>
      <w:tr w:rsidR="005617DD" w:rsidRPr="005617DD" w14:paraId="73AD3015" w14:textId="77777777" w:rsidTr="00FD7076">
        <w:tc>
          <w:tcPr>
            <w:tcW w:w="1429" w:type="dxa"/>
            <w:vAlign w:val="center"/>
          </w:tcPr>
          <w:p w14:paraId="6B0D7F26" w14:textId="77777777" w:rsidR="005617DD" w:rsidRPr="005617DD" w:rsidRDefault="005617DD" w:rsidP="005617DD">
            <w:pPr>
              <w:jc w:val="center"/>
              <w:rPr>
                <w:lang w:eastAsia="x-none"/>
              </w:rPr>
            </w:pPr>
            <w:r w:rsidRPr="005617DD">
              <w:rPr>
                <w:lang w:eastAsia="x-none"/>
              </w:rPr>
              <w:t>1</w:t>
            </w:r>
          </w:p>
        </w:tc>
        <w:tc>
          <w:tcPr>
            <w:tcW w:w="1405" w:type="dxa"/>
            <w:vAlign w:val="bottom"/>
          </w:tcPr>
          <w:p w14:paraId="7FD3BC5A" w14:textId="77777777" w:rsidR="005617DD" w:rsidRPr="005617DD" w:rsidRDefault="005617DD" w:rsidP="005617DD">
            <w:pPr>
              <w:jc w:val="center"/>
              <w:rPr>
                <w:lang w:eastAsia="x-none"/>
              </w:rPr>
            </w:pPr>
            <w:r w:rsidRPr="005617DD">
              <w:rPr>
                <w:lang w:eastAsia="x-none"/>
              </w:rPr>
              <w:t>2.28</w:t>
            </w:r>
          </w:p>
        </w:tc>
        <w:tc>
          <w:tcPr>
            <w:tcW w:w="1399" w:type="dxa"/>
            <w:vAlign w:val="bottom"/>
          </w:tcPr>
          <w:p w14:paraId="78EDCA18" w14:textId="77777777" w:rsidR="005617DD" w:rsidRPr="005617DD" w:rsidRDefault="005617DD" w:rsidP="005617DD">
            <w:pPr>
              <w:jc w:val="center"/>
              <w:rPr>
                <w:lang w:eastAsia="x-none"/>
              </w:rPr>
            </w:pPr>
            <w:r w:rsidRPr="005617DD">
              <w:rPr>
                <w:lang w:eastAsia="x-none"/>
              </w:rPr>
              <w:t>2.28</w:t>
            </w:r>
          </w:p>
        </w:tc>
        <w:tc>
          <w:tcPr>
            <w:tcW w:w="1400" w:type="dxa"/>
            <w:vAlign w:val="bottom"/>
          </w:tcPr>
          <w:p w14:paraId="556EEF3B" w14:textId="77777777" w:rsidR="005617DD" w:rsidRPr="005617DD" w:rsidRDefault="005617DD" w:rsidP="005617DD">
            <w:pPr>
              <w:jc w:val="center"/>
              <w:rPr>
                <w:lang w:eastAsia="x-none"/>
              </w:rPr>
            </w:pPr>
            <w:r w:rsidRPr="005617DD">
              <w:rPr>
                <w:lang w:eastAsia="x-none"/>
              </w:rPr>
              <w:t>2.34</w:t>
            </w:r>
          </w:p>
        </w:tc>
        <w:tc>
          <w:tcPr>
            <w:tcW w:w="1400" w:type="dxa"/>
            <w:vAlign w:val="bottom"/>
          </w:tcPr>
          <w:p w14:paraId="1BDC95A9" w14:textId="77777777" w:rsidR="005617DD" w:rsidRPr="005617DD" w:rsidRDefault="005617DD" w:rsidP="005617DD">
            <w:pPr>
              <w:jc w:val="center"/>
              <w:rPr>
                <w:lang w:eastAsia="x-none"/>
              </w:rPr>
            </w:pPr>
            <w:r w:rsidRPr="005617DD">
              <w:rPr>
                <w:lang w:eastAsia="x-none"/>
              </w:rPr>
              <w:t>2.31</w:t>
            </w:r>
          </w:p>
        </w:tc>
        <w:tc>
          <w:tcPr>
            <w:tcW w:w="1329" w:type="dxa"/>
            <w:vAlign w:val="bottom"/>
          </w:tcPr>
          <w:p w14:paraId="78662518" w14:textId="77777777" w:rsidR="005617DD" w:rsidRPr="005617DD" w:rsidRDefault="005617DD" w:rsidP="005617DD">
            <w:pPr>
              <w:jc w:val="center"/>
              <w:rPr>
                <w:lang w:eastAsia="x-none"/>
              </w:rPr>
            </w:pPr>
            <w:r w:rsidRPr="005617DD">
              <w:rPr>
                <w:lang w:eastAsia="x-none"/>
              </w:rPr>
              <w:t>2.5</w:t>
            </w:r>
          </w:p>
        </w:tc>
        <w:tc>
          <w:tcPr>
            <w:tcW w:w="1255" w:type="dxa"/>
            <w:vAlign w:val="bottom"/>
          </w:tcPr>
          <w:p w14:paraId="01AA0C79" w14:textId="77777777" w:rsidR="005617DD" w:rsidRPr="005617DD" w:rsidRDefault="005617DD" w:rsidP="005617DD">
            <w:pPr>
              <w:jc w:val="center"/>
              <w:rPr>
                <w:lang w:eastAsia="x-none"/>
              </w:rPr>
            </w:pPr>
            <w:r w:rsidRPr="005617DD">
              <w:rPr>
                <w:lang w:eastAsia="x-none"/>
              </w:rPr>
              <w:t>3.09</w:t>
            </w:r>
          </w:p>
        </w:tc>
      </w:tr>
      <w:tr w:rsidR="005617DD" w:rsidRPr="005617DD" w14:paraId="20C3C671" w14:textId="77777777" w:rsidTr="00FD7076">
        <w:tc>
          <w:tcPr>
            <w:tcW w:w="1429" w:type="dxa"/>
            <w:vAlign w:val="center"/>
          </w:tcPr>
          <w:p w14:paraId="561A8353" w14:textId="77777777" w:rsidR="005617DD" w:rsidRPr="005617DD" w:rsidRDefault="005617DD" w:rsidP="005617DD">
            <w:pPr>
              <w:jc w:val="center"/>
              <w:rPr>
                <w:lang w:eastAsia="x-none"/>
              </w:rPr>
            </w:pPr>
            <w:r w:rsidRPr="005617DD">
              <w:rPr>
                <w:lang w:eastAsia="x-none"/>
              </w:rPr>
              <w:t>2</w:t>
            </w:r>
          </w:p>
        </w:tc>
        <w:tc>
          <w:tcPr>
            <w:tcW w:w="1405" w:type="dxa"/>
            <w:vAlign w:val="bottom"/>
          </w:tcPr>
          <w:p w14:paraId="522CE988" w14:textId="77777777" w:rsidR="005617DD" w:rsidRPr="005617DD" w:rsidRDefault="005617DD" w:rsidP="005617DD">
            <w:pPr>
              <w:jc w:val="center"/>
              <w:rPr>
                <w:lang w:eastAsia="x-none"/>
              </w:rPr>
            </w:pPr>
            <w:r w:rsidRPr="005617DD">
              <w:rPr>
                <w:lang w:eastAsia="x-none"/>
              </w:rPr>
              <w:t>2.28</w:t>
            </w:r>
          </w:p>
        </w:tc>
        <w:tc>
          <w:tcPr>
            <w:tcW w:w="1399" w:type="dxa"/>
            <w:vAlign w:val="bottom"/>
          </w:tcPr>
          <w:p w14:paraId="2007F334" w14:textId="77777777" w:rsidR="005617DD" w:rsidRPr="005617DD" w:rsidRDefault="005617DD" w:rsidP="005617DD">
            <w:pPr>
              <w:jc w:val="center"/>
              <w:rPr>
                <w:lang w:eastAsia="x-none"/>
              </w:rPr>
            </w:pPr>
            <w:r w:rsidRPr="005617DD">
              <w:rPr>
                <w:lang w:eastAsia="x-none"/>
              </w:rPr>
              <w:t>2.27</w:t>
            </w:r>
          </w:p>
        </w:tc>
        <w:tc>
          <w:tcPr>
            <w:tcW w:w="1400" w:type="dxa"/>
            <w:vAlign w:val="bottom"/>
          </w:tcPr>
          <w:p w14:paraId="6C09E1D6" w14:textId="77777777" w:rsidR="005617DD" w:rsidRPr="005617DD" w:rsidRDefault="005617DD" w:rsidP="005617DD">
            <w:pPr>
              <w:jc w:val="center"/>
              <w:rPr>
                <w:lang w:eastAsia="x-none"/>
              </w:rPr>
            </w:pPr>
            <w:r w:rsidRPr="005617DD">
              <w:rPr>
                <w:lang w:eastAsia="x-none"/>
              </w:rPr>
              <w:t>2.34</w:t>
            </w:r>
          </w:p>
        </w:tc>
        <w:tc>
          <w:tcPr>
            <w:tcW w:w="1400" w:type="dxa"/>
            <w:vAlign w:val="bottom"/>
          </w:tcPr>
          <w:p w14:paraId="5229C7AD" w14:textId="77777777" w:rsidR="005617DD" w:rsidRPr="005617DD" w:rsidRDefault="005617DD" w:rsidP="005617DD">
            <w:pPr>
              <w:jc w:val="center"/>
              <w:rPr>
                <w:lang w:eastAsia="x-none"/>
              </w:rPr>
            </w:pPr>
            <w:r w:rsidRPr="005617DD">
              <w:rPr>
                <w:lang w:eastAsia="x-none"/>
              </w:rPr>
              <w:t>2.33</w:t>
            </w:r>
          </w:p>
        </w:tc>
        <w:tc>
          <w:tcPr>
            <w:tcW w:w="1329" w:type="dxa"/>
            <w:vAlign w:val="bottom"/>
          </w:tcPr>
          <w:p w14:paraId="27DE1848" w14:textId="77777777" w:rsidR="005617DD" w:rsidRPr="005617DD" w:rsidRDefault="005617DD" w:rsidP="005617DD">
            <w:pPr>
              <w:jc w:val="center"/>
              <w:rPr>
                <w:lang w:eastAsia="x-none"/>
              </w:rPr>
            </w:pPr>
            <w:r w:rsidRPr="005617DD">
              <w:rPr>
                <w:lang w:eastAsia="x-none"/>
              </w:rPr>
              <w:t>2.48</w:t>
            </w:r>
          </w:p>
        </w:tc>
        <w:tc>
          <w:tcPr>
            <w:tcW w:w="1255" w:type="dxa"/>
            <w:vAlign w:val="bottom"/>
          </w:tcPr>
          <w:p w14:paraId="0E56533B" w14:textId="77777777" w:rsidR="005617DD" w:rsidRPr="005617DD" w:rsidRDefault="005617DD" w:rsidP="005617DD">
            <w:pPr>
              <w:jc w:val="center"/>
              <w:rPr>
                <w:lang w:eastAsia="x-none"/>
              </w:rPr>
            </w:pPr>
            <w:r w:rsidRPr="005617DD">
              <w:rPr>
                <w:lang w:eastAsia="x-none"/>
              </w:rPr>
              <w:t>2.97</w:t>
            </w:r>
          </w:p>
        </w:tc>
      </w:tr>
    </w:tbl>
    <w:p w14:paraId="11A0A5E2"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t>Table 7.1.2.3-8 SNR required for 1% BLER with 5th order filter. Modulation used is OOK1.</w:t>
      </w:r>
    </w:p>
    <w:tbl>
      <w:tblPr>
        <w:tblStyle w:val="TableGrid"/>
        <w:tblW w:w="0" w:type="auto"/>
        <w:tblLook w:val="04A0" w:firstRow="1" w:lastRow="0" w:firstColumn="1" w:lastColumn="0" w:noHBand="0" w:noVBand="1"/>
      </w:tblPr>
      <w:tblGrid>
        <w:gridCol w:w="1429"/>
        <w:gridCol w:w="1405"/>
        <w:gridCol w:w="1399"/>
        <w:gridCol w:w="1400"/>
        <w:gridCol w:w="1400"/>
        <w:gridCol w:w="1329"/>
        <w:gridCol w:w="1255"/>
      </w:tblGrid>
      <w:tr w:rsidR="005617DD" w:rsidRPr="005617DD" w14:paraId="3E73D007" w14:textId="77777777" w:rsidTr="00FD7076">
        <w:tc>
          <w:tcPr>
            <w:tcW w:w="1429" w:type="dxa"/>
            <w:vAlign w:val="center"/>
          </w:tcPr>
          <w:p w14:paraId="5B0897DB" w14:textId="77777777" w:rsidR="005617DD" w:rsidRPr="005617DD" w:rsidRDefault="005617DD" w:rsidP="005617DD">
            <w:pPr>
              <w:jc w:val="center"/>
              <w:rPr>
                <w:lang w:eastAsia="x-none"/>
              </w:rPr>
            </w:pPr>
            <w:bookmarkStart w:id="74" w:name="_Ref146533060"/>
            <w:r w:rsidRPr="005617DD">
              <w:rPr>
                <w:lang w:eastAsia="x-none"/>
              </w:rPr>
              <w:t>Guard RBs</w:t>
            </w:r>
          </w:p>
        </w:tc>
        <w:tc>
          <w:tcPr>
            <w:tcW w:w="8188" w:type="dxa"/>
            <w:gridSpan w:val="6"/>
            <w:vAlign w:val="center"/>
          </w:tcPr>
          <w:p w14:paraId="73B694B5" w14:textId="77777777" w:rsidR="005617DD" w:rsidRPr="005617DD" w:rsidRDefault="005617DD" w:rsidP="005617DD">
            <w:pPr>
              <w:jc w:val="center"/>
              <w:rPr>
                <w:rFonts w:cs="Arial"/>
                <w:lang w:eastAsia="x-none"/>
              </w:rPr>
            </w:pPr>
            <w:r w:rsidRPr="005617DD">
              <w:rPr>
                <w:rFonts w:cs="Arial"/>
                <w:lang w:eastAsia="x-none"/>
              </w:rPr>
              <w:t>CFO</w:t>
            </w:r>
          </w:p>
        </w:tc>
      </w:tr>
      <w:tr w:rsidR="005617DD" w:rsidRPr="005617DD" w14:paraId="699260AF" w14:textId="77777777" w:rsidTr="00FD7076">
        <w:tc>
          <w:tcPr>
            <w:tcW w:w="1429" w:type="dxa"/>
            <w:vAlign w:val="center"/>
          </w:tcPr>
          <w:p w14:paraId="7C006226" w14:textId="77777777" w:rsidR="005617DD" w:rsidRPr="005617DD" w:rsidRDefault="005617DD" w:rsidP="005617DD">
            <w:pPr>
              <w:jc w:val="center"/>
              <w:rPr>
                <w:lang w:eastAsia="x-none"/>
              </w:rPr>
            </w:pPr>
          </w:p>
        </w:tc>
        <w:tc>
          <w:tcPr>
            <w:tcW w:w="1405" w:type="dxa"/>
            <w:vAlign w:val="center"/>
          </w:tcPr>
          <w:p w14:paraId="35C24231" w14:textId="77777777" w:rsidR="005617DD" w:rsidRPr="005617DD" w:rsidRDefault="005617DD" w:rsidP="005617DD">
            <w:pPr>
              <w:jc w:val="center"/>
              <w:rPr>
                <w:lang w:eastAsia="x-none"/>
              </w:rPr>
            </w:pPr>
            <w:r w:rsidRPr="005617DD">
              <w:rPr>
                <w:rFonts w:cs="Arial"/>
                <w:lang w:eastAsia="x-none"/>
              </w:rPr>
              <w:t>± 0 ppm</w:t>
            </w:r>
          </w:p>
        </w:tc>
        <w:tc>
          <w:tcPr>
            <w:tcW w:w="1399" w:type="dxa"/>
            <w:vAlign w:val="center"/>
          </w:tcPr>
          <w:p w14:paraId="78722B56" w14:textId="77777777" w:rsidR="005617DD" w:rsidRPr="005617DD" w:rsidRDefault="005617DD" w:rsidP="005617DD">
            <w:pPr>
              <w:jc w:val="center"/>
              <w:rPr>
                <w:lang w:eastAsia="x-none"/>
              </w:rPr>
            </w:pPr>
            <w:r w:rsidRPr="005617DD">
              <w:rPr>
                <w:rFonts w:cs="Arial"/>
                <w:lang w:eastAsia="x-none"/>
              </w:rPr>
              <w:t>± 10 ppm</w:t>
            </w:r>
          </w:p>
        </w:tc>
        <w:tc>
          <w:tcPr>
            <w:tcW w:w="1400" w:type="dxa"/>
            <w:vAlign w:val="center"/>
          </w:tcPr>
          <w:p w14:paraId="4EF584C4" w14:textId="77777777" w:rsidR="005617DD" w:rsidRPr="005617DD" w:rsidRDefault="005617DD" w:rsidP="005617DD">
            <w:pPr>
              <w:jc w:val="center"/>
              <w:rPr>
                <w:lang w:eastAsia="x-none"/>
              </w:rPr>
            </w:pPr>
            <w:r w:rsidRPr="005617DD">
              <w:rPr>
                <w:rFonts w:cs="Arial"/>
                <w:lang w:eastAsia="x-none"/>
              </w:rPr>
              <w:t>± 20 ppm</w:t>
            </w:r>
          </w:p>
        </w:tc>
        <w:tc>
          <w:tcPr>
            <w:tcW w:w="1400" w:type="dxa"/>
            <w:vAlign w:val="center"/>
          </w:tcPr>
          <w:p w14:paraId="3BF33D3A" w14:textId="77777777" w:rsidR="005617DD" w:rsidRPr="005617DD" w:rsidRDefault="005617DD" w:rsidP="005617DD">
            <w:pPr>
              <w:jc w:val="center"/>
              <w:rPr>
                <w:lang w:eastAsia="x-none"/>
              </w:rPr>
            </w:pPr>
            <w:r w:rsidRPr="005617DD">
              <w:rPr>
                <w:rFonts w:cs="Arial"/>
                <w:lang w:eastAsia="x-none"/>
              </w:rPr>
              <w:t>± 50 ppm</w:t>
            </w:r>
          </w:p>
        </w:tc>
        <w:tc>
          <w:tcPr>
            <w:tcW w:w="1329" w:type="dxa"/>
            <w:vAlign w:val="center"/>
          </w:tcPr>
          <w:p w14:paraId="7D80B4BB" w14:textId="77777777" w:rsidR="005617DD" w:rsidRPr="005617DD" w:rsidRDefault="005617DD" w:rsidP="005617DD">
            <w:pPr>
              <w:jc w:val="center"/>
              <w:rPr>
                <w:rFonts w:cs="Arial"/>
                <w:lang w:eastAsia="x-none"/>
              </w:rPr>
            </w:pPr>
            <w:r w:rsidRPr="005617DD">
              <w:rPr>
                <w:rFonts w:cs="Arial"/>
                <w:lang w:eastAsia="x-none"/>
              </w:rPr>
              <w:t>± 100 ppm</w:t>
            </w:r>
          </w:p>
        </w:tc>
        <w:tc>
          <w:tcPr>
            <w:tcW w:w="1255" w:type="dxa"/>
            <w:vAlign w:val="center"/>
          </w:tcPr>
          <w:p w14:paraId="4DA261E5" w14:textId="77777777" w:rsidR="005617DD" w:rsidRPr="005617DD" w:rsidRDefault="005617DD" w:rsidP="005617DD">
            <w:pPr>
              <w:jc w:val="center"/>
              <w:rPr>
                <w:rFonts w:cs="Arial"/>
                <w:lang w:eastAsia="x-none"/>
              </w:rPr>
            </w:pPr>
            <w:r w:rsidRPr="005617DD">
              <w:rPr>
                <w:rFonts w:cs="Arial"/>
                <w:lang w:eastAsia="x-none"/>
              </w:rPr>
              <w:t>± 200 ppm</w:t>
            </w:r>
          </w:p>
        </w:tc>
      </w:tr>
      <w:tr w:rsidR="005617DD" w:rsidRPr="005617DD" w14:paraId="2A1CF945" w14:textId="77777777" w:rsidTr="00FD7076">
        <w:tc>
          <w:tcPr>
            <w:tcW w:w="1429" w:type="dxa"/>
            <w:vAlign w:val="center"/>
          </w:tcPr>
          <w:p w14:paraId="2F941941" w14:textId="77777777" w:rsidR="005617DD" w:rsidRPr="005617DD" w:rsidRDefault="005617DD" w:rsidP="005617DD">
            <w:pPr>
              <w:jc w:val="center"/>
              <w:rPr>
                <w:lang w:eastAsia="x-none"/>
              </w:rPr>
            </w:pPr>
            <w:r w:rsidRPr="005617DD">
              <w:rPr>
                <w:lang w:eastAsia="x-none"/>
              </w:rPr>
              <w:lastRenderedPageBreak/>
              <w:t>1</w:t>
            </w:r>
          </w:p>
        </w:tc>
        <w:tc>
          <w:tcPr>
            <w:tcW w:w="1405" w:type="dxa"/>
            <w:vAlign w:val="bottom"/>
          </w:tcPr>
          <w:p w14:paraId="5F9999DE" w14:textId="77777777" w:rsidR="005617DD" w:rsidRPr="005617DD" w:rsidRDefault="005617DD" w:rsidP="005617DD">
            <w:pPr>
              <w:jc w:val="center"/>
              <w:rPr>
                <w:lang w:eastAsia="x-none"/>
              </w:rPr>
            </w:pPr>
            <w:r w:rsidRPr="005617DD">
              <w:rPr>
                <w:lang w:eastAsia="x-none"/>
              </w:rPr>
              <w:t>2.25</w:t>
            </w:r>
          </w:p>
        </w:tc>
        <w:tc>
          <w:tcPr>
            <w:tcW w:w="1399" w:type="dxa"/>
            <w:vAlign w:val="bottom"/>
          </w:tcPr>
          <w:p w14:paraId="22B0CFE3" w14:textId="77777777" w:rsidR="005617DD" w:rsidRPr="005617DD" w:rsidRDefault="005617DD" w:rsidP="005617DD">
            <w:pPr>
              <w:jc w:val="center"/>
              <w:rPr>
                <w:lang w:eastAsia="x-none"/>
              </w:rPr>
            </w:pPr>
            <w:r w:rsidRPr="005617DD">
              <w:rPr>
                <w:lang w:eastAsia="x-none"/>
              </w:rPr>
              <w:t>2.25</w:t>
            </w:r>
          </w:p>
        </w:tc>
        <w:tc>
          <w:tcPr>
            <w:tcW w:w="1400" w:type="dxa"/>
            <w:vAlign w:val="bottom"/>
          </w:tcPr>
          <w:p w14:paraId="74240311" w14:textId="77777777" w:rsidR="005617DD" w:rsidRPr="005617DD" w:rsidRDefault="005617DD" w:rsidP="005617DD">
            <w:pPr>
              <w:jc w:val="center"/>
              <w:rPr>
                <w:lang w:eastAsia="x-none"/>
              </w:rPr>
            </w:pPr>
            <w:r w:rsidRPr="005617DD">
              <w:rPr>
                <w:lang w:eastAsia="x-none"/>
              </w:rPr>
              <w:t>2.3</w:t>
            </w:r>
          </w:p>
        </w:tc>
        <w:tc>
          <w:tcPr>
            <w:tcW w:w="1400" w:type="dxa"/>
            <w:vAlign w:val="bottom"/>
          </w:tcPr>
          <w:p w14:paraId="24968795" w14:textId="77777777" w:rsidR="005617DD" w:rsidRPr="005617DD" w:rsidRDefault="005617DD" w:rsidP="005617DD">
            <w:pPr>
              <w:jc w:val="center"/>
              <w:rPr>
                <w:lang w:eastAsia="x-none"/>
              </w:rPr>
            </w:pPr>
            <w:r w:rsidRPr="005617DD">
              <w:rPr>
                <w:lang w:eastAsia="x-none"/>
              </w:rPr>
              <w:t>2.31</w:t>
            </w:r>
          </w:p>
        </w:tc>
        <w:tc>
          <w:tcPr>
            <w:tcW w:w="1329" w:type="dxa"/>
            <w:vAlign w:val="bottom"/>
          </w:tcPr>
          <w:p w14:paraId="3DDC21E4" w14:textId="77777777" w:rsidR="005617DD" w:rsidRPr="005617DD" w:rsidRDefault="005617DD" w:rsidP="005617DD">
            <w:pPr>
              <w:jc w:val="center"/>
              <w:rPr>
                <w:lang w:eastAsia="x-none"/>
              </w:rPr>
            </w:pPr>
            <w:r w:rsidRPr="005617DD">
              <w:rPr>
                <w:lang w:eastAsia="x-none"/>
              </w:rPr>
              <w:t>2.47</w:t>
            </w:r>
          </w:p>
        </w:tc>
        <w:tc>
          <w:tcPr>
            <w:tcW w:w="1255" w:type="dxa"/>
            <w:vAlign w:val="bottom"/>
          </w:tcPr>
          <w:p w14:paraId="410CFB99" w14:textId="77777777" w:rsidR="005617DD" w:rsidRPr="005617DD" w:rsidRDefault="005617DD" w:rsidP="005617DD">
            <w:pPr>
              <w:jc w:val="center"/>
              <w:rPr>
                <w:lang w:eastAsia="x-none"/>
              </w:rPr>
            </w:pPr>
            <w:r w:rsidRPr="005617DD">
              <w:rPr>
                <w:lang w:eastAsia="x-none"/>
              </w:rPr>
              <w:t>3.09</w:t>
            </w:r>
          </w:p>
        </w:tc>
      </w:tr>
      <w:tr w:rsidR="005617DD" w:rsidRPr="005617DD" w14:paraId="3ACF4ADE" w14:textId="77777777" w:rsidTr="00FD7076">
        <w:tc>
          <w:tcPr>
            <w:tcW w:w="1429" w:type="dxa"/>
            <w:vAlign w:val="center"/>
          </w:tcPr>
          <w:p w14:paraId="349399FE" w14:textId="77777777" w:rsidR="005617DD" w:rsidRPr="005617DD" w:rsidRDefault="005617DD" w:rsidP="005617DD">
            <w:pPr>
              <w:jc w:val="center"/>
              <w:rPr>
                <w:lang w:eastAsia="x-none"/>
              </w:rPr>
            </w:pPr>
            <w:r w:rsidRPr="005617DD">
              <w:rPr>
                <w:lang w:eastAsia="x-none"/>
              </w:rPr>
              <w:t>2</w:t>
            </w:r>
          </w:p>
        </w:tc>
        <w:tc>
          <w:tcPr>
            <w:tcW w:w="1405" w:type="dxa"/>
            <w:vAlign w:val="bottom"/>
          </w:tcPr>
          <w:p w14:paraId="1D877B85" w14:textId="77777777" w:rsidR="005617DD" w:rsidRPr="005617DD" w:rsidRDefault="005617DD" w:rsidP="005617DD">
            <w:pPr>
              <w:jc w:val="center"/>
              <w:rPr>
                <w:lang w:eastAsia="x-none"/>
              </w:rPr>
            </w:pPr>
            <w:r w:rsidRPr="005617DD">
              <w:rPr>
                <w:lang w:eastAsia="x-none"/>
              </w:rPr>
              <w:t>2.28</w:t>
            </w:r>
          </w:p>
        </w:tc>
        <w:tc>
          <w:tcPr>
            <w:tcW w:w="1399" w:type="dxa"/>
            <w:vAlign w:val="bottom"/>
          </w:tcPr>
          <w:p w14:paraId="719A5369" w14:textId="77777777" w:rsidR="005617DD" w:rsidRPr="005617DD" w:rsidRDefault="005617DD" w:rsidP="005617DD">
            <w:pPr>
              <w:jc w:val="center"/>
              <w:rPr>
                <w:lang w:eastAsia="x-none"/>
              </w:rPr>
            </w:pPr>
            <w:r w:rsidRPr="005617DD">
              <w:rPr>
                <w:lang w:eastAsia="x-none"/>
              </w:rPr>
              <w:t>2.31</w:t>
            </w:r>
          </w:p>
        </w:tc>
        <w:tc>
          <w:tcPr>
            <w:tcW w:w="1400" w:type="dxa"/>
            <w:vAlign w:val="bottom"/>
          </w:tcPr>
          <w:p w14:paraId="487EE8E4" w14:textId="77777777" w:rsidR="005617DD" w:rsidRPr="005617DD" w:rsidRDefault="005617DD" w:rsidP="005617DD">
            <w:pPr>
              <w:jc w:val="center"/>
              <w:rPr>
                <w:lang w:eastAsia="x-none"/>
              </w:rPr>
            </w:pPr>
            <w:r w:rsidRPr="005617DD">
              <w:rPr>
                <w:lang w:eastAsia="x-none"/>
              </w:rPr>
              <w:t>2.3</w:t>
            </w:r>
          </w:p>
        </w:tc>
        <w:tc>
          <w:tcPr>
            <w:tcW w:w="1400" w:type="dxa"/>
            <w:vAlign w:val="bottom"/>
          </w:tcPr>
          <w:p w14:paraId="47B95582" w14:textId="77777777" w:rsidR="005617DD" w:rsidRPr="005617DD" w:rsidRDefault="005617DD" w:rsidP="005617DD">
            <w:pPr>
              <w:jc w:val="center"/>
              <w:rPr>
                <w:lang w:eastAsia="x-none"/>
              </w:rPr>
            </w:pPr>
            <w:r w:rsidRPr="005617DD">
              <w:rPr>
                <w:lang w:eastAsia="x-none"/>
              </w:rPr>
              <w:t>2.31</w:t>
            </w:r>
          </w:p>
        </w:tc>
        <w:tc>
          <w:tcPr>
            <w:tcW w:w="1329" w:type="dxa"/>
            <w:vAlign w:val="bottom"/>
          </w:tcPr>
          <w:p w14:paraId="2C123E89" w14:textId="77777777" w:rsidR="005617DD" w:rsidRPr="005617DD" w:rsidRDefault="005617DD" w:rsidP="005617DD">
            <w:pPr>
              <w:jc w:val="center"/>
              <w:rPr>
                <w:lang w:eastAsia="x-none"/>
              </w:rPr>
            </w:pPr>
            <w:r w:rsidRPr="005617DD">
              <w:rPr>
                <w:lang w:eastAsia="x-none"/>
              </w:rPr>
              <w:t>2.47</w:t>
            </w:r>
          </w:p>
        </w:tc>
        <w:tc>
          <w:tcPr>
            <w:tcW w:w="1255" w:type="dxa"/>
            <w:vAlign w:val="bottom"/>
          </w:tcPr>
          <w:p w14:paraId="52F5CD3C" w14:textId="77777777" w:rsidR="005617DD" w:rsidRPr="005617DD" w:rsidRDefault="005617DD" w:rsidP="005617DD">
            <w:pPr>
              <w:jc w:val="center"/>
              <w:rPr>
                <w:lang w:eastAsia="x-none"/>
              </w:rPr>
            </w:pPr>
            <w:r w:rsidRPr="005617DD">
              <w:rPr>
                <w:lang w:eastAsia="x-none"/>
              </w:rPr>
              <w:t>2.95</w:t>
            </w:r>
          </w:p>
        </w:tc>
      </w:tr>
    </w:tbl>
    <w:bookmarkEnd w:id="74"/>
    <w:p w14:paraId="3D77F8D8"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t>Table 7.1.2.3-9 SNR required for 1% BLER with 3rd order filter. Modulation used is OOK4.</w:t>
      </w:r>
    </w:p>
    <w:tbl>
      <w:tblPr>
        <w:tblStyle w:val="TableGrid"/>
        <w:tblW w:w="0" w:type="auto"/>
        <w:tblLook w:val="04A0" w:firstRow="1" w:lastRow="0" w:firstColumn="1" w:lastColumn="0" w:noHBand="0" w:noVBand="1"/>
      </w:tblPr>
      <w:tblGrid>
        <w:gridCol w:w="1429"/>
        <w:gridCol w:w="1405"/>
        <w:gridCol w:w="1399"/>
        <w:gridCol w:w="1400"/>
        <w:gridCol w:w="1400"/>
        <w:gridCol w:w="1329"/>
        <w:gridCol w:w="1255"/>
      </w:tblGrid>
      <w:tr w:rsidR="005617DD" w:rsidRPr="005617DD" w14:paraId="3C85F15C" w14:textId="77777777" w:rsidTr="00FD7076">
        <w:tc>
          <w:tcPr>
            <w:tcW w:w="1429" w:type="dxa"/>
            <w:vAlign w:val="center"/>
          </w:tcPr>
          <w:p w14:paraId="3E925A46" w14:textId="77777777" w:rsidR="005617DD" w:rsidRPr="005617DD" w:rsidRDefault="005617DD" w:rsidP="005617DD">
            <w:pPr>
              <w:jc w:val="center"/>
              <w:rPr>
                <w:lang w:eastAsia="x-none"/>
              </w:rPr>
            </w:pPr>
            <w:r w:rsidRPr="005617DD">
              <w:rPr>
                <w:lang w:eastAsia="x-none"/>
              </w:rPr>
              <w:t>Guard RBs</w:t>
            </w:r>
          </w:p>
        </w:tc>
        <w:tc>
          <w:tcPr>
            <w:tcW w:w="8188" w:type="dxa"/>
            <w:gridSpan w:val="6"/>
            <w:vAlign w:val="center"/>
          </w:tcPr>
          <w:p w14:paraId="0F9E072D" w14:textId="77777777" w:rsidR="005617DD" w:rsidRPr="005617DD" w:rsidRDefault="005617DD" w:rsidP="005617DD">
            <w:pPr>
              <w:jc w:val="center"/>
              <w:rPr>
                <w:rFonts w:cs="Arial"/>
                <w:lang w:eastAsia="x-none"/>
              </w:rPr>
            </w:pPr>
            <w:r w:rsidRPr="005617DD">
              <w:rPr>
                <w:rFonts w:cs="Arial"/>
                <w:lang w:eastAsia="x-none"/>
              </w:rPr>
              <w:t>CFO</w:t>
            </w:r>
          </w:p>
        </w:tc>
      </w:tr>
      <w:tr w:rsidR="005617DD" w:rsidRPr="005617DD" w14:paraId="7514D633" w14:textId="77777777" w:rsidTr="00FD7076">
        <w:tc>
          <w:tcPr>
            <w:tcW w:w="1429" w:type="dxa"/>
            <w:vAlign w:val="center"/>
          </w:tcPr>
          <w:p w14:paraId="7989301C" w14:textId="77777777" w:rsidR="005617DD" w:rsidRPr="005617DD" w:rsidRDefault="005617DD" w:rsidP="005617DD">
            <w:pPr>
              <w:jc w:val="center"/>
              <w:rPr>
                <w:lang w:eastAsia="x-none"/>
              </w:rPr>
            </w:pPr>
          </w:p>
        </w:tc>
        <w:tc>
          <w:tcPr>
            <w:tcW w:w="1405" w:type="dxa"/>
            <w:vAlign w:val="center"/>
          </w:tcPr>
          <w:p w14:paraId="1F078C46" w14:textId="77777777" w:rsidR="005617DD" w:rsidRPr="005617DD" w:rsidRDefault="005617DD" w:rsidP="005617DD">
            <w:pPr>
              <w:jc w:val="center"/>
              <w:rPr>
                <w:lang w:eastAsia="x-none"/>
              </w:rPr>
            </w:pPr>
            <w:r w:rsidRPr="005617DD">
              <w:rPr>
                <w:rFonts w:cs="Arial"/>
                <w:lang w:eastAsia="x-none"/>
              </w:rPr>
              <w:t>± 0 ppm</w:t>
            </w:r>
          </w:p>
        </w:tc>
        <w:tc>
          <w:tcPr>
            <w:tcW w:w="1399" w:type="dxa"/>
            <w:vAlign w:val="center"/>
          </w:tcPr>
          <w:p w14:paraId="7F9D14B2" w14:textId="77777777" w:rsidR="005617DD" w:rsidRPr="005617DD" w:rsidRDefault="005617DD" w:rsidP="005617DD">
            <w:pPr>
              <w:jc w:val="center"/>
              <w:rPr>
                <w:lang w:eastAsia="x-none"/>
              </w:rPr>
            </w:pPr>
            <w:r w:rsidRPr="005617DD">
              <w:rPr>
                <w:rFonts w:cs="Arial"/>
                <w:lang w:eastAsia="x-none"/>
              </w:rPr>
              <w:t>± 10 ppm</w:t>
            </w:r>
          </w:p>
        </w:tc>
        <w:tc>
          <w:tcPr>
            <w:tcW w:w="1400" w:type="dxa"/>
            <w:vAlign w:val="center"/>
          </w:tcPr>
          <w:p w14:paraId="482FE481" w14:textId="77777777" w:rsidR="005617DD" w:rsidRPr="005617DD" w:rsidRDefault="005617DD" w:rsidP="005617DD">
            <w:pPr>
              <w:jc w:val="center"/>
              <w:rPr>
                <w:lang w:eastAsia="x-none"/>
              </w:rPr>
            </w:pPr>
            <w:r w:rsidRPr="005617DD">
              <w:rPr>
                <w:rFonts w:cs="Arial"/>
                <w:lang w:eastAsia="x-none"/>
              </w:rPr>
              <w:t>± 20 ppm</w:t>
            </w:r>
          </w:p>
        </w:tc>
        <w:tc>
          <w:tcPr>
            <w:tcW w:w="1400" w:type="dxa"/>
            <w:vAlign w:val="center"/>
          </w:tcPr>
          <w:p w14:paraId="705DFBCE" w14:textId="77777777" w:rsidR="005617DD" w:rsidRPr="005617DD" w:rsidRDefault="005617DD" w:rsidP="005617DD">
            <w:pPr>
              <w:jc w:val="center"/>
              <w:rPr>
                <w:lang w:eastAsia="x-none"/>
              </w:rPr>
            </w:pPr>
            <w:r w:rsidRPr="005617DD">
              <w:rPr>
                <w:rFonts w:cs="Arial"/>
                <w:lang w:eastAsia="x-none"/>
              </w:rPr>
              <w:t>± 50 ppm</w:t>
            </w:r>
          </w:p>
        </w:tc>
        <w:tc>
          <w:tcPr>
            <w:tcW w:w="1329" w:type="dxa"/>
            <w:vAlign w:val="center"/>
          </w:tcPr>
          <w:p w14:paraId="609210F5" w14:textId="77777777" w:rsidR="005617DD" w:rsidRPr="005617DD" w:rsidRDefault="005617DD" w:rsidP="005617DD">
            <w:pPr>
              <w:jc w:val="center"/>
              <w:rPr>
                <w:rFonts w:cs="Arial"/>
                <w:lang w:eastAsia="x-none"/>
              </w:rPr>
            </w:pPr>
            <w:r w:rsidRPr="005617DD">
              <w:rPr>
                <w:rFonts w:cs="Arial"/>
                <w:lang w:eastAsia="x-none"/>
              </w:rPr>
              <w:t>± 100 ppm</w:t>
            </w:r>
          </w:p>
        </w:tc>
        <w:tc>
          <w:tcPr>
            <w:tcW w:w="1255" w:type="dxa"/>
            <w:vAlign w:val="center"/>
          </w:tcPr>
          <w:p w14:paraId="5EA18269" w14:textId="77777777" w:rsidR="005617DD" w:rsidRPr="005617DD" w:rsidRDefault="005617DD" w:rsidP="005617DD">
            <w:pPr>
              <w:jc w:val="center"/>
              <w:rPr>
                <w:rFonts w:cs="Arial"/>
                <w:lang w:eastAsia="x-none"/>
              </w:rPr>
            </w:pPr>
            <w:r w:rsidRPr="005617DD">
              <w:rPr>
                <w:rFonts w:cs="Arial"/>
                <w:lang w:eastAsia="x-none"/>
              </w:rPr>
              <w:t>± 200 ppm</w:t>
            </w:r>
          </w:p>
        </w:tc>
      </w:tr>
      <w:tr w:rsidR="005617DD" w:rsidRPr="005617DD" w14:paraId="536D7348" w14:textId="77777777" w:rsidTr="00FD7076">
        <w:tc>
          <w:tcPr>
            <w:tcW w:w="1429" w:type="dxa"/>
            <w:vAlign w:val="center"/>
          </w:tcPr>
          <w:p w14:paraId="3B6A5D7C" w14:textId="77777777" w:rsidR="005617DD" w:rsidRPr="005617DD" w:rsidRDefault="005617DD" w:rsidP="005617DD">
            <w:pPr>
              <w:jc w:val="center"/>
              <w:rPr>
                <w:lang w:eastAsia="x-none"/>
              </w:rPr>
            </w:pPr>
            <w:r w:rsidRPr="005617DD">
              <w:rPr>
                <w:lang w:eastAsia="x-none"/>
              </w:rPr>
              <w:t>1</w:t>
            </w:r>
          </w:p>
        </w:tc>
        <w:tc>
          <w:tcPr>
            <w:tcW w:w="1405" w:type="dxa"/>
            <w:vAlign w:val="bottom"/>
          </w:tcPr>
          <w:p w14:paraId="7A913ABB" w14:textId="77777777" w:rsidR="005617DD" w:rsidRPr="005617DD" w:rsidRDefault="005617DD" w:rsidP="005617DD">
            <w:pPr>
              <w:jc w:val="center"/>
              <w:rPr>
                <w:lang w:eastAsia="x-none"/>
              </w:rPr>
            </w:pPr>
            <w:r w:rsidRPr="005617DD">
              <w:rPr>
                <w:lang w:eastAsia="x-none"/>
              </w:rPr>
              <w:t>4.23</w:t>
            </w:r>
          </w:p>
        </w:tc>
        <w:tc>
          <w:tcPr>
            <w:tcW w:w="1399" w:type="dxa"/>
            <w:vAlign w:val="bottom"/>
          </w:tcPr>
          <w:p w14:paraId="30870C39" w14:textId="77777777" w:rsidR="005617DD" w:rsidRPr="005617DD" w:rsidRDefault="005617DD" w:rsidP="005617DD">
            <w:pPr>
              <w:jc w:val="center"/>
              <w:rPr>
                <w:lang w:eastAsia="x-none"/>
              </w:rPr>
            </w:pPr>
            <w:r w:rsidRPr="005617DD">
              <w:rPr>
                <w:lang w:eastAsia="x-none"/>
              </w:rPr>
              <w:t>4.22</w:t>
            </w:r>
          </w:p>
        </w:tc>
        <w:tc>
          <w:tcPr>
            <w:tcW w:w="1400" w:type="dxa"/>
            <w:vAlign w:val="bottom"/>
          </w:tcPr>
          <w:p w14:paraId="47ECBCF3" w14:textId="77777777" w:rsidR="005617DD" w:rsidRPr="005617DD" w:rsidRDefault="005617DD" w:rsidP="005617DD">
            <w:pPr>
              <w:jc w:val="center"/>
              <w:rPr>
                <w:lang w:eastAsia="x-none"/>
              </w:rPr>
            </w:pPr>
            <w:r w:rsidRPr="005617DD">
              <w:rPr>
                <w:lang w:eastAsia="x-none"/>
              </w:rPr>
              <w:t>4.25</w:t>
            </w:r>
          </w:p>
        </w:tc>
        <w:tc>
          <w:tcPr>
            <w:tcW w:w="1400" w:type="dxa"/>
            <w:vAlign w:val="bottom"/>
          </w:tcPr>
          <w:p w14:paraId="601992BD" w14:textId="77777777" w:rsidR="005617DD" w:rsidRPr="005617DD" w:rsidRDefault="005617DD" w:rsidP="005617DD">
            <w:pPr>
              <w:jc w:val="center"/>
              <w:rPr>
                <w:lang w:eastAsia="x-none"/>
              </w:rPr>
            </w:pPr>
            <w:r w:rsidRPr="005617DD">
              <w:rPr>
                <w:lang w:eastAsia="x-none"/>
              </w:rPr>
              <w:t>4.3</w:t>
            </w:r>
          </w:p>
        </w:tc>
        <w:tc>
          <w:tcPr>
            <w:tcW w:w="1329" w:type="dxa"/>
            <w:vAlign w:val="bottom"/>
          </w:tcPr>
          <w:p w14:paraId="501F3C0B" w14:textId="77777777" w:rsidR="005617DD" w:rsidRPr="005617DD" w:rsidRDefault="005617DD" w:rsidP="005617DD">
            <w:pPr>
              <w:jc w:val="center"/>
              <w:rPr>
                <w:lang w:eastAsia="x-none"/>
              </w:rPr>
            </w:pPr>
            <w:r w:rsidRPr="005617DD">
              <w:rPr>
                <w:lang w:eastAsia="x-none"/>
              </w:rPr>
              <w:t>4.53</w:t>
            </w:r>
          </w:p>
        </w:tc>
        <w:tc>
          <w:tcPr>
            <w:tcW w:w="1255" w:type="dxa"/>
            <w:vAlign w:val="bottom"/>
          </w:tcPr>
          <w:p w14:paraId="594F549A" w14:textId="77777777" w:rsidR="005617DD" w:rsidRPr="005617DD" w:rsidRDefault="005617DD" w:rsidP="005617DD">
            <w:pPr>
              <w:jc w:val="center"/>
              <w:rPr>
                <w:lang w:eastAsia="x-none"/>
              </w:rPr>
            </w:pPr>
            <w:r w:rsidRPr="005617DD">
              <w:rPr>
                <w:lang w:eastAsia="x-none"/>
              </w:rPr>
              <w:t>5.47</w:t>
            </w:r>
          </w:p>
        </w:tc>
      </w:tr>
      <w:tr w:rsidR="005617DD" w:rsidRPr="005617DD" w14:paraId="0E503B80" w14:textId="77777777" w:rsidTr="00FD7076">
        <w:tc>
          <w:tcPr>
            <w:tcW w:w="1429" w:type="dxa"/>
            <w:vAlign w:val="center"/>
          </w:tcPr>
          <w:p w14:paraId="28EC7B1B" w14:textId="77777777" w:rsidR="005617DD" w:rsidRPr="005617DD" w:rsidRDefault="005617DD" w:rsidP="005617DD">
            <w:pPr>
              <w:jc w:val="center"/>
              <w:rPr>
                <w:lang w:eastAsia="x-none"/>
              </w:rPr>
            </w:pPr>
            <w:r w:rsidRPr="005617DD">
              <w:rPr>
                <w:lang w:eastAsia="x-none"/>
              </w:rPr>
              <w:t>2</w:t>
            </w:r>
          </w:p>
        </w:tc>
        <w:tc>
          <w:tcPr>
            <w:tcW w:w="1405" w:type="dxa"/>
            <w:vAlign w:val="bottom"/>
          </w:tcPr>
          <w:p w14:paraId="133B8E82" w14:textId="77777777" w:rsidR="005617DD" w:rsidRPr="005617DD" w:rsidRDefault="005617DD" w:rsidP="005617DD">
            <w:pPr>
              <w:jc w:val="center"/>
              <w:rPr>
                <w:lang w:eastAsia="x-none"/>
              </w:rPr>
            </w:pPr>
            <w:r w:rsidRPr="005617DD">
              <w:rPr>
                <w:lang w:eastAsia="x-none"/>
              </w:rPr>
              <w:t>4.25</w:t>
            </w:r>
          </w:p>
        </w:tc>
        <w:tc>
          <w:tcPr>
            <w:tcW w:w="1399" w:type="dxa"/>
            <w:vAlign w:val="bottom"/>
          </w:tcPr>
          <w:p w14:paraId="6ED6C094" w14:textId="77777777" w:rsidR="005617DD" w:rsidRPr="005617DD" w:rsidRDefault="005617DD" w:rsidP="005617DD">
            <w:pPr>
              <w:jc w:val="center"/>
              <w:rPr>
                <w:lang w:eastAsia="x-none"/>
              </w:rPr>
            </w:pPr>
            <w:r w:rsidRPr="005617DD">
              <w:rPr>
                <w:lang w:eastAsia="x-none"/>
              </w:rPr>
              <w:t>4.22</w:t>
            </w:r>
          </w:p>
        </w:tc>
        <w:tc>
          <w:tcPr>
            <w:tcW w:w="1400" w:type="dxa"/>
            <w:vAlign w:val="bottom"/>
          </w:tcPr>
          <w:p w14:paraId="3FA6E62D" w14:textId="77777777" w:rsidR="005617DD" w:rsidRPr="005617DD" w:rsidRDefault="005617DD" w:rsidP="005617DD">
            <w:pPr>
              <w:jc w:val="center"/>
              <w:rPr>
                <w:lang w:eastAsia="x-none"/>
              </w:rPr>
            </w:pPr>
            <w:r w:rsidRPr="005617DD">
              <w:rPr>
                <w:lang w:eastAsia="x-none"/>
              </w:rPr>
              <w:t>4.25</w:t>
            </w:r>
          </w:p>
        </w:tc>
        <w:tc>
          <w:tcPr>
            <w:tcW w:w="1400" w:type="dxa"/>
            <w:vAlign w:val="bottom"/>
          </w:tcPr>
          <w:p w14:paraId="00D9224B" w14:textId="77777777" w:rsidR="005617DD" w:rsidRPr="005617DD" w:rsidRDefault="005617DD" w:rsidP="005617DD">
            <w:pPr>
              <w:jc w:val="center"/>
              <w:rPr>
                <w:lang w:eastAsia="x-none"/>
              </w:rPr>
            </w:pPr>
            <w:r w:rsidRPr="005617DD">
              <w:rPr>
                <w:lang w:eastAsia="x-none"/>
              </w:rPr>
              <w:t>4.3</w:t>
            </w:r>
          </w:p>
        </w:tc>
        <w:tc>
          <w:tcPr>
            <w:tcW w:w="1329" w:type="dxa"/>
            <w:vAlign w:val="bottom"/>
          </w:tcPr>
          <w:p w14:paraId="250557D6" w14:textId="77777777" w:rsidR="005617DD" w:rsidRPr="005617DD" w:rsidRDefault="005617DD" w:rsidP="005617DD">
            <w:pPr>
              <w:jc w:val="center"/>
              <w:rPr>
                <w:lang w:eastAsia="x-none"/>
              </w:rPr>
            </w:pPr>
            <w:r w:rsidRPr="005617DD">
              <w:rPr>
                <w:lang w:eastAsia="x-none"/>
              </w:rPr>
              <w:t>4.53</w:t>
            </w:r>
          </w:p>
        </w:tc>
        <w:tc>
          <w:tcPr>
            <w:tcW w:w="1255" w:type="dxa"/>
            <w:vAlign w:val="bottom"/>
          </w:tcPr>
          <w:p w14:paraId="5907763F" w14:textId="77777777" w:rsidR="005617DD" w:rsidRPr="005617DD" w:rsidRDefault="005617DD" w:rsidP="005617DD">
            <w:pPr>
              <w:jc w:val="center"/>
              <w:rPr>
                <w:lang w:eastAsia="x-none"/>
              </w:rPr>
            </w:pPr>
            <w:r w:rsidRPr="005617DD">
              <w:rPr>
                <w:lang w:eastAsia="x-none"/>
              </w:rPr>
              <w:t>5.02</w:t>
            </w:r>
          </w:p>
        </w:tc>
      </w:tr>
    </w:tbl>
    <w:p w14:paraId="370748CF"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t>Table 7.1.2.3-10 SNR required for 1% BLER with 4th order filter. Modulation used is OOK4.</w:t>
      </w:r>
    </w:p>
    <w:tbl>
      <w:tblPr>
        <w:tblStyle w:val="TableGrid"/>
        <w:tblW w:w="0" w:type="auto"/>
        <w:tblLook w:val="04A0" w:firstRow="1" w:lastRow="0" w:firstColumn="1" w:lastColumn="0" w:noHBand="0" w:noVBand="1"/>
      </w:tblPr>
      <w:tblGrid>
        <w:gridCol w:w="1429"/>
        <w:gridCol w:w="1405"/>
        <w:gridCol w:w="1399"/>
        <w:gridCol w:w="1400"/>
        <w:gridCol w:w="1400"/>
        <w:gridCol w:w="1329"/>
        <w:gridCol w:w="1255"/>
      </w:tblGrid>
      <w:tr w:rsidR="005617DD" w:rsidRPr="005617DD" w14:paraId="2F24FA62" w14:textId="77777777" w:rsidTr="00FD7076">
        <w:tc>
          <w:tcPr>
            <w:tcW w:w="1429" w:type="dxa"/>
            <w:vAlign w:val="center"/>
          </w:tcPr>
          <w:p w14:paraId="2D810697" w14:textId="77777777" w:rsidR="005617DD" w:rsidRPr="005617DD" w:rsidRDefault="005617DD" w:rsidP="005617DD">
            <w:pPr>
              <w:jc w:val="center"/>
              <w:rPr>
                <w:lang w:eastAsia="x-none"/>
              </w:rPr>
            </w:pPr>
            <w:r w:rsidRPr="005617DD">
              <w:rPr>
                <w:lang w:eastAsia="x-none"/>
              </w:rPr>
              <w:t>Guard RBs</w:t>
            </w:r>
          </w:p>
        </w:tc>
        <w:tc>
          <w:tcPr>
            <w:tcW w:w="8188" w:type="dxa"/>
            <w:gridSpan w:val="6"/>
            <w:vAlign w:val="center"/>
          </w:tcPr>
          <w:p w14:paraId="49E69D15" w14:textId="77777777" w:rsidR="005617DD" w:rsidRPr="005617DD" w:rsidRDefault="005617DD" w:rsidP="005617DD">
            <w:pPr>
              <w:jc w:val="center"/>
              <w:rPr>
                <w:rFonts w:cs="Arial"/>
                <w:lang w:eastAsia="x-none"/>
              </w:rPr>
            </w:pPr>
            <w:r w:rsidRPr="005617DD">
              <w:rPr>
                <w:rFonts w:cs="Arial"/>
                <w:lang w:eastAsia="x-none"/>
              </w:rPr>
              <w:t>CFO</w:t>
            </w:r>
          </w:p>
        </w:tc>
      </w:tr>
      <w:tr w:rsidR="005617DD" w:rsidRPr="005617DD" w14:paraId="68F995E6" w14:textId="77777777" w:rsidTr="00FD7076">
        <w:tc>
          <w:tcPr>
            <w:tcW w:w="1429" w:type="dxa"/>
            <w:vAlign w:val="center"/>
          </w:tcPr>
          <w:p w14:paraId="38A64D94" w14:textId="77777777" w:rsidR="005617DD" w:rsidRPr="005617DD" w:rsidRDefault="005617DD" w:rsidP="005617DD">
            <w:pPr>
              <w:jc w:val="center"/>
              <w:rPr>
                <w:lang w:eastAsia="x-none"/>
              </w:rPr>
            </w:pPr>
          </w:p>
        </w:tc>
        <w:tc>
          <w:tcPr>
            <w:tcW w:w="1405" w:type="dxa"/>
            <w:vAlign w:val="center"/>
          </w:tcPr>
          <w:p w14:paraId="5EFB07A5" w14:textId="77777777" w:rsidR="005617DD" w:rsidRPr="005617DD" w:rsidRDefault="005617DD" w:rsidP="005617DD">
            <w:pPr>
              <w:jc w:val="center"/>
              <w:rPr>
                <w:lang w:eastAsia="x-none"/>
              </w:rPr>
            </w:pPr>
            <w:r w:rsidRPr="005617DD">
              <w:rPr>
                <w:rFonts w:cs="Arial"/>
                <w:lang w:eastAsia="x-none"/>
              </w:rPr>
              <w:t>± 0 ppm</w:t>
            </w:r>
          </w:p>
        </w:tc>
        <w:tc>
          <w:tcPr>
            <w:tcW w:w="1399" w:type="dxa"/>
            <w:vAlign w:val="center"/>
          </w:tcPr>
          <w:p w14:paraId="5F613FD2" w14:textId="77777777" w:rsidR="005617DD" w:rsidRPr="005617DD" w:rsidRDefault="005617DD" w:rsidP="005617DD">
            <w:pPr>
              <w:jc w:val="center"/>
              <w:rPr>
                <w:lang w:eastAsia="x-none"/>
              </w:rPr>
            </w:pPr>
            <w:r w:rsidRPr="005617DD">
              <w:rPr>
                <w:rFonts w:cs="Arial"/>
                <w:lang w:eastAsia="x-none"/>
              </w:rPr>
              <w:t>± 10 ppm</w:t>
            </w:r>
          </w:p>
        </w:tc>
        <w:tc>
          <w:tcPr>
            <w:tcW w:w="1400" w:type="dxa"/>
            <w:vAlign w:val="center"/>
          </w:tcPr>
          <w:p w14:paraId="30DA574C" w14:textId="77777777" w:rsidR="005617DD" w:rsidRPr="005617DD" w:rsidRDefault="005617DD" w:rsidP="005617DD">
            <w:pPr>
              <w:jc w:val="center"/>
              <w:rPr>
                <w:lang w:eastAsia="x-none"/>
              </w:rPr>
            </w:pPr>
            <w:r w:rsidRPr="005617DD">
              <w:rPr>
                <w:rFonts w:cs="Arial"/>
                <w:lang w:eastAsia="x-none"/>
              </w:rPr>
              <w:t>± 20 ppm</w:t>
            </w:r>
          </w:p>
        </w:tc>
        <w:tc>
          <w:tcPr>
            <w:tcW w:w="1400" w:type="dxa"/>
            <w:vAlign w:val="center"/>
          </w:tcPr>
          <w:p w14:paraId="4353C9B0" w14:textId="77777777" w:rsidR="005617DD" w:rsidRPr="005617DD" w:rsidRDefault="005617DD" w:rsidP="005617DD">
            <w:pPr>
              <w:jc w:val="center"/>
              <w:rPr>
                <w:lang w:eastAsia="x-none"/>
              </w:rPr>
            </w:pPr>
            <w:r w:rsidRPr="005617DD">
              <w:rPr>
                <w:rFonts w:cs="Arial"/>
                <w:lang w:eastAsia="x-none"/>
              </w:rPr>
              <w:t>± 50 ppm</w:t>
            </w:r>
          </w:p>
        </w:tc>
        <w:tc>
          <w:tcPr>
            <w:tcW w:w="1329" w:type="dxa"/>
            <w:vAlign w:val="center"/>
          </w:tcPr>
          <w:p w14:paraId="006D3EEE" w14:textId="77777777" w:rsidR="005617DD" w:rsidRPr="005617DD" w:rsidRDefault="005617DD" w:rsidP="005617DD">
            <w:pPr>
              <w:jc w:val="center"/>
              <w:rPr>
                <w:rFonts w:cs="Arial"/>
                <w:lang w:eastAsia="x-none"/>
              </w:rPr>
            </w:pPr>
            <w:r w:rsidRPr="005617DD">
              <w:rPr>
                <w:rFonts w:cs="Arial"/>
                <w:lang w:eastAsia="x-none"/>
              </w:rPr>
              <w:t>± 100 ppm</w:t>
            </w:r>
          </w:p>
        </w:tc>
        <w:tc>
          <w:tcPr>
            <w:tcW w:w="1255" w:type="dxa"/>
            <w:vAlign w:val="center"/>
          </w:tcPr>
          <w:p w14:paraId="7A13E9B4" w14:textId="77777777" w:rsidR="005617DD" w:rsidRPr="005617DD" w:rsidRDefault="005617DD" w:rsidP="005617DD">
            <w:pPr>
              <w:jc w:val="center"/>
              <w:rPr>
                <w:rFonts w:cs="Arial"/>
                <w:lang w:eastAsia="x-none"/>
              </w:rPr>
            </w:pPr>
            <w:r w:rsidRPr="005617DD">
              <w:rPr>
                <w:rFonts w:cs="Arial"/>
                <w:lang w:eastAsia="x-none"/>
              </w:rPr>
              <w:t>± 200 ppm</w:t>
            </w:r>
          </w:p>
        </w:tc>
      </w:tr>
      <w:tr w:rsidR="005617DD" w:rsidRPr="005617DD" w14:paraId="0415548E" w14:textId="77777777" w:rsidTr="00FD7076">
        <w:tc>
          <w:tcPr>
            <w:tcW w:w="1429" w:type="dxa"/>
            <w:vAlign w:val="center"/>
          </w:tcPr>
          <w:p w14:paraId="49F89982" w14:textId="77777777" w:rsidR="005617DD" w:rsidRPr="005617DD" w:rsidRDefault="005617DD" w:rsidP="005617DD">
            <w:pPr>
              <w:jc w:val="center"/>
              <w:rPr>
                <w:lang w:eastAsia="x-none"/>
              </w:rPr>
            </w:pPr>
            <w:r w:rsidRPr="005617DD">
              <w:rPr>
                <w:lang w:eastAsia="x-none"/>
              </w:rPr>
              <w:t>1</w:t>
            </w:r>
          </w:p>
        </w:tc>
        <w:tc>
          <w:tcPr>
            <w:tcW w:w="1405" w:type="dxa"/>
            <w:vAlign w:val="bottom"/>
          </w:tcPr>
          <w:p w14:paraId="6125DADA" w14:textId="77777777" w:rsidR="005617DD" w:rsidRPr="005617DD" w:rsidRDefault="005617DD" w:rsidP="005617DD">
            <w:pPr>
              <w:jc w:val="center"/>
              <w:rPr>
                <w:lang w:eastAsia="x-none"/>
              </w:rPr>
            </w:pPr>
            <w:r w:rsidRPr="005617DD">
              <w:rPr>
                <w:lang w:eastAsia="x-none"/>
              </w:rPr>
              <w:t>4.19</w:t>
            </w:r>
          </w:p>
        </w:tc>
        <w:tc>
          <w:tcPr>
            <w:tcW w:w="1399" w:type="dxa"/>
            <w:vAlign w:val="bottom"/>
          </w:tcPr>
          <w:p w14:paraId="0449DA1B" w14:textId="77777777" w:rsidR="005617DD" w:rsidRPr="005617DD" w:rsidRDefault="005617DD" w:rsidP="005617DD">
            <w:pPr>
              <w:jc w:val="center"/>
              <w:rPr>
                <w:lang w:eastAsia="x-none"/>
              </w:rPr>
            </w:pPr>
            <w:r w:rsidRPr="005617DD">
              <w:rPr>
                <w:lang w:eastAsia="x-none"/>
              </w:rPr>
              <w:t>4.19</w:t>
            </w:r>
          </w:p>
        </w:tc>
        <w:tc>
          <w:tcPr>
            <w:tcW w:w="1400" w:type="dxa"/>
            <w:vAlign w:val="bottom"/>
          </w:tcPr>
          <w:p w14:paraId="2040E96B" w14:textId="77777777" w:rsidR="005617DD" w:rsidRPr="005617DD" w:rsidRDefault="005617DD" w:rsidP="005617DD">
            <w:pPr>
              <w:jc w:val="center"/>
              <w:rPr>
                <w:lang w:eastAsia="x-none"/>
              </w:rPr>
            </w:pPr>
            <w:r w:rsidRPr="005617DD">
              <w:rPr>
                <w:lang w:eastAsia="x-none"/>
              </w:rPr>
              <w:t>4.22</w:t>
            </w:r>
          </w:p>
        </w:tc>
        <w:tc>
          <w:tcPr>
            <w:tcW w:w="1400" w:type="dxa"/>
            <w:vAlign w:val="bottom"/>
          </w:tcPr>
          <w:p w14:paraId="75477CC5" w14:textId="77777777" w:rsidR="005617DD" w:rsidRPr="005617DD" w:rsidRDefault="005617DD" w:rsidP="005617DD">
            <w:pPr>
              <w:jc w:val="center"/>
              <w:rPr>
                <w:lang w:eastAsia="x-none"/>
              </w:rPr>
            </w:pPr>
            <w:r w:rsidRPr="005617DD">
              <w:rPr>
                <w:lang w:eastAsia="x-none"/>
              </w:rPr>
              <w:t>4.25</w:t>
            </w:r>
          </w:p>
        </w:tc>
        <w:tc>
          <w:tcPr>
            <w:tcW w:w="1329" w:type="dxa"/>
            <w:vAlign w:val="bottom"/>
          </w:tcPr>
          <w:p w14:paraId="528A75AB" w14:textId="77777777" w:rsidR="005617DD" w:rsidRPr="005617DD" w:rsidRDefault="005617DD" w:rsidP="005617DD">
            <w:pPr>
              <w:jc w:val="center"/>
              <w:rPr>
                <w:lang w:eastAsia="x-none"/>
              </w:rPr>
            </w:pPr>
            <w:r w:rsidRPr="005617DD">
              <w:rPr>
                <w:lang w:eastAsia="x-none"/>
              </w:rPr>
              <w:t>4.5</w:t>
            </w:r>
          </w:p>
        </w:tc>
        <w:tc>
          <w:tcPr>
            <w:tcW w:w="1255" w:type="dxa"/>
            <w:vAlign w:val="bottom"/>
          </w:tcPr>
          <w:p w14:paraId="24D114BD" w14:textId="77777777" w:rsidR="005617DD" w:rsidRPr="005617DD" w:rsidRDefault="005617DD" w:rsidP="005617DD">
            <w:pPr>
              <w:jc w:val="center"/>
              <w:rPr>
                <w:lang w:eastAsia="x-none"/>
              </w:rPr>
            </w:pPr>
            <w:r w:rsidRPr="005617DD">
              <w:rPr>
                <w:lang w:eastAsia="x-none"/>
              </w:rPr>
              <w:t>5.44</w:t>
            </w:r>
          </w:p>
        </w:tc>
      </w:tr>
      <w:tr w:rsidR="005617DD" w:rsidRPr="005617DD" w14:paraId="3397B256" w14:textId="77777777" w:rsidTr="00FD7076">
        <w:tc>
          <w:tcPr>
            <w:tcW w:w="1429" w:type="dxa"/>
            <w:vAlign w:val="center"/>
          </w:tcPr>
          <w:p w14:paraId="41598069" w14:textId="77777777" w:rsidR="005617DD" w:rsidRPr="005617DD" w:rsidRDefault="005617DD" w:rsidP="005617DD">
            <w:pPr>
              <w:jc w:val="center"/>
              <w:rPr>
                <w:lang w:eastAsia="x-none"/>
              </w:rPr>
            </w:pPr>
            <w:r w:rsidRPr="005617DD">
              <w:rPr>
                <w:lang w:eastAsia="x-none"/>
              </w:rPr>
              <w:t>2</w:t>
            </w:r>
          </w:p>
        </w:tc>
        <w:tc>
          <w:tcPr>
            <w:tcW w:w="1405" w:type="dxa"/>
            <w:vAlign w:val="bottom"/>
          </w:tcPr>
          <w:p w14:paraId="21A01829" w14:textId="77777777" w:rsidR="005617DD" w:rsidRPr="005617DD" w:rsidRDefault="005617DD" w:rsidP="005617DD">
            <w:pPr>
              <w:jc w:val="center"/>
              <w:rPr>
                <w:lang w:eastAsia="x-none"/>
              </w:rPr>
            </w:pPr>
            <w:r w:rsidRPr="005617DD">
              <w:rPr>
                <w:lang w:eastAsia="x-none"/>
              </w:rPr>
              <w:t>4.2</w:t>
            </w:r>
          </w:p>
        </w:tc>
        <w:tc>
          <w:tcPr>
            <w:tcW w:w="1399" w:type="dxa"/>
            <w:vAlign w:val="bottom"/>
          </w:tcPr>
          <w:p w14:paraId="15CB9279" w14:textId="77777777" w:rsidR="005617DD" w:rsidRPr="005617DD" w:rsidRDefault="005617DD" w:rsidP="005617DD">
            <w:pPr>
              <w:jc w:val="center"/>
              <w:rPr>
                <w:lang w:eastAsia="x-none"/>
              </w:rPr>
            </w:pPr>
            <w:r w:rsidRPr="005617DD">
              <w:rPr>
                <w:lang w:eastAsia="x-none"/>
              </w:rPr>
              <w:t>4.19</w:t>
            </w:r>
          </w:p>
        </w:tc>
        <w:tc>
          <w:tcPr>
            <w:tcW w:w="1400" w:type="dxa"/>
            <w:vAlign w:val="bottom"/>
          </w:tcPr>
          <w:p w14:paraId="3DBEDA90" w14:textId="77777777" w:rsidR="005617DD" w:rsidRPr="005617DD" w:rsidRDefault="005617DD" w:rsidP="005617DD">
            <w:pPr>
              <w:jc w:val="center"/>
              <w:rPr>
                <w:lang w:eastAsia="x-none"/>
              </w:rPr>
            </w:pPr>
            <w:r w:rsidRPr="005617DD">
              <w:rPr>
                <w:lang w:eastAsia="x-none"/>
              </w:rPr>
              <w:t>4.22</w:t>
            </w:r>
          </w:p>
        </w:tc>
        <w:tc>
          <w:tcPr>
            <w:tcW w:w="1400" w:type="dxa"/>
            <w:vAlign w:val="bottom"/>
          </w:tcPr>
          <w:p w14:paraId="5DD39F67" w14:textId="77777777" w:rsidR="005617DD" w:rsidRPr="005617DD" w:rsidRDefault="005617DD" w:rsidP="005617DD">
            <w:pPr>
              <w:jc w:val="center"/>
              <w:rPr>
                <w:lang w:eastAsia="x-none"/>
              </w:rPr>
            </w:pPr>
            <w:r w:rsidRPr="005617DD">
              <w:rPr>
                <w:lang w:eastAsia="x-none"/>
              </w:rPr>
              <w:t>4.25</w:t>
            </w:r>
          </w:p>
        </w:tc>
        <w:tc>
          <w:tcPr>
            <w:tcW w:w="1329" w:type="dxa"/>
            <w:vAlign w:val="bottom"/>
          </w:tcPr>
          <w:p w14:paraId="1A970B23" w14:textId="77777777" w:rsidR="005617DD" w:rsidRPr="005617DD" w:rsidRDefault="005617DD" w:rsidP="005617DD">
            <w:pPr>
              <w:jc w:val="center"/>
              <w:rPr>
                <w:lang w:eastAsia="x-none"/>
              </w:rPr>
            </w:pPr>
            <w:r w:rsidRPr="005617DD">
              <w:rPr>
                <w:lang w:eastAsia="x-none"/>
              </w:rPr>
              <w:t>4.5</w:t>
            </w:r>
          </w:p>
        </w:tc>
        <w:tc>
          <w:tcPr>
            <w:tcW w:w="1255" w:type="dxa"/>
            <w:vAlign w:val="bottom"/>
          </w:tcPr>
          <w:p w14:paraId="2F92F397" w14:textId="77777777" w:rsidR="005617DD" w:rsidRPr="005617DD" w:rsidRDefault="005617DD" w:rsidP="005617DD">
            <w:pPr>
              <w:jc w:val="center"/>
              <w:rPr>
                <w:lang w:eastAsia="x-none"/>
              </w:rPr>
            </w:pPr>
            <w:r w:rsidRPr="005617DD">
              <w:rPr>
                <w:lang w:eastAsia="x-none"/>
              </w:rPr>
              <w:t>5</w:t>
            </w:r>
          </w:p>
        </w:tc>
      </w:tr>
    </w:tbl>
    <w:p w14:paraId="5DA155D9" w14:textId="77777777" w:rsidR="005617DD" w:rsidRPr="005617DD" w:rsidRDefault="005617DD" w:rsidP="005617DD">
      <w:pPr>
        <w:keepNext/>
        <w:keepLines/>
        <w:spacing w:before="60" w:after="180"/>
        <w:jc w:val="center"/>
        <w:rPr>
          <w:rFonts w:ascii="Arial" w:eastAsia="DengXian" w:hAnsi="Arial"/>
          <w:b/>
          <w:lang w:eastAsia="x-none"/>
        </w:rPr>
      </w:pPr>
      <w:r w:rsidRPr="005617DD">
        <w:rPr>
          <w:rFonts w:ascii="Arial" w:eastAsia="DengXian" w:hAnsi="Arial"/>
          <w:b/>
        </w:rPr>
        <w:t>Table 7.1.2.3-11 SNR required for 1% BLER with 5th order filter. Modulation used is OOK4.</w:t>
      </w:r>
    </w:p>
    <w:tbl>
      <w:tblPr>
        <w:tblStyle w:val="TableGrid"/>
        <w:tblW w:w="0" w:type="auto"/>
        <w:tblLook w:val="04A0" w:firstRow="1" w:lastRow="0" w:firstColumn="1" w:lastColumn="0" w:noHBand="0" w:noVBand="1"/>
      </w:tblPr>
      <w:tblGrid>
        <w:gridCol w:w="1429"/>
        <w:gridCol w:w="1405"/>
        <w:gridCol w:w="1399"/>
        <w:gridCol w:w="1400"/>
        <w:gridCol w:w="1400"/>
        <w:gridCol w:w="1329"/>
        <w:gridCol w:w="1255"/>
      </w:tblGrid>
      <w:tr w:rsidR="005617DD" w:rsidRPr="005617DD" w14:paraId="3E9B9860" w14:textId="77777777" w:rsidTr="00FD7076">
        <w:tc>
          <w:tcPr>
            <w:tcW w:w="1429" w:type="dxa"/>
            <w:vAlign w:val="center"/>
          </w:tcPr>
          <w:p w14:paraId="1167400D" w14:textId="77777777" w:rsidR="005617DD" w:rsidRPr="005617DD" w:rsidRDefault="005617DD" w:rsidP="005617DD">
            <w:pPr>
              <w:jc w:val="center"/>
              <w:rPr>
                <w:lang w:eastAsia="x-none"/>
              </w:rPr>
            </w:pPr>
            <w:r w:rsidRPr="005617DD">
              <w:rPr>
                <w:lang w:eastAsia="x-none"/>
              </w:rPr>
              <w:t>Guard RBs</w:t>
            </w:r>
          </w:p>
        </w:tc>
        <w:tc>
          <w:tcPr>
            <w:tcW w:w="8188" w:type="dxa"/>
            <w:gridSpan w:val="6"/>
            <w:vAlign w:val="center"/>
          </w:tcPr>
          <w:p w14:paraId="4110DA83" w14:textId="77777777" w:rsidR="005617DD" w:rsidRPr="005617DD" w:rsidRDefault="005617DD" w:rsidP="005617DD">
            <w:pPr>
              <w:jc w:val="center"/>
              <w:rPr>
                <w:rFonts w:cs="Arial"/>
                <w:lang w:eastAsia="x-none"/>
              </w:rPr>
            </w:pPr>
            <w:r w:rsidRPr="005617DD">
              <w:rPr>
                <w:rFonts w:cs="Arial"/>
                <w:lang w:eastAsia="x-none"/>
              </w:rPr>
              <w:t>CFO</w:t>
            </w:r>
          </w:p>
        </w:tc>
      </w:tr>
      <w:tr w:rsidR="005617DD" w:rsidRPr="005617DD" w14:paraId="0E3120A8" w14:textId="77777777" w:rsidTr="00FD7076">
        <w:tc>
          <w:tcPr>
            <w:tcW w:w="1429" w:type="dxa"/>
            <w:vAlign w:val="center"/>
          </w:tcPr>
          <w:p w14:paraId="72316AF8" w14:textId="77777777" w:rsidR="005617DD" w:rsidRPr="005617DD" w:rsidRDefault="005617DD" w:rsidP="005617DD">
            <w:pPr>
              <w:jc w:val="center"/>
              <w:rPr>
                <w:lang w:eastAsia="x-none"/>
              </w:rPr>
            </w:pPr>
          </w:p>
        </w:tc>
        <w:tc>
          <w:tcPr>
            <w:tcW w:w="1405" w:type="dxa"/>
            <w:vAlign w:val="center"/>
          </w:tcPr>
          <w:p w14:paraId="6CE1B2F6" w14:textId="77777777" w:rsidR="005617DD" w:rsidRPr="005617DD" w:rsidRDefault="005617DD" w:rsidP="005617DD">
            <w:pPr>
              <w:jc w:val="center"/>
              <w:rPr>
                <w:lang w:eastAsia="x-none"/>
              </w:rPr>
            </w:pPr>
            <w:r w:rsidRPr="005617DD">
              <w:rPr>
                <w:rFonts w:cs="Arial"/>
                <w:lang w:eastAsia="x-none"/>
              </w:rPr>
              <w:t>± 0 ppm</w:t>
            </w:r>
          </w:p>
        </w:tc>
        <w:tc>
          <w:tcPr>
            <w:tcW w:w="1399" w:type="dxa"/>
            <w:vAlign w:val="center"/>
          </w:tcPr>
          <w:p w14:paraId="299B85C6" w14:textId="77777777" w:rsidR="005617DD" w:rsidRPr="005617DD" w:rsidRDefault="005617DD" w:rsidP="005617DD">
            <w:pPr>
              <w:jc w:val="center"/>
              <w:rPr>
                <w:lang w:eastAsia="x-none"/>
              </w:rPr>
            </w:pPr>
            <w:r w:rsidRPr="005617DD">
              <w:rPr>
                <w:rFonts w:cs="Arial"/>
                <w:lang w:eastAsia="x-none"/>
              </w:rPr>
              <w:t>± 10 ppm</w:t>
            </w:r>
          </w:p>
        </w:tc>
        <w:tc>
          <w:tcPr>
            <w:tcW w:w="1400" w:type="dxa"/>
            <w:vAlign w:val="center"/>
          </w:tcPr>
          <w:p w14:paraId="4E67C0E4" w14:textId="77777777" w:rsidR="005617DD" w:rsidRPr="005617DD" w:rsidRDefault="005617DD" w:rsidP="005617DD">
            <w:pPr>
              <w:jc w:val="center"/>
              <w:rPr>
                <w:lang w:eastAsia="x-none"/>
              </w:rPr>
            </w:pPr>
            <w:r w:rsidRPr="005617DD">
              <w:rPr>
                <w:rFonts w:cs="Arial"/>
                <w:lang w:eastAsia="x-none"/>
              </w:rPr>
              <w:t>± 20 ppm</w:t>
            </w:r>
          </w:p>
        </w:tc>
        <w:tc>
          <w:tcPr>
            <w:tcW w:w="1400" w:type="dxa"/>
            <w:vAlign w:val="center"/>
          </w:tcPr>
          <w:p w14:paraId="7D5FBAFF" w14:textId="77777777" w:rsidR="005617DD" w:rsidRPr="005617DD" w:rsidRDefault="005617DD" w:rsidP="005617DD">
            <w:pPr>
              <w:jc w:val="center"/>
              <w:rPr>
                <w:lang w:eastAsia="x-none"/>
              </w:rPr>
            </w:pPr>
            <w:r w:rsidRPr="005617DD">
              <w:rPr>
                <w:rFonts w:cs="Arial"/>
                <w:lang w:eastAsia="x-none"/>
              </w:rPr>
              <w:t>± 50 ppm</w:t>
            </w:r>
          </w:p>
        </w:tc>
        <w:tc>
          <w:tcPr>
            <w:tcW w:w="1329" w:type="dxa"/>
            <w:vAlign w:val="center"/>
          </w:tcPr>
          <w:p w14:paraId="5C95D679" w14:textId="77777777" w:rsidR="005617DD" w:rsidRPr="005617DD" w:rsidRDefault="005617DD" w:rsidP="005617DD">
            <w:pPr>
              <w:jc w:val="center"/>
              <w:rPr>
                <w:rFonts w:cs="Arial"/>
                <w:lang w:eastAsia="x-none"/>
              </w:rPr>
            </w:pPr>
            <w:r w:rsidRPr="005617DD">
              <w:rPr>
                <w:rFonts w:cs="Arial"/>
                <w:lang w:eastAsia="x-none"/>
              </w:rPr>
              <w:t>± 100 ppm</w:t>
            </w:r>
          </w:p>
        </w:tc>
        <w:tc>
          <w:tcPr>
            <w:tcW w:w="1255" w:type="dxa"/>
            <w:vAlign w:val="center"/>
          </w:tcPr>
          <w:p w14:paraId="7B51DA50" w14:textId="77777777" w:rsidR="005617DD" w:rsidRPr="005617DD" w:rsidRDefault="005617DD" w:rsidP="005617DD">
            <w:pPr>
              <w:jc w:val="center"/>
              <w:rPr>
                <w:rFonts w:cs="Arial"/>
                <w:lang w:eastAsia="x-none"/>
              </w:rPr>
            </w:pPr>
            <w:r w:rsidRPr="005617DD">
              <w:rPr>
                <w:rFonts w:cs="Arial"/>
                <w:lang w:eastAsia="x-none"/>
              </w:rPr>
              <w:t>± 200 ppm</w:t>
            </w:r>
          </w:p>
        </w:tc>
      </w:tr>
      <w:tr w:rsidR="005617DD" w:rsidRPr="005617DD" w14:paraId="76BBD39D" w14:textId="77777777" w:rsidTr="00FD7076">
        <w:tc>
          <w:tcPr>
            <w:tcW w:w="1429" w:type="dxa"/>
            <w:vAlign w:val="center"/>
          </w:tcPr>
          <w:p w14:paraId="0DBE8E99" w14:textId="77777777" w:rsidR="005617DD" w:rsidRPr="005617DD" w:rsidRDefault="005617DD" w:rsidP="005617DD">
            <w:pPr>
              <w:jc w:val="center"/>
              <w:rPr>
                <w:lang w:eastAsia="x-none"/>
              </w:rPr>
            </w:pPr>
            <w:r w:rsidRPr="005617DD">
              <w:rPr>
                <w:lang w:eastAsia="x-none"/>
              </w:rPr>
              <w:t>1</w:t>
            </w:r>
          </w:p>
        </w:tc>
        <w:tc>
          <w:tcPr>
            <w:tcW w:w="1405" w:type="dxa"/>
            <w:vAlign w:val="bottom"/>
          </w:tcPr>
          <w:p w14:paraId="62713495" w14:textId="77777777" w:rsidR="005617DD" w:rsidRPr="005617DD" w:rsidRDefault="005617DD" w:rsidP="005617DD">
            <w:pPr>
              <w:jc w:val="center"/>
              <w:rPr>
                <w:lang w:eastAsia="x-none"/>
              </w:rPr>
            </w:pPr>
            <w:r w:rsidRPr="005617DD">
              <w:rPr>
                <w:lang w:eastAsia="x-none"/>
              </w:rPr>
              <w:t>4.19</w:t>
            </w:r>
          </w:p>
        </w:tc>
        <w:tc>
          <w:tcPr>
            <w:tcW w:w="1399" w:type="dxa"/>
            <w:vAlign w:val="bottom"/>
          </w:tcPr>
          <w:p w14:paraId="2BFB3064" w14:textId="77777777" w:rsidR="005617DD" w:rsidRPr="005617DD" w:rsidRDefault="005617DD" w:rsidP="005617DD">
            <w:pPr>
              <w:jc w:val="center"/>
              <w:rPr>
                <w:lang w:eastAsia="x-none"/>
              </w:rPr>
            </w:pPr>
            <w:r w:rsidRPr="005617DD">
              <w:rPr>
                <w:lang w:eastAsia="x-none"/>
              </w:rPr>
              <w:t>4.17</w:t>
            </w:r>
          </w:p>
        </w:tc>
        <w:tc>
          <w:tcPr>
            <w:tcW w:w="1400" w:type="dxa"/>
            <w:vAlign w:val="bottom"/>
          </w:tcPr>
          <w:p w14:paraId="5E7C3442" w14:textId="77777777" w:rsidR="005617DD" w:rsidRPr="005617DD" w:rsidRDefault="005617DD" w:rsidP="005617DD">
            <w:pPr>
              <w:jc w:val="center"/>
              <w:rPr>
                <w:lang w:eastAsia="x-none"/>
              </w:rPr>
            </w:pPr>
            <w:r w:rsidRPr="005617DD">
              <w:rPr>
                <w:lang w:eastAsia="x-none"/>
              </w:rPr>
              <w:t>4.22</w:t>
            </w:r>
          </w:p>
        </w:tc>
        <w:tc>
          <w:tcPr>
            <w:tcW w:w="1400" w:type="dxa"/>
            <w:vAlign w:val="bottom"/>
          </w:tcPr>
          <w:p w14:paraId="5DEDB033" w14:textId="77777777" w:rsidR="005617DD" w:rsidRPr="005617DD" w:rsidRDefault="005617DD" w:rsidP="005617DD">
            <w:pPr>
              <w:jc w:val="center"/>
              <w:rPr>
                <w:lang w:eastAsia="x-none"/>
              </w:rPr>
            </w:pPr>
            <w:r w:rsidRPr="005617DD">
              <w:rPr>
                <w:lang w:eastAsia="x-none"/>
              </w:rPr>
              <w:t>4.25</w:t>
            </w:r>
          </w:p>
        </w:tc>
        <w:tc>
          <w:tcPr>
            <w:tcW w:w="1329" w:type="dxa"/>
            <w:vAlign w:val="bottom"/>
          </w:tcPr>
          <w:p w14:paraId="028D87C5" w14:textId="77777777" w:rsidR="005617DD" w:rsidRPr="005617DD" w:rsidRDefault="005617DD" w:rsidP="005617DD">
            <w:pPr>
              <w:jc w:val="center"/>
              <w:rPr>
                <w:lang w:eastAsia="x-none"/>
              </w:rPr>
            </w:pPr>
            <w:r w:rsidRPr="005617DD">
              <w:rPr>
                <w:lang w:eastAsia="x-none"/>
              </w:rPr>
              <w:t>4.53</w:t>
            </w:r>
          </w:p>
        </w:tc>
        <w:tc>
          <w:tcPr>
            <w:tcW w:w="1255" w:type="dxa"/>
            <w:vAlign w:val="bottom"/>
          </w:tcPr>
          <w:p w14:paraId="0A9E51FB" w14:textId="77777777" w:rsidR="005617DD" w:rsidRPr="005617DD" w:rsidRDefault="005617DD" w:rsidP="005617DD">
            <w:pPr>
              <w:jc w:val="center"/>
              <w:rPr>
                <w:lang w:eastAsia="x-none"/>
              </w:rPr>
            </w:pPr>
            <w:r w:rsidRPr="005617DD">
              <w:rPr>
                <w:lang w:eastAsia="x-none"/>
              </w:rPr>
              <w:t>5.47</w:t>
            </w:r>
          </w:p>
        </w:tc>
      </w:tr>
      <w:tr w:rsidR="005617DD" w:rsidRPr="005617DD" w14:paraId="5DA6A872" w14:textId="77777777" w:rsidTr="00FD7076">
        <w:tc>
          <w:tcPr>
            <w:tcW w:w="1429" w:type="dxa"/>
            <w:vAlign w:val="center"/>
          </w:tcPr>
          <w:p w14:paraId="1EB21F2B" w14:textId="77777777" w:rsidR="005617DD" w:rsidRPr="005617DD" w:rsidRDefault="005617DD" w:rsidP="005617DD">
            <w:pPr>
              <w:jc w:val="center"/>
              <w:rPr>
                <w:lang w:eastAsia="x-none"/>
              </w:rPr>
            </w:pPr>
            <w:r w:rsidRPr="005617DD">
              <w:rPr>
                <w:lang w:eastAsia="x-none"/>
              </w:rPr>
              <w:t>2</w:t>
            </w:r>
          </w:p>
        </w:tc>
        <w:tc>
          <w:tcPr>
            <w:tcW w:w="1405" w:type="dxa"/>
            <w:vAlign w:val="bottom"/>
          </w:tcPr>
          <w:p w14:paraId="326289F7" w14:textId="77777777" w:rsidR="005617DD" w:rsidRPr="005617DD" w:rsidRDefault="005617DD" w:rsidP="005617DD">
            <w:pPr>
              <w:jc w:val="center"/>
              <w:rPr>
                <w:lang w:eastAsia="x-none"/>
              </w:rPr>
            </w:pPr>
            <w:r w:rsidRPr="005617DD">
              <w:rPr>
                <w:lang w:eastAsia="x-none"/>
              </w:rPr>
              <w:t>4.19</w:t>
            </w:r>
          </w:p>
        </w:tc>
        <w:tc>
          <w:tcPr>
            <w:tcW w:w="1399" w:type="dxa"/>
            <w:vAlign w:val="bottom"/>
          </w:tcPr>
          <w:p w14:paraId="09539E4D" w14:textId="77777777" w:rsidR="005617DD" w:rsidRPr="005617DD" w:rsidRDefault="005617DD" w:rsidP="005617DD">
            <w:pPr>
              <w:jc w:val="center"/>
              <w:rPr>
                <w:lang w:eastAsia="x-none"/>
              </w:rPr>
            </w:pPr>
            <w:r w:rsidRPr="005617DD">
              <w:rPr>
                <w:lang w:eastAsia="x-none"/>
              </w:rPr>
              <w:t>4.19</w:t>
            </w:r>
          </w:p>
        </w:tc>
        <w:tc>
          <w:tcPr>
            <w:tcW w:w="1400" w:type="dxa"/>
            <w:vAlign w:val="bottom"/>
          </w:tcPr>
          <w:p w14:paraId="67ECB415" w14:textId="77777777" w:rsidR="005617DD" w:rsidRPr="005617DD" w:rsidRDefault="005617DD" w:rsidP="005617DD">
            <w:pPr>
              <w:jc w:val="center"/>
              <w:rPr>
                <w:lang w:eastAsia="x-none"/>
              </w:rPr>
            </w:pPr>
            <w:r w:rsidRPr="005617DD">
              <w:rPr>
                <w:lang w:eastAsia="x-none"/>
              </w:rPr>
              <w:t>4.2</w:t>
            </w:r>
          </w:p>
        </w:tc>
        <w:tc>
          <w:tcPr>
            <w:tcW w:w="1400" w:type="dxa"/>
            <w:vAlign w:val="bottom"/>
          </w:tcPr>
          <w:p w14:paraId="7EC567BC" w14:textId="77777777" w:rsidR="005617DD" w:rsidRPr="005617DD" w:rsidRDefault="005617DD" w:rsidP="005617DD">
            <w:pPr>
              <w:jc w:val="center"/>
              <w:rPr>
                <w:lang w:eastAsia="x-none"/>
              </w:rPr>
            </w:pPr>
            <w:r w:rsidRPr="005617DD">
              <w:rPr>
                <w:lang w:eastAsia="x-none"/>
              </w:rPr>
              <w:t>4.25</w:t>
            </w:r>
          </w:p>
        </w:tc>
        <w:tc>
          <w:tcPr>
            <w:tcW w:w="1329" w:type="dxa"/>
            <w:vAlign w:val="bottom"/>
          </w:tcPr>
          <w:p w14:paraId="76299CE4" w14:textId="77777777" w:rsidR="005617DD" w:rsidRPr="005617DD" w:rsidRDefault="005617DD" w:rsidP="005617DD">
            <w:pPr>
              <w:jc w:val="center"/>
              <w:rPr>
                <w:lang w:eastAsia="x-none"/>
              </w:rPr>
            </w:pPr>
            <w:r w:rsidRPr="005617DD">
              <w:rPr>
                <w:lang w:eastAsia="x-none"/>
              </w:rPr>
              <w:t>4.53</w:t>
            </w:r>
          </w:p>
        </w:tc>
        <w:tc>
          <w:tcPr>
            <w:tcW w:w="1255" w:type="dxa"/>
            <w:vAlign w:val="bottom"/>
          </w:tcPr>
          <w:p w14:paraId="3574D1F0" w14:textId="77777777" w:rsidR="005617DD" w:rsidRPr="005617DD" w:rsidRDefault="005617DD" w:rsidP="005617DD">
            <w:pPr>
              <w:jc w:val="center"/>
              <w:rPr>
                <w:lang w:eastAsia="x-none"/>
              </w:rPr>
            </w:pPr>
            <w:r w:rsidRPr="005617DD">
              <w:rPr>
                <w:lang w:eastAsia="x-none"/>
              </w:rPr>
              <w:t>5</w:t>
            </w:r>
          </w:p>
        </w:tc>
      </w:tr>
    </w:tbl>
    <w:p w14:paraId="5D990976" w14:textId="77777777" w:rsidR="005617DD" w:rsidRPr="005617DD" w:rsidRDefault="005617DD" w:rsidP="005617DD">
      <w:pPr>
        <w:spacing w:after="180"/>
      </w:pPr>
    </w:p>
    <w:p w14:paraId="530CCADC" w14:textId="77777777" w:rsidR="005617DD" w:rsidRPr="005617DD" w:rsidRDefault="005617DD" w:rsidP="005617DD">
      <w:pPr>
        <w:spacing w:after="180"/>
      </w:pPr>
      <w:r w:rsidRPr="005617DD">
        <w:t>Based on the above presented data, following observations can be made:</w:t>
      </w:r>
      <w:bookmarkStart w:id="75" w:name="_Toc146726474"/>
      <w:r w:rsidRPr="005617DD">
        <w:t xml:space="preserve"> One PRB worth of guard RB with 30 KHz SCS is enough, provided the CFO is under </w:t>
      </w:r>
      <w:r w:rsidRPr="005617DD">
        <w:rPr>
          <w:rFonts w:cs="Arial"/>
        </w:rPr>
        <w:t>± 100 ppm. However, in case of ±200 ppm of residual frequency error, there is a minor improvement in the required SNR by an additional guard RB.</w:t>
      </w:r>
      <w:bookmarkStart w:id="76" w:name="_Toc146726475"/>
      <w:bookmarkEnd w:id="75"/>
      <w:r w:rsidRPr="005617DD">
        <w:rPr>
          <w:rFonts w:cs="Arial"/>
        </w:rPr>
        <w:t xml:space="preserve"> Given the low chip rate, filter order doesn’t seem to impact performance, as in, given a modulation scheme, number of guard RBs and residual frequency error, increasing the filter order does not provide significant reduction in the required SNR.</w:t>
      </w:r>
      <w:bookmarkEnd w:id="76"/>
    </w:p>
    <w:p w14:paraId="2CCF2F57" w14:textId="77777777" w:rsidR="005617DD" w:rsidRPr="005617DD" w:rsidRDefault="005617DD" w:rsidP="005617DD">
      <w:pPr>
        <w:spacing w:after="180"/>
        <w:rPr>
          <w:rFonts w:eastAsia="DengXian"/>
          <w:b/>
          <w:lang w:eastAsia="zh-CN"/>
        </w:rPr>
      </w:pPr>
      <w:r w:rsidRPr="005617DD">
        <w:t>Therefore, in for 30KHz SCS one PRB worth of guard RB can be used.</w:t>
      </w:r>
    </w:p>
    <w:p w14:paraId="2357F925" w14:textId="77777777" w:rsidR="005617DD" w:rsidRPr="005617DD" w:rsidRDefault="005617DD" w:rsidP="005617DD">
      <w:pPr>
        <w:spacing w:after="180"/>
        <w:rPr>
          <w:b/>
        </w:rPr>
      </w:pPr>
    </w:p>
    <w:p w14:paraId="00FDC06F" w14:textId="77777777" w:rsidR="005617DD" w:rsidRPr="005617DD" w:rsidRDefault="005617DD" w:rsidP="00F83C06">
      <w:pPr>
        <w:keepNext/>
        <w:keepLines/>
        <w:spacing w:before="120" w:after="180"/>
        <w:outlineLvl w:val="3"/>
        <w:rPr>
          <w:rFonts w:ascii="Arial" w:hAnsi="Arial"/>
          <w:sz w:val="24"/>
          <w:lang w:val="en-US" w:eastAsia="zh-CN"/>
        </w:rPr>
      </w:pPr>
      <w:r w:rsidRPr="005617DD">
        <w:rPr>
          <w:rFonts w:ascii="Arial" w:hAnsi="Arial"/>
          <w:sz w:val="24"/>
          <w:lang w:val="en-US" w:eastAsia="zh-CN"/>
        </w:rPr>
        <w:t>7.1.2.4</w:t>
      </w:r>
      <w:r w:rsidRPr="005617DD">
        <w:rPr>
          <w:rFonts w:ascii="Arial" w:hAnsi="Arial"/>
          <w:sz w:val="24"/>
          <w:lang w:val="en-US" w:eastAsia="zh-CN"/>
        </w:rPr>
        <w:tab/>
        <w:t xml:space="preserve">Phase noise </w:t>
      </w:r>
    </w:p>
    <w:p w14:paraId="21CC1A73" w14:textId="77777777" w:rsidR="005617DD" w:rsidRPr="005617DD" w:rsidRDefault="005617DD" w:rsidP="005617DD">
      <w:pPr>
        <w:spacing w:after="180"/>
        <w:rPr>
          <w:iCs/>
          <w:lang w:val="en-US" w:eastAsia="zh-CN"/>
        </w:rPr>
      </w:pPr>
      <w:r w:rsidRPr="005617DD">
        <w:rPr>
          <w:iCs/>
          <w:lang w:val="en-US" w:eastAsia="zh-CN"/>
        </w:rPr>
        <w:t xml:space="preserve">At WUR receiver, reciprocal mixing occurs when a high-power level adjacent interferer signal that presents at antenna mixes with the oscillator noise sideband (phase noise).  The reciprocal mixing generates cochannel interference to the WUR receiver passband as illustrated in </w:t>
      </w:r>
      <w:commentRangeStart w:id="77"/>
      <w:r w:rsidRPr="005617DD">
        <w:rPr>
          <w:iCs/>
          <w:highlight w:val="yellow"/>
          <w:lang w:val="en-US" w:eastAsia="zh-CN"/>
        </w:rPr>
        <w:t>Figure 7.1.2.4-1</w:t>
      </w:r>
      <w:commentRangeEnd w:id="77"/>
      <w:r w:rsidRPr="005617DD">
        <w:rPr>
          <w:sz w:val="16"/>
        </w:rPr>
        <w:commentReference w:id="77"/>
      </w:r>
    </w:p>
    <w:p w14:paraId="2E1F6321" w14:textId="77777777" w:rsidR="005617DD" w:rsidRPr="005617DD" w:rsidRDefault="005617DD" w:rsidP="005617DD">
      <w:pPr>
        <w:spacing w:after="180"/>
      </w:pPr>
      <w:r w:rsidRPr="005617DD">
        <w:object w:dxaOrig="13945" w:dyaOrig="5875" w14:anchorId="4C057CF2">
          <v:shape id="_x0000_i1029" type="#_x0000_t75" style="width:492.75pt;height:207.75pt" o:ole="">
            <v:imagedata r:id="rId80" o:title=""/>
          </v:shape>
          <o:OLEObject Type="Embed" ProgID="Visio.Drawing.15" ShapeID="_x0000_i1029" DrawAspect="Content" ObjectID="_1760555011" r:id="rId81"/>
        </w:object>
      </w:r>
    </w:p>
    <w:p w14:paraId="052AB48F" w14:textId="77777777" w:rsidR="005617DD" w:rsidRPr="005617DD" w:rsidRDefault="005617DD" w:rsidP="005617DD">
      <w:pPr>
        <w:spacing w:after="180"/>
        <w:jc w:val="center"/>
        <w:rPr>
          <w:iCs/>
          <w:lang w:val="en-US" w:eastAsia="zh-CN"/>
        </w:rPr>
      </w:pPr>
      <w:r w:rsidRPr="005617DD">
        <w:t>Figure 7.1.2.4-1 Reciprocal mixing for ACI case</w:t>
      </w:r>
    </w:p>
    <w:p w14:paraId="525D7953" w14:textId="77777777" w:rsidR="005617DD" w:rsidRPr="005617DD" w:rsidRDefault="005617DD" w:rsidP="005617DD">
      <w:pPr>
        <w:spacing w:after="180"/>
        <w:rPr>
          <w:rFonts w:eastAsia="DengXian"/>
          <w:bCs/>
          <w:lang w:val="en-US" w:eastAsia="zh-CN"/>
        </w:rPr>
      </w:pPr>
    </w:p>
    <w:p w14:paraId="67043D27" w14:textId="77777777" w:rsidR="005617DD" w:rsidRPr="005617DD" w:rsidRDefault="005617DD" w:rsidP="00F83C06">
      <w:pPr>
        <w:keepNext/>
        <w:keepLines/>
        <w:spacing w:before="120" w:after="180"/>
        <w:outlineLvl w:val="3"/>
        <w:rPr>
          <w:rFonts w:ascii="Arial" w:hAnsi="Arial"/>
          <w:sz w:val="24"/>
          <w:lang w:val="en-US" w:eastAsia="zh-CN"/>
        </w:rPr>
      </w:pPr>
      <w:r w:rsidRPr="005617DD">
        <w:rPr>
          <w:rFonts w:ascii="Arial" w:hAnsi="Arial"/>
          <w:sz w:val="24"/>
          <w:lang w:val="en-US" w:eastAsia="zh-CN"/>
        </w:rPr>
        <w:lastRenderedPageBreak/>
        <w:t>7.1.2.5</w:t>
      </w:r>
      <w:r w:rsidRPr="005617DD">
        <w:rPr>
          <w:rFonts w:ascii="Arial" w:hAnsi="Arial"/>
          <w:sz w:val="24"/>
          <w:lang w:val="en-US" w:eastAsia="zh-CN"/>
        </w:rPr>
        <w:tab/>
        <w:t>gNodeB RF impacts</w:t>
      </w:r>
    </w:p>
    <w:p w14:paraId="28AAFB27" w14:textId="77777777" w:rsidR="005617DD" w:rsidRPr="005617DD" w:rsidRDefault="005617DD" w:rsidP="005617DD">
      <w:pPr>
        <w:spacing w:after="180"/>
        <w:rPr>
          <w:iCs/>
          <w:lang w:eastAsia="zh-CN"/>
        </w:rPr>
      </w:pPr>
      <w:r w:rsidRPr="005617DD">
        <w:rPr>
          <w:iCs/>
          <w:lang w:eastAsia="zh-CN"/>
        </w:rPr>
        <w:t xml:space="preserve">The power boosting of 3 dB or 6 dB of a WUS signal relative to the average power of a configured NR carrier can improve the WUS signal coverage. It is beneficial to enable the 3dB or 6 dB power boosting at the existing network. Therefore,  RAN4 assumes to reuse the legacy RF specification as a starting point. Some company observed that 3 dB or 6 dB power boosting for a 24 RB WUS signal may not be feasible for some of deployed gNB </w:t>
      </w:r>
      <w:r w:rsidRPr="005617DD">
        <w:rPr>
          <w:bdr w:val="none" w:sz="0" w:space="0" w:color="auto" w:frame="1"/>
        </w:rPr>
        <w:t>when average power is kept the same before and after power boosting</w:t>
      </w:r>
      <w:r w:rsidRPr="005617DD">
        <w:rPr>
          <w:iCs/>
          <w:lang w:eastAsia="zh-CN"/>
        </w:rPr>
        <w:t xml:space="preserve">. It is feasible to configure different PSD carriers in a multiple carrier configuration where WUS signal can be placed in a higher PSD carrier among all configured carriers. The amount of boosting is up to manufacture declaration following the legacy manufacture declaration. </w:t>
      </w:r>
    </w:p>
    <w:p w14:paraId="4271D5EB" w14:textId="77777777" w:rsidR="005617DD" w:rsidRPr="005617DD" w:rsidRDefault="005617DD" w:rsidP="005617DD">
      <w:pPr>
        <w:spacing w:after="180"/>
        <w:rPr>
          <w:b/>
        </w:rPr>
      </w:pPr>
      <w:r w:rsidRPr="005617DD">
        <w:rPr>
          <w:szCs w:val="24"/>
          <w:lang w:eastAsia="zh-CN"/>
        </w:rPr>
        <w:t>For the existing BS, manufacture could declare power boosting for WUS signal is supported and the boosting level from 0 dB to [x] dB. Final [x] will be decided based on further analysis.</w:t>
      </w:r>
    </w:p>
    <w:p w14:paraId="24286E8A" w14:textId="77777777" w:rsidR="005617DD" w:rsidRPr="005617DD" w:rsidRDefault="005617DD" w:rsidP="00F83C06">
      <w:pPr>
        <w:keepNext/>
        <w:keepLines/>
        <w:spacing w:before="120" w:after="180"/>
        <w:outlineLvl w:val="3"/>
        <w:rPr>
          <w:rFonts w:ascii="Arial" w:hAnsi="Arial"/>
          <w:sz w:val="24"/>
          <w:lang w:val="en-US" w:eastAsia="zh-CN"/>
        </w:rPr>
      </w:pPr>
      <w:r w:rsidRPr="005617DD">
        <w:rPr>
          <w:rFonts w:ascii="Arial" w:hAnsi="Arial"/>
          <w:sz w:val="24"/>
          <w:lang w:val="en-US" w:eastAsia="zh-CN"/>
        </w:rPr>
        <w:t>7.1.2.6</w:t>
      </w:r>
      <w:r w:rsidRPr="005617DD">
        <w:rPr>
          <w:rFonts w:ascii="Arial" w:hAnsi="Arial"/>
          <w:sz w:val="24"/>
          <w:lang w:val="en-US" w:eastAsia="zh-CN"/>
        </w:rPr>
        <w:tab/>
        <w:t>Multi-band capability</w:t>
      </w:r>
    </w:p>
    <w:p w14:paraId="3E2579A0" w14:textId="77777777" w:rsidR="005617DD" w:rsidRPr="005617DD" w:rsidRDefault="005617DD" w:rsidP="005617DD">
      <w:pPr>
        <w:spacing w:after="180"/>
        <w:rPr>
          <w:rFonts w:eastAsia="DengXian"/>
          <w:lang w:eastAsia="zh-CN"/>
        </w:rPr>
      </w:pPr>
      <w:r w:rsidRPr="005617DD">
        <w:rPr>
          <w:rFonts w:eastAsia="DengXian"/>
          <w:lang w:eastAsia="zh-CN"/>
        </w:rPr>
        <w:t>RF envelop detection architecture is more appropriate for single-band operation. IF envelop detection and BB envelop detection are more appropriate for multi-bands operation. Multi-band here still means that only one band at a time is being received. Multi-band capability for other architectures is FFS.</w:t>
      </w:r>
    </w:p>
    <w:p w14:paraId="3EB7D2A1" w14:textId="77777777" w:rsidR="005617DD" w:rsidRPr="005617DD" w:rsidRDefault="005617DD" w:rsidP="00F83C06">
      <w:pPr>
        <w:keepNext/>
        <w:keepLines/>
        <w:spacing w:before="120" w:after="180"/>
        <w:outlineLvl w:val="3"/>
        <w:rPr>
          <w:rFonts w:ascii="Arial" w:hAnsi="Arial"/>
          <w:sz w:val="24"/>
          <w:lang w:val="en-US" w:eastAsia="zh-CN"/>
        </w:rPr>
      </w:pPr>
      <w:r w:rsidRPr="005617DD">
        <w:rPr>
          <w:rFonts w:ascii="Arial" w:hAnsi="Arial"/>
          <w:sz w:val="24"/>
          <w:lang w:val="en-US" w:eastAsia="zh-CN"/>
        </w:rPr>
        <w:t>7.1.2.7</w:t>
      </w:r>
      <w:r w:rsidRPr="005617DD">
        <w:rPr>
          <w:rFonts w:ascii="Arial" w:hAnsi="Arial"/>
          <w:sz w:val="24"/>
          <w:lang w:val="en-US" w:eastAsia="zh-CN"/>
        </w:rPr>
        <w:tab/>
        <w:t>N</w:t>
      </w:r>
      <w:r w:rsidRPr="005617DD">
        <w:rPr>
          <w:rFonts w:ascii="Arial" w:hAnsi="Arial" w:hint="eastAsia"/>
          <w:sz w:val="24"/>
          <w:lang w:val="en-US" w:eastAsia="zh-CN"/>
        </w:rPr>
        <w:t>oise</w:t>
      </w:r>
      <w:r w:rsidRPr="005617DD">
        <w:rPr>
          <w:rFonts w:ascii="Arial" w:hAnsi="Arial"/>
          <w:sz w:val="24"/>
          <w:lang w:val="en-US" w:eastAsia="zh-CN"/>
        </w:rPr>
        <w:t xml:space="preserve"> Figure</w:t>
      </w:r>
    </w:p>
    <w:p w14:paraId="2D184CB9" w14:textId="77777777" w:rsidR="005617DD" w:rsidRDefault="005617DD" w:rsidP="005617DD">
      <w:pPr>
        <w:spacing w:after="180"/>
        <w:rPr>
          <w:ins w:id="78" w:author="Qualcomm" w:date="2023-11-03T15:31:00Z"/>
          <w:rFonts w:eastAsia="DengXian"/>
          <w:lang w:eastAsia="zh-CN"/>
        </w:rPr>
      </w:pPr>
      <w:r w:rsidRPr="005617DD">
        <w:rPr>
          <w:rFonts w:eastAsia="DengXian"/>
          <w:lang w:eastAsia="zh-CN"/>
        </w:rPr>
        <w:t>[Editor note: For LP-WUS evaluation, RAN4 could use ~9dB NF and X dB SNR (FFS channel) as an example assumption for MR coverage discussion. RAN4 noticed that the assumed NF in RAN1 simulation may be different with RAN4, regarding the NF in RAN1 evaluation, RAN4 will derive RF requirement based on updated NF which is feasible from coverage and implementation perspective.</w:t>
      </w:r>
      <w:r w:rsidRPr="005617DD">
        <w:t xml:space="preserve"> </w:t>
      </w:r>
      <w:r w:rsidRPr="005617DD">
        <w:rPr>
          <w:rFonts w:eastAsia="DengXian"/>
          <w:lang w:eastAsia="zh-CN"/>
        </w:rPr>
        <w:t>RAN4 will focus on sensitivity evaluation instead of specific NF value.]</w:t>
      </w:r>
    </w:p>
    <w:p w14:paraId="0258B20C" w14:textId="5142DFEB" w:rsidR="00E01932" w:rsidRPr="00FD5C7D" w:rsidRDefault="00FD5C7D" w:rsidP="00E01932">
      <w:pPr>
        <w:pStyle w:val="BodyText"/>
        <w:spacing w:after="0"/>
        <w:rPr>
          <w:ins w:id="79" w:author="Qualcomm" w:date="2023-11-03T15:31:00Z"/>
          <w:lang w:eastAsia="zh-CN"/>
        </w:rPr>
      </w:pPr>
      <w:ins w:id="80" w:author="Qualcomm" w:date="2023-11-03T15:32:00Z">
        <w:r w:rsidRPr="000F0E37">
          <w:rPr>
            <w:lang w:eastAsia="zh-CN"/>
          </w:rPr>
          <w:t>Generally</w:t>
        </w:r>
      </w:ins>
      <w:ins w:id="81" w:author="Qualcomm" w:date="2023-11-03T15:35:00Z">
        <w:r w:rsidR="007E3B44">
          <w:rPr>
            <w:lang w:eastAsia="zh-CN"/>
          </w:rPr>
          <w:t>,</w:t>
        </w:r>
      </w:ins>
      <w:ins w:id="82" w:author="Qualcomm" w:date="2023-11-03T15:32:00Z">
        <w:r>
          <w:rPr>
            <w:lang w:eastAsia="zh-CN"/>
          </w:rPr>
          <w:t xml:space="preserve"> noise figure and power consumption are competing specifications – it is very challenging to achieve both low noise figure and low power consumption at the same time and power consumption typically increases when sensitivity is improved. </w:t>
        </w:r>
      </w:ins>
      <w:ins w:id="83" w:author="Qualcomm" w:date="2023-11-03T15:31:00Z">
        <w:r w:rsidR="00E01932" w:rsidRPr="00FD5C7D">
          <w:rPr>
            <w:lang w:eastAsia="zh-CN"/>
          </w:rPr>
          <w:t>Low power consumption</w:t>
        </w:r>
        <w:r w:rsidR="00E01932">
          <w:rPr>
            <w:lang w:eastAsia="zh-CN"/>
          </w:rPr>
          <w:t>, i.e. high noise figure,</w:t>
        </w:r>
        <w:r w:rsidR="00E01932" w:rsidRPr="00FD5C7D">
          <w:rPr>
            <w:lang w:eastAsia="zh-CN"/>
          </w:rPr>
          <w:t xml:space="preserve"> needs to be balanced with negative impacts to</w:t>
        </w:r>
      </w:ins>
      <w:ins w:id="84" w:author="Qualcomm" w:date="2023-11-03T15:33:00Z">
        <w:r>
          <w:rPr>
            <w:lang w:eastAsia="zh-CN"/>
          </w:rPr>
          <w:t xml:space="preserve"> system</w:t>
        </w:r>
      </w:ins>
      <w:ins w:id="85" w:author="Qualcomm" w:date="2023-11-03T15:31:00Z">
        <w:r w:rsidR="00E01932" w:rsidRPr="00FD5C7D">
          <w:rPr>
            <w:lang w:eastAsia="zh-CN"/>
          </w:rPr>
          <w:t xml:space="preserve"> performance.</w:t>
        </w:r>
      </w:ins>
    </w:p>
    <w:p w14:paraId="7C82CE97" w14:textId="77777777" w:rsidR="00E01932" w:rsidRDefault="00E01932" w:rsidP="00E01932">
      <w:pPr>
        <w:pStyle w:val="BodyText"/>
        <w:spacing w:after="0"/>
        <w:rPr>
          <w:ins w:id="86" w:author="Qualcomm" w:date="2023-11-03T15:31:00Z"/>
          <w:lang w:eastAsia="zh-CN"/>
        </w:rPr>
      </w:pPr>
    </w:p>
    <w:p w14:paraId="413C7230" w14:textId="272C43D6" w:rsidR="00E01932" w:rsidRPr="00FD5C7D" w:rsidRDefault="00E01932" w:rsidP="00E01932">
      <w:pPr>
        <w:pStyle w:val="BodyText"/>
        <w:spacing w:after="0"/>
        <w:rPr>
          <w:ins w:id="87" w:author="Qualcomm" w:date="2023-11-03T15:31:00Z"/>
          <w:lang w:eastAsia="zh-CN"/>
        </w:rPr>
      </w:pPr>
      <w:ins w:id="88" w:author="Qualcomm" w:date="2023-11-03T15:31:00Z">
        <w:r w:rsidRPr="00FD5C7D">
          <w:rPr>
            <w:lang w:eastAsia="zh-CN"/>
          </w:rPr>
          <w:t>Required NF can be concluded based on coverage target</w:t>
        </w:r>
      </w:ins>
      <w:ins w:id="89" w:author="Qualcomm" w:date="2023-11-03T15:32:00Z">
        <w:r w:rsidR="00FD5C7D">
          <w:rPr>
            <w:lang w:eastAsia="zh-CN"/>
          </w:rPr>
          <w:t xml:space="preserve"> </w:t>
        </w:r>
      </w:ins>
      <w:ins w:id="90" w:author="Qualcomm" w:date="2023-11-03T15:31:00Z">
        <w:r w:rsidRPr="00FD5C7D">
          <w:rPr>
            <w:lang w:eastAsia="zh-CN"/>
          </w:rPr>
          <w:t xml:space="preserve">and SNR where wake-up signal can be successfully detected. For reference, 9 dB NF and -1 dB SNR is used for NR UE in reference sensitivity test case, but typical NR UE also has 2 receivers. </w:t>
        </w:r>
      </w:ins>
      <w:ins w:id="91" w:author="Qualcomm" w:date="2023-11-03T15:34:00Z">
        <w:r w:rsidR="000C6973">
          <w:rPr>
            <w:lang w:eastAsia="zh-CN"/>
          </w:rPr>
          <w:t>W</w:t>
        </w:r>
      </w:ins>
      <w:ins w:id="92" w:author="Qualcomm" w:date="2023-11-03T15:31:00Z">
        <w:r w:rsidRPr="00FD5C7D">
          <w:rPr>
            <w:lang w:eastAsia="zh-CN"/>
          </w:rPr>
          <w:t>ake-up signal design</w:t>
        </w:r>
      </w:ins>
      <w:ins w:id="93" w:author="Qualcomm" w:date="2023-11-03T15:34:00Z">
        <w:r w:rsidR="000C6973">
          <w:rPr>
            <w:lang w:eastAsia="zh-CN"/>
          </w:rPr>
          <w:t xml:space="preserve"> should consider</w:t>
        </w:r>
      </w:ins>
      <w:ins w:id="94" w:author="Qualcomm" w:date="2023-11-03T15:31:00Z">
        <w:r w:rsidRPr="00FD5C7D">
          <w:rPr>
            <w:lang w:eastAsia="zh-CN"/>
          </w:rPr>
          <w:t xml:space="preserve"> that lower </w:t>
        </w:r>
      </w:ins>
      <w:ins w:id="95" w:author="Qualcomm" w:date="2023-11-03T15:34:00Z">
        <w:r w:rsidR="000C6973">
          <w:rPr>
            <w:lang w:eastAsia="zh-CN"/>
          </w:rPr>
          <w:t xml:space="preserve">target </w:t>
        </w:r>
      </w:ins>
      <w:ins w:id="96" w:author="Qualcomm" w:date="2023-11-03T15:31:00Z">
        <w:r w:rsidRPr="00FD5C7D">
          <w:rPr>
            <w:lang w:eastAsia="zh-CN"/>
          </w:rPr>
          <w:t>SNR will enable higher NF and therefore also lower power consumption. 9 dB noise figure would not be possible to reach at least with RF envelope detection.</w:t>
        </w:r>
      </w:ins>
    </w:p>
    <w:p w14:paraId="46F574AD" w14:textId="77777777" w:rsidR="00E01932" w:rsidRDefault="00E01932" w:rsidP="00E01932">
      <w:pPr>
        <w:pStyle w:val="BodyText"/>
        <w:spacing w:after="0"/>
        <w:rPr>
          <w:ins w:id="97" w:author="Qualcomm" w:date="2023-11-03T15:31:00Z"/>
          <w:b/>
          <w:bCs/>
          <w:lang w:eastAsia="zh-CN"/>
        </w:rPr>
      </w:pPr>
    </w:p>
    <w:p w14:paraId="28957FCD" w14:textId="7C2B130C" w:rsidR="00E01932" w:rsidRDefault="00FD5C7D" w:rsidP="00FD5C7D">
      <w:pPr>
        <w:pStyle w:val="BodyText"/>
        <w:spacing w:after="0"/>
        <w:rPr>
          <w:ins w:id="98" w:author="Qualcomm" w:date="2023-11-03T15:33:00Z"/>
          <w:lang w:eastAsia="zh-CN"/>
        </w:rPr>
      </w:pPr>
      <w:ins w:id="99" w:author="Qualcomm" w:date="2023-11-03T15:32:00Z">
        <w:r>
          <w:rPr>
            <w:lang w:eastAsia="zh-CN"/>
          </w:rPr>
          <w:t>O</w:t>
        </w:r>
      </w:ins>
      <w:ins w:id="100" w:author="Qualcomm" w:date="2023-11-03T15:31:00Z">
        <w:r w:rsidR="00E01932">
          <w:rPr>
            <w:lang w:eastAsia="zh-CN"/>
          </w:rPr>
          <w:t xml:space="preserve">nce the system performance targets and signal designs </w:t>
        </w:r>
      </w:ins>
      <w:ins w:id="101" w:author="Qualcomm" w:date="2023-11-03T15:32:00Z">
        <w:r>
          <w:rPr>
            <w:lang w:eastAsia="zh-CN"/>
          </w:rPr>
          <w:t>have matured</w:t>
        </w:r>
      </w:ins>
      <w:ins w:id="102" w:author="Qualcomm" w:date="2023-11-03T15:31:00Z">
        <w:r w:rsidR="00E01932">
          <w:rPr>
            <w:lang w:eastAsia="zh-CN"/>
          </w:rPr>
          <w:t xml:space="preserve">, required sensitivity </w:t>
        </w:r>
      </w:ins>
      <w:ins w:id="103" w:author="Qualcomm" w:date="2023-11-03T15:35:00Z">
        <w:r w:rsidR="007E3B44">
          <w:rPr>
            <w:lang w:eastAsia="zh-CN"/>
          </w:rPr>
          <w:t xml:space="preserve">and therefore noise figure can be decided. </w:t>
        </w:r>
      </w:ins>
      <w:ins w:id="104" w:author="Qualcomm" w:date="2023-11-03T15:31:00Z">
        <w:r w:rsidR="00E01932">
          <w:rPr>
            <w:lang w:eastAsia="zh-CN"/>
          </w:rPr>
          <w:t>RAN4 minimum requirements should not be created from the perspective that every possible low power receiver architecture can meet them, but rather the receiver should be designed so that it can meet the system performance needs.</w:t>
        </w:r>
      </w:ins>
    </w:p>
    <w:p w14:paraId="4E264840" w14:textId="77777777" w:rsidR="00FD5C7D" w:rsidRPr="00FD5C7D" w:rsidRDefault="00FD5C7D" w:rsidP="00FD5C7D">
      <w:pPr>
        <w:pStyle w:val="BodyText"/>
        <w:spacing w:after="0"/>
        <w:rPr>
          <w:lang w:eastAsia="zh-CN"/>
        </w:rPr>
      </w:pPr>
    </w:p>
    <w:p w14:paraId="18440DB5" w14:textId="77777777" w:rsidR="005617DD" w:rsidRPr="005617DD" w:rsidRDefault="005617DD" w:rsidP="00F83C06">
      <w:pPr>
        <w:keepNext/>
        <w:keepLines/>
        <w:spacing w:before="120" w:after="180"/>
        <w:outlineLvl w:val="3"/>
        <w:rPr>
          <w:rFonts w:ascii="Arial" w:hAnsi="Arial"/>
          <w:sz w:val="24"/>
          <w:lang w:val="en-US" w:eastAsia="zh-CN"/>
        </w:rPr>
      </w:pPr>
      <w:r w:rsidRPr="005617DD">
        <w:rPr>
          <w:rFonts w:ascii="Arial" w:hAnsi="Arial"/>
          <w:sz w:val="24"/>
          <w:lang w:val="en-US" w:eastAsia="zh-CN"/>
        </w:rPr>
        <w:t>7.1.2.8</w:t>
      </w:r>
      <w:r w:rsidRPr="005617DD">
        <w:rPr>
          <w:rFonts w:ascii="Arial" w:hAnsi="Arial"/>
          <w:sz w:val="24"/>
          <w:lang w:val="en-US" w:eastAsia="zh-CN"/>
        </w:rPr>
        <w:tab/>
        <w:t>Band operation for LP-WUS</w:t>
      </w:r>
    </w:p>
    <w:p w14:paraId="05CE8A96" w14:textId="77777777" w:rsidR="005617DD" w:rsidRPr="005617DD" w:rsidRDefault="005617DD" w:rsidP="005617DD">
      <w:pPr>
        <w:spacing w:after="180"/>
      </w:pPr>
      <w:r w:rsidRPr="005617DD">
        <w:t>RAN4 has discussed the band operation for LP-WUS according to the scenarios listed below with the understanding that the associated RF aspects could be analysed in the work item phase, depending on the scope of the related normative work.</w:t>
      </w:r>
    </w:p>
    <w:p w14:paraId="5FA747F3" w14:textId="77777777" w:rsidR="005617DD" w:rsidRPr="005617DD" w:rsidRDefault="005617DD" w:rsidP="005617DD">
      <w:pPr>
        <w:spacing w:after="180"/>
        <w:ind w:left="568" w:hanging="284"/>
        <w:rPr>
          <w:lang w:eastAsia="x-none"/>
        </w:rPr>
      </w:pPr>
      <w:r w:rsidRPr="005617DD">
        <w:rPr>
          <w:lang w:eastAsia="x-none"/>
        </w:rPr>
        <w:t>1)</w:t>
      </w:r>
      <w:r w:rsidRPr="005617DD">
        <w:rPr>
          <w:lang w:eastAsia="x-none"/>
        </w:rPr>
        <w:tab/>
        <w:t>The band for the low-power radio (LR) and main radio (MR) can be the same, e.g., WUS is located within the NR band used for LP-WUR.  In this scenario the WUS and NR DL could be multiplexed according to TDM/FDM modes.</w:t>
      </w:r>
    </w:p>
    <w:p w14:paraId="2F801C9B" w14:textId="77777777" w:rsidR="005617DD" w:rsidRPr="005617DD" w:rsidRDefault="005617DD" w:rsidP="005617DD">
      <w:pPr>
        <w:spacing w:after="180"/>
        <w:ind w:left="568" w:hanging="284"/>
        <w:rPr>
          <w:lang w:eastAsia="x-none"/>
        </w:rPr>
      </w:pPr>
      <w:r w:rsidRPr="005617DD">
        <w:rPr>
          <w:lang w:eastAsia="x-none"/>
        </w:rPr>
        <w:t>2)</w:t>
      </w:r>
      <w:r w:rsidRPr="005617DD">
        <w:rPr>
          <w:lang w:eastAsia="x-none"/>
        </w:rPr>
        <w:tab/>
        <w:t xml:space="preserve">The band for LR and MR can be different, e.g., WUS is located within an NR band for LP-WUR, and another NR band is used for the MR. </w:t>
      </w:r>
    </w:p>
    <w:p w14:paraId="60D62C4A" w14:textId="77777777" w:rsidR="005617DD" w:rsidRPr="005617DD" w:rsidRDefault="005617DD" w:rsidP="005617DD">
      <w:pPr>
        <w:spacing w:after="180"/>
      </w:pPr>
      <w:r w:rsidRPr="005617DD">
        <w:t>Additionally, RAN4 has concluded the following aspects from RF perspective, which are provided for information:</w:t>
      </w:r>
    </w:p>
    <w:p w14:paraId="136E05C0" w14:textId="77777777" w:rsidR="005617DD" w:rsidRPr="005617DD" w:rsidRDefault="005617DD" w:rsidP="005617DD">
      <w:pPr>
        <w:spacing w:after="180"/>
        <w:ind w:left="568" w:hanging="284"/>
        <w:rPr>
          <w:lang w:eastAsia="x-none"/>
        </w:rPr>
      </w:pPr>
      <w:r w:rsidRPr="005617DD">
        <w:rPr>
          <w:lang w:eastAsia="x-none"/>
        </w:rPr>
        <w:t>-</w:t>
      </w:r>
      <w:r w:rsidRPr="005617DD">
        <w:rPr>
          <w:lang w:eastAsia="x-none"/>
        </w:rPr>
        <w:tab/>
        <w:t>WUS located in an SDO band in 3GPP TS 36.101 is proposed by some companies, and RAN4 recognize that there exist dependencies on other WGs that have not been considered in this study.</w:t>
      </w:r>
    </w:p>
    <w:p w14:paraId="7EDF5BAE" w14:textId="77777777" w:rsidR="005617DD" w:rsidRPr="005617DD" w:rsidRDefault="005617DD" w:rsidP="005617DD">
      <w:pPr>
        <w:spacing w:after="180"/>
        <w:ind w:left="568" w:hanging="284"/>
        <w:rPr>
          <w:lang w:eastAsia="x-none"/>
        </w:rPr>
      </w:pPr>
      <w:r w:rsidRPr="005617DD">
        <w:rPr>
          <w:lang w:eastAsia="x-none"/>
        </w:rPr>
        <w:t>-</w:t>
      </w:r>
      <w:r w:rsidRPr="005617DD">
        <w:rPr>
          <w:lang w:eastAsia="x-none"/>
        </w:rPr>
        <w:tab/>
        <w:t>Some companies have expressed a concern that SDO bands may not be IMT bands.</w:t>
      </w:r>
    </w:p>
    <w:p w14:paraId="59CD269C" w14:textId="77777777" w:rsidR="005617DD" w:rsidRPr="005617DD" w:rsidRDefault="005617DD" w:rsidP="005617DD">
      <w:pPr>
        <w:spacing w:after="180"/>
        <w:rPr>
          <w:b/>
        </w:rPr>
      </w:pPr>
    </w:p>
    <w:p w14:paraId="2E4F0704" w14:textId="77777777" w:rsidR="005617DD" w:rsidRPr="005617DD" w:rsidRDefault="005617DD" w:rsidP="005617DD">
      <w:pPr>
        <w:spacing w:after="180"/>
        <w:rPr>
          <w:b/>
          <w:color w:val="FF0000"/>
          <w:sz w:val="28"/>
          <w:szCs w:val="28"/>
        </w:rPr>
      </w:pPr>
      <w:r w:rsidRPr="005617DD">
        <w:rPr>
          <w:b/>
          <w:color w:val="FF0000"/>
          <w:sz w:val="28"/>
          <w:szCs w:val="28"/>
        </w:rPr>
        <w:t>--------------End of text proposal 1-------------</w:t>
      </w:r>
    </w:p>
    <w:p w14:paraId="51AA6277" w14:textId="77777777" w:rsidR="000B38D4" w:rsidRPr="005E1135" w:rsidRDefault="000B38D4" w:rsidP="00477EB7">
      <w:pPr>
        <w:pStyle w:val="BodyText"/>
        <w:ind w:left="720" w:hanging="720"/>
        <w:rPr>
          <w:lang w:eastAsia="zh-CN"/>
        </w:rPr>
      </w:pPr>
    </w:p>
    <w:sectPr w:rsidR="000B38D4" w:rsidRPr="005E1135">
      <w:pgSz w:w="11907" w:h="16840" w:code="9"/>
      <w:pgMar w:top="1021" w:right="1021" w:bottom="1021"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7" w:author="Ruixin Wang (vivo)" w:date="2023-10-12T19:01:00Z" w:initials="RX">
    <w:p w14:paraId="78DFBD11" w14:textId="7639C609" w:rsidR="005617DD" w:rsidRDefault="005617DD" w:rsidP="005617DD">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DFBD1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D2C0FA" w16cex:dateUtc="2023-10-12T11: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DFBD11" w16cid:durableId="28D2C0F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AF266" w14:textId="77777777" w:rsidR="005F12EE" w:rsidRDefault="005F12EE">
      <w:r>
        <w:separator/>
      </w:r>
    </w:p>
  </w:endnote>
  <w:endnote w:type="continuationSeparator" w:id="0">
    <w:p w14:paraId="1760F859" w14:textId="77777777" w:rsidR="005F12EE" w:rsidRDefault="005F12EE">
      <w:r>
        <w:continuationSeparator/>
      </w:r>
    </w:p>
  </w:endnote>
  <w:endnote w:type="continuationNotice" w:id="1">
    <w:p w14:paraId="4C87E47B" w14:textId="77777777" w:rsidR="005F12EE" w:rsidRDefault="005F12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2"/>
    <w:family w:val="decorative"/>
    <w:pitch w:val="default"/>
    <w:sig w:usb0="00000000" w:usb1="0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MT">
    <w:altName w:val="DengXian"/>
    <w:charset w:val="00"/>
    <w:family w:val="auto"/>
    <w:pitch w:val="default"/>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Medium">
    <w:panose1 w:val="020B0500000000000000"/>
    <w:charset w:val="80"/>
    <w:family w:val="swiss"/>
    <w:pitch w:val="variable"/>
    <w:sig w:usb0="E00002FF" w:usb1="2AC7FDFF" w:usb2="00000016"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D7D88" w14:textId="77777777" w:rsidR="005F12EE" w:rsidRDefault="005F12EE">
      <w:r>
        <w:separator/>
      </w:r>
    </w:p>
  </w:footnote>
  <w:footnote w:type="continuationSeparator" w:id="0">
    <w:p w14:paraId="089F1B04" w14:textId="77777777" w:rsidR="005F12EE" w:rsidRDefault="005F12EE">
      <w:r>
        <w:continuationSeparator/>
      </w:r>
    </w:p>
  </w:footnote>
  <w:footnote w:type="continuationNotice" w:id="1">
    <w:p w14:paraId="49C66405" w14:textId="77777777" w:rsidR="005F12EE" w:rsidRDefault="005F12E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CB08970E"/>
    <w:lvl w:ilvl="0" w:tplc="884E972C">
      <w:start w:val="1"/>
      <w:numFmt w:val="decimal"/>
      <w:lvlText w:val="[%1]"/>
      <w:lvlJc w:val="left"/>
      <w:pPr>
        <w:ind w:left="360" w:hanging="360"/>
      </w:pPr>
      <w:rPr>
        <w:rFonts w:hint="default"/>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3" w15:restartNumberingAfterBreak="0">
    <w:nsid w:val="0CAD0845"/>
    <w:multiLevelType w:val="hybridMultilevel"/>
    <w:tmpl w:val="6414DF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C53FF8"/>
    <w:multiLevelType w:val="hybridMultilevel"/>
    <w:tmpl w:val="68645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301D3F"/>
    <w:multiLevelType w:val="multilevel"/>
    <w:tmpl w:val="14301D3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5B1200E"/>
    <w:multiLevelType w:val="multilevel"/>
    <w:tmpl w:val="25B1200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295011DE"/>
    <w:multiLevelType w:val="hybridMultilevel"/>
    <w:tmpl w:val="1E76F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 w15:restartNumberingAfterBreak="0">
    <w:nsid w:val="2C712556"/>
    <w:multiLevelType w:val="hybridMultilevel"/>
    <w:tmpl w:val="1ABABD7A"/>
    <w:lvl w:ilvl="0" w:tplc="65FCD2F8">
      <w:start w:val="1"/>
      <w:numFmt w:val="bullet"/>
      <w:lvlText w:val=""/>
      <w:lvlJc w:val="left"/>
      <w:pPr>
        <w:tabs>
          <w:tab w:val="num" w:pos="720"/>
        </w:tabs>
        <w:ind w:left="720" w:hanging="360"/>
      </w:pPr>
      <w:rPr>
        <w:rFonts w:ascii="Symbol" w:hAnsi="Symbol" w:hint="default"/>
      </w:rPr>
    </w:lvl>
    <w:lvl w:ilvl="1" w:tplc="351259BC" w:tentative="1">
      <w:start w:val="1"/>
      <w:numFmt w:val="bullet"/>
      <w:lvlText w:val=""/>
      <w:lvlJc w:val="left"/>
      <w:pPr>
        <w:tabs>
          <w:tab w:val="num" w:pos="1440"/>
        </w:tabs>
        <w:ind w:left="1440" w:hanging="360"/>
      </w:pPr>
      <w:rPr>
        <w:rFonts w:ascii="Symbol" w:hAnsi="Symbol" w:hint="default"/>
      </w:rPr>
    </w:lvl>
    <w:lvl w:ilvl="2" w:tplc="F99C8A0E" w:tentative="1">
      <w:start w:val="1"/>
      <w:numFmt w:val="bullet"/>
      <w:lvlText w:val=""/>
      <w:lvlJc w:val="left"/>
      <w:pPr>
        <w:tabs>
          <w:tab w:val="num" w:pos="2160"/>
        </w:tabs>
        <w:ind w:left="2160" w:hanging="360"/>
      </w:pPr>
      <w:rPr>
        <w:rFonts w:ascii="Symbol" w:hAnsi="Symbol" w:hint="default"/>
      </w:rPr>
    </w:lvl>
    <w:lvl w:ilvl="3" w:tplc="D7BABC26" w:tentative="1">
      <w:start w:val="1"/>
      <w:numFmt w:val="bullet"/>
      <w:lvlText w:val=""/>
      <w:lvlJc w:val="left"/>
      <w:pPr>
        <w:tabs>
          <w:tab w:val="num" w:pos="2880"/>
        </w:tabs>
        <w:ind w:left="2880" w:hanging="360"/>
      </w:pPr>
      <w:rPr>
        <w:rFonts w:ascii="Symbol" w:hAnsi="Symbol" w:hint="default"/>
      </w:rPr>
    </w:lvl>
    <w:lvl w:ilvl="4" w:tplc="7042FEBA" w:tentative="1">
      <w:start w:val="1"/>
      <w:numFmt w:val="bullet"/>
      <w:lvlText w:val=""/>
      <w:lvlJc w:val="left"/>
      <w:pPr>
        <w:tabs>
          <w:tab w:val="num" w:pos="3600"/>
        </w:tabs>
        <w:ind w:left="3600" w:hanging="360"/>
      </w:pPr>
      <w:rPr>
        <w:rFonts w:ascii="Symbol" w:hAnsi="Symbol" w:hint="default"/>
      </w:rPr>
    </w:lvl>
    <w:lvl w:ilvl="5" w:tplc="D7882336" w:tentative="1">
      <w:start w:val="1"/>
      <w:numFmt w:val="bullet"/>
      <w:lvlText w:val=""/>
      <w:lvlJc w:val="left"/>
      <w:pPr>
        <w:tabs>
          <w:tab w:val="num" w:pos="4320"/>
        </w:tabs>
        <w:ind w:left="4320" w:hanging="360"/>
      </w:pPr>
      <w:rPr>
        <w:rFonts w:ascii="Symbol" w:hAnsi="Symbol" w:hint="default"/>
      </w:rPr>
    </w:lvl>
    <w:lvl w:ilvl="6" w:tplc="2342F4F4" w:tentative="1">
      <w:start w:val="1"/>
      <w:numFmt w:val="bullet"/>
      <w:lvlText w:val=""/>
      <w:lvlJc w:val="left"/>
      <w:pPr>
        <w:tabs>
          <w:tab w:val="num" w:pos="5040"/>
        </w:tabs>
        <w:ind w:left="5040" w:hanging="360"/>
      </w:pPr>
      <w:rPr>
        <w:rFonts w:ascii="Symbol" w:hAnsi="Symbol" w:hint="default"/>
      </w:rPr>
    </w:lvl>
    <w:lvl w:ilvl="7" w:tplc="C232B484" w:tentative="1">
      <w:start w:val="1"/>
      <w:numFmt w:val="bullet"/>
      <w:lvlText w:val=""/>
      <w:lvlJc w:val="left"/>
      <w:pPr>
        <w:tabs>
          <w:tab w:val="num" w:pos="5760"/>
        </w:tabs>
        <w:ind w:left="5760" w:hanging="360"/>
      </w:pPr>
      <w:rPr>
        <w:rFonts w:ascii="Symbol" w:hAnsi="Symbol" w:hint="default"/>
      </w:rPr>
    </w:lvl>
    <w:lvl w:ilvl="8" w:tplc="9F8A054E"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0752BCE"/>
    <w:multiLevelType w:val="hybridMultilevel"/>
    <w:tmpl w:val="6DF24EE0"/>
    <w:lvl w:ilvl="0" w:tplc="58F40786">
      <w:start w:val="1"/>
      <w:numFmt w:val="bullet"/>
      <w:lvlText w:val=""/>
      <w:lvlJc w:val="left"/>
      <w:pPr>
        <w:tabs>
          <w:tab w:val="num" w:pos="720"/>
        </w:tabs>
        <w:ind w:left="720" w:hanging="360"/>
      </w:pPr>
      <w:rPr>
        <w:rFonts w:ascii="Symbol" w:hAnsi="Symbol" w:hint="default"/>
      </w:rPr>
    </w:lvl>
    <w:lvl w:ilvl="1" w:tplc="16DA1AE0" w:tentative="1">
      <w:start w:val="1"/>
      <w:numFmt w:val="bullet"/>
      <w:lvlText w:val=""/>
      <w:lvlJc w:val="left"/>
      <w:pPr>
        <w:tabs>
          <w:tab w:val="num" w:pos="1440"/>
        </w:tabs>
        <w:ind w:left="1440" w:hanging="360"/>
      </w:pPr>
      <w:rPr>
        <w:rFonts w:ascii="Symbol" w:hAnsi="Symbol" w:hint="default"/>
      </w:rPr>
    </w:lvl>
    <w:lvl w:ilvl="2" w:tplc="8C8677AA" w:tentative="1">
      <w:start w:val="1"/>
      <w:numFmt w:val="bullet"/>
      <w:lvlText w:val=""/>
      <w:lvlJc w:val="left"/>
      <w:pPr>
        <w:tabs>
          <w:tab w:val="num" w:pos="2160"/>
        </w:tabs>
        <w:ind w:left="2160" w:hanging="360"/>
      </w:pPr>
      <w:rPr>
        <w:rFonts w:ascii="Symbol" w:hAnsi="Symbol" w:hint="default"/>
      </w:rPr>
    </w:lvl>
    <w:lvl w:ilvl="3" w:tplc="2B28F526" w:tentative="1">
      <w:start w:val="1"/>
      <w:numFmt w:val="bullet"/>
      <w:lvlText w:val=""/>
      <w:lvlJc w:val="left"/>
      <w:pPr>
        <w:tabs>
          <w:tab w:val="num" w:pos="2880"/>
        </w:tabs>
        <w:ind w:left="2880" w:hanging="360"/>
      </w:pPr>
      <w:rPr>
        <w:rFonts w:ascii="Symbol" w:hAnsi="Symbol" w:hint="default"/>
      </w:rPr>
    </w:lvl>
    <w:lvl w:ilvl="4" w:tplc="38E04934" w:tentative="1">
      <w:start w:val="1"/>
      <w:numFmt w:val="bullet"/>
      <w:lvlText w:val=""/>
      <w:lvlJc w:val="left"/>
      <w:pPr>
        <w:tabs>
          <w:tab w:val="num" w:pos="3600"/>
        </w:tabs>
        <w:ind w:left="3600" w:hanging="360"/>
      </w:pPr>
      <w:rPr>
        <w:rFonts w:ascii="Symbol" w:hAnsi="Symbol" w:hint="default"/>
      </w:rPr>
    </w:lvl>
    <w:lvl w:ilvl="5" w:tplc="E6BA351A" w:tentative="1">
      <w:start w:val="1"/>
      <w:numFmt w:val="bullet"/>
      <w:lvlText w:val=""/>
      <w:lvlJc w:val="left"/>
      <w:pPr>
        <w:tabs>
          <w:tab w:val="num" w:pos="4320"/>
        </w:tabs>
        <w:ind w:left="4320" w:hanging="360"/>
      </w:pPr>
      <w:rPr>
        <w:rFonts w:ascii="Symbol" w:hAnsi="Symbol" w:hint="default"/>
      </w:rPr>
    </w:lvl>
    <w:lvl w:ilvl="6" w:tplc="91A84ADC" w:tentative="1">
      <w:start w:val="1"/>
      <w:numFmt w:val="bullet"/>
      <w:lvlText w:val=""/>
      <w:lvlJc w:val="left"/>
      <w:pPr>
        <w:tabs>
          <w:tab w:val="num" w:pos="5040"/>
        </w:tabs>
        <w:ind w:left="5040" w:hanging="360"/>
      </w:pPr>
      <w:rPr>
        <w:rFonts w:ascii="Symbol" w:hAnsi="Symbol" w:hint="default"/>
      </w:rPr>
    </w:lvl>
    <w:lvl w:ilvl="7" w:tplc="6E0AFD84" w:tentative="1">
      <w:start w:val="1"/>
      <w:numFmt w:val="bullet"/>
      <w:lvlText w:val=""/>
      <w:lvlJc w:val="left"/>
      <w:pPr>
        <w:tabs>
          <w:tab w:val="num" w:pos="5760"/>
        </w:tabs>
        <w:ind w:left="5760" w:hanging="360"/>
      </w:pPr>
      <w:rPr>
        <w:rFonts w:ascii="Symbol" w:hAnsi="Symbol" w:hint="default"/>
      </w:rPr>
    </w:lvl>
    <w:lvl w:ilvl="8" w:tplc="3EEE9024"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1E02386"/>
    <w:multiLevelType w:val="multilevel"/>
    <w:tmpl w:val="D58009FE"/>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26927FB"/>
    <w:multiLevelType w:val="multilevel"/>
    <w:tmpl w:val="326927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6" w15:restartNumberingAfterBreak="0">
    <w:nsid w:val="33BF5971"/>
    <w:multiLevelType w:val="hybridMultilevel"/>
    <w:tmpl w:val="E66E9D3E"/>
    <w:lvl w:ilvl="0" w:tplc="4C6080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EC4DB7"/>
    <w:multiLevelType w:val="hybridMultilevel"/>
    <w:tmpl w:val="4AAE82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743DD9"/>
    <w:multiLevelType w:val="hybridMultilevel"/>
    <w:tmpl w:val="C5A4B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40343ECF"/>
    <w:multiLevelType w:val="hybridMultilevel"/>
    <w:tmpl w:val="B64881C2"/>
    <w:lvl w:ilvl="0" w:tplc="60E0CE06">
      <w:start w:val="1"/>
      <w:numFmt w:val="bullet"/>
      <w:lvlText w:val=""/>
      <w:lvlJc w:val="left"/>
      <w:pPr>
        <w:tabs>
          <w:tab w:val="num" w:pos="720"/>
        </w:tabs>
        <w:ind w:left="720" w:hanging="360"/>
      </w:pPr>
      <w:rPr>
        <w:rFonts w:ascii="Wingdings" w:hAnsi="Wingdings" w:hint="default"/>
      </w:rPr>
    </w:lvl>
    <w:lvl w:ilvl="1" w:tplc="6A6E8860" w:tentative="1">
      <w:start w:val="1"/>
      <w:numFmt w:val="bullet"/>
      <w:lvlText w:val=""/>
      <w:lvlJc w:val="left"/>
      <w:pPr>
        <w:tabs>
          <w:tab w:val="num" w:pos="1440"/>
        </w:tabs>
        <w:ind w:left="1440" w:hanging="360"/>
      </w:pPr>
      <w:rPr>
        <w:rFonts w:ascii="Wingdings" w:hAnsi="Wingdings" w:hint="default"/>
      </w:rPr>
    </w:lvl>
    <w:lvl w:ilvl="2" w:tplc="74C071B4" w:tentative="1">
      <w:start w:val="1"/>
      <w:numFmt w:val="bullet"/>
      <w:lvlText w:val=""/>
      <w:lvlJc w:val="left"/>
      <w:pPr>
        <w:tabs>
          <w:tab w:val="num" w:pos="2160"/>
        </w:tabs>
        <w:ind w:left="2160" w:hanging="360"/>
      </w:pPr>
      <w:rPr>
        <w:rFonts w:ascii="Wingdings" w:hAnsi="Wingdings" w:hint="default"/>
      </w:rPr>
    </w:lvl>
    <w:lvl w:ilvl="3" w:tplc="7F623720" w:tentative="1">
      <w:start w:val="1"/>
      <w:numFmt w:val="bullet"/>
      <w:lvlText w:val=""/>
      <w:lvlJc w:val="left"/>
      <w:pPr>
        <w:tabs>
          <w:tab w:val="num" w:pos="2880"/>
        </w:tabs>
        <w:ind w:left="2880" w:hanging="360"/>
      </w:pPr>
      <w:rPr>
        <w:rFonts w:ascii="Wingdings" w:hAnsi="Wingdings" w:hint="default"/>
      </w:rPr>
    </w:lvl>
    <w:lvl w:ilvl="4" w:tplc="47445DAC" w:tentative="1">
      <w:start w:val="1"/>
      <w:numFmt w:val="bullet"/>
      <w:lvlText w:val=""/>
      <w:lvlJc w:val="left"/>
      <w:pPr>
        <w:tabs>
          <w:tab w:val="num" w:pos="3600"/>
        </w:tabs>
        <w:ind w:left="3600" w:hanging="360"/>
      </w:pPr>
      <w:rPr>
        <w:rFonts w:ascii="Wingdings" w:hAnsi="Wingdings" w:hint="default"/>
      </w:rPr>
    </w:lvl>
    <w:lvl w:ilvl="5" w:tplc="1494D798" w:tentative="1">
      <w:start w:val="1"/>
      <w:numFmt w:val="bullet"/>
      <w:lvlText w:val=""/>
      <w:lvlJc w:val="left"/>
      <w:pPr>
        <w:tabs>
          <w:tab w:val="num" w:pos="4320"/>
        </w:tabs>
        <w:ind w:left="4320" w:hanging="360"/>
      </w:pPr>
      <w:rPr>
        <w:rFonts w:ascii="Wingdings" w:hAnsi="Wingdings" w:hint="default"/>
      </w:rPr>
    </w:lvl>
    <w:lvl w:ilvl="6" w:tplc="5B7C2698" w:tentative="1">
      <w:start w:val="1"/>
      <w:numFmt w:val="bullet"/>
      <w:lvlText w:val=""/>
      <w:lvlJc w:val="left"/>
      <w:pPr>
        <w:tabs>
          <w:tab w:val="num" w:pos="5040"/>
        </w:tabs>
        <w:ind w:left="5040" w:hanging="360"/>
      </w:pPr>
      <w:rPr>
        <w:rFonts w:ascii="Wingdings" w:hAnsi="Wingdings" w:hint="default"/>
      </w:rPr>
    </w:lvl>
    <w:lvl w:ilvl="7" w:tplc="228CA0EE" w:tentative="1">
      <w:start w:val="1"/>
      <w:numFmt w:val="bullet"/>
      <w:lvlText w:val=""/>
      <w:lvlJc w:val="left"/>
      <w:pPr>
        <w:tabs>
          <w:tab w:val="num" w:pos="5760"/>
        </w:tabs>
        <w:ind w:left="5760" w:hanging="360"/>
      </w:pPr>
      <w:rPr>
        <w:rFonts w:ascii="Wingdings" w:hAnsi="Wingdings" w:hint="default"/>
      </w:rPr>
    </w:lvl>
    <w:lvl w:ilvl="8" w:tplc="7416E0CA"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4896518"/>
    <w:multiLevelType w:val="hybridMultilevel"/>
    <w:tmpl w:val="2048EA9A"/>
    <w:lvl w:ilvl="0" w:tplc="BC629C48">
      <w:start w:val="1"/>
      <w:numFmt w:val="bullet"/>
      <w:lvlText w:val=""/>
      <w:lvlJc w:val="left"/>
      <w:pPr>
        <w:tabs>
          <w:tab w:val="num" w:pos="720"/>
        </w:tabs>
        <w:ind w:left="720" w:hanging="360"/>
      </w:pPr>
      <w:rPr>
        <w:rFonts w:ascii="Wingdings" w:hAnsi="Wingdings" w:hint="default"/>
      </w:rPr>
    </w:lvl>
    <w:lvl w:ilvl="1" w:tplc="02DE3F36" w:tentative="1">
      <w:start w:val="1"/>
      <w:numFmt w:val="bullet"/>
      <w:lvlText w:val=""/>
      <w:lvlJc w:val="left"/>
      <w:pPr>
        <w:tabs>
          <w:tab w:val="num" w:pos="1440"/>
        </w:tabs>
        <w:ind w:left="1440" w:hanging="360"/>
      </w:pPr>
      <w:rPr>
        <w:rFonts w:ascii="Wingdings" w:hAnsi="Wingdings" w:hint="default"/>
      </w:rPr>
    </w:lvl>
    <w:lvl w:ilvl="2" w:tplc="8684EB58" w:tentative="1">
      <w:start w:val="1"/>
      <w:numFmt w:val="bullet"/>
      <w:lvlText w:val=""/>
      <w:lvlJc w:val="left"/>
      <w:pPr>
        <w:tabs>
          <w:tab w:val="num" w:pos="2160"/>
        </w:tabs>
        <w:ind w:left="2160" w:hanging="360"/>
      </w:pPr>
      <w:rPr>
        <w:rFonts w:ascii="Wingdings" w:hAnsi="Wingdings" w:hint="default"/>
      </w:rPr>
    </w:lvl>
    <w:lvl w:ilvl="3" w:tplc="235011DC" w:tentative="1">
      <w:start w:val="1"/>
      <w:numFmt w:val="bullet"/>
      <w:lvlText w:val=""/>
      <w:lvlJc w:val="left"/>
      <w:pPr>
        <w:tabs>
          <w:tab w:val="num" w:pos="2880"/>
        </w:tabs>
        <w:ind w:left="2880" w:hanging="360"/>
      </w:pPr>
      <w:rPr>
        <w:rFonts w:ascii="Wingdings" w:hAnsi="Wingdings" w:hint="default"/>
      </w:rPr>
    </w:lvl>
    <w:lvl w:ilvl="4" w:tplc="679ADF0E" w:tentative="1">
      <w:start w:val="1"/>
      <w:numFmt w:val="bullet"/>
      <w:lvlText w:val=""/>
      <w:lvlJc w:val="left"/>
      <w:pPr>
        <w:tabs>
          <w:tab w:val="num" w:pos="3600"/>
        </w:tabs>
        <w:ind w:left="3600" w:hanging="360"/>
      </w:pPr>
      <w:rPr>
        <w:rFonts w:ascii="Wingdings" w:hAnsi="Wingdings" w:hint="default"/>
      </w:rPr>
    </w:lvl>
    <w:lvl w:ilvl="5" w:tplc="C0AE6566" w:tentative="1">
      <w:start w:val="1"/>
      <w:numFmt w:val="bullet"/>
      <w:lvlText w:val=""/>
      <w:lvlJc w:val="left"/>
      <w:pPr>
        <w:tabs>
          <w:tab w:val="num" w:pos="4320"/>
        </w:tabs>
        <w:ind w:left="4320" w:hanging="360"/>
      </w:pPr>
      <w:rPr>
        <w:rFonts w:ascii="Wingdings" w:hAnsi="Wingdings" w:hint="default"/>
      </w:rPr>
    </w:lvl>
    <w:lvl w:ilvl="6" w:tplc="897E19F8" w:tentative="1">
      <w:start w:val="1"/>
      <w:numFmt w:val="bullet"/>
      <w:lvlText w:val=""/>
      <w:lvlJc w:val="left"/>
      <w:pPr>
        <w:tabs>
          <w:tab w:val="num" w:pos="5040"/>
        </w:tabs>
        <w:ind w:left="5040" w:hanging="360"/>
      </w:pPr>
      <w:rPr>
        <w:rFonts w:ascii="Wingdings" w:hAnsi="Wingdings" w:hint="default"/>
      </w:rPr>
    </w:lvl>
    <w:lvl w:ilvl="7" w:tplc="A3C2F518" w:tentative="1">
      <w:start w:val="1"/>
      <w:numFmt w:val="bullet"/>
      <w:lvlText w:val=""/>
      <w:lvlJc w:val="left"/>
      <w:pPr>
        <w:tabs>
          <w:tab w:val="num" w:pos="5760"/>
        </w:tabs>
        <w:ind w:left="5760" w:hanging="360"/>
      </w:pPr>
      <w:rPr>
        <w:rFonts w:ascii="Wingdings" w:hAnsi="Wingdings" w:hint="default"/>
      </w:rPr>
    </w:lvl>
    <w:lvl w:ilvl="8" w:tplc="62828FB6"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5AD2447"/>
    <w:multiLevelType w:val="hybridMultilevel"/>
    <w:tmpl w:val="CB0AEB14"/>
    <w:lvl w:ilvl="0" w:tplc="18166BC8">
      <w:start w:val="1"/>
      <w:numFmt w:val="bullet"/>
      <w:lvlText w:val="•"/>
      <w:lvlJc w:val="left"/>
      <w:pPr>
        <w:tabs>
          <w:tab w:val="num" w:pos="720"/>
        </w:tabs>
        <w:ind w:left="720" w:hanging="360"/>
      </w:pPr>
      <w:rPr>
        <w:rFonts w:ascii="Arial" w:hAnsi="Arial" w:hint="default"/>
      </w:rPr>
    </w:lvl>
    <w:lvl w:ilvl="1" w:tplc="448E823A" w:tentative="1">
      <w:start w:val="1"/>
      <w:numFmt w:val="bullet"/>
      <w:lvlText w:val="•"/>
      <w:lvlJc w:val="left"/>
      <w:pPr>
        <w:tabs>
          <w:tab w:val="num" w:pos="1440"/>
        </w:tabs>
        <w:ind w:left="1440" w:hanging="360"/>
      </w:pPr>
      <w:rPr>
        <w:rFonts w:ascii="Arial" w:hAnsi="Arial" w:hint="default"/>
      </w:rPr>
    </w:lvl>
    <w:lvl w:ilvl="2" w:tplc="8482E5F4" w:tentative="1">
      <w:start w:val="1"/>
      <w:numFmt w:val="bullet"/>
      <w:lvlText w:val="•"/>
      <w:lvlJc w:val="left"/>
      <w:pPr>
        <w:tabs>
          <w:tab w:val="num" w:pos="2160"/>
        </w:tabs>
        <w:ind w:left="2160" w:hanging="360"/>
      </w:pPr>
      <w:rPr>
        <w:rFonts w:ascii="Arial" w:hAnsi="Arial" w:hint="default"/>
      </w:rPr>
    </w:lvl>
    <w:lvl w:ilvl="3" w:tplc="6B16B450" w:tentative="1">
      <w:start w:val="1"/>
      <w:numFmt w:val="bullet"/>
      <w:lvlText w:val="•"/>
      <w:lvlJc w:val="left"/>
      <w:pPr>
        <w:tabs>
          <w:tab w:val="num" w:pos="2880"/>
        </w:tabs>
        <w:ind w:left="2880" w:hanging="360"/>
      </w:pPr>
      <w:rPr>
        <w:rFonts w:ascii="Arial" w:hAnsi="Arial" w:hint="default"/>
      </w:rPr>
    </w:lvl>
    <w:lvl w:ilvl="4" w:tplc="F8B49D24" w:tentative="1">
      <w:start w:val="1"/>
      <w:numFmt w:val="bullet"/>
      <w:lvlText w:val="•"/>
      <w:lvlJc w:val="left"/>
      <w:pPr>
        <w:tabs>
          <w:tab w:val="num" w:pos="3600"/>
        </w:tabs>
        <w:ind w:left="3600" w:hanging="360"/>
      </w:pPr>
      <w:rPr>
        <w:rFonts w:ascii="Arial" w:hAnsi="Arial" w:hint="default"/>
      </w:rPr>
    </w:lvl>
    <w:lvl w:ilvl="5" w:tplc="04D0DD88" w:tentative="1">
      <w:start w:val="1"/>
      <w:numFmt w:val="bullet"/>
      <w:lvlText w:val="•"/>
      <w:lvlJc w:val="left"/>
      <w:pPr>
        <w:tabs>
          <w:tab w:val="num" w:pos="4320"/>
        </w:tabs>
        <w:ind w:left="4320" w:hanging="360"/>
      </w:pPr>
      <w:rPr>
        <w:rFonts w:ascii="Arial" w:hAnsi="Arial" w:hint="default"/>
      </w:rPr>
    </w:lvl>
    <w:lvl w:ilvl="6" w:tplc="6E681F5C" w:tentative="1">
      <w:start w:val="1"/>
      <w:numFmt w:val="bullet"/>
      <w:lvlText w:val="•"/>
      <w:lvlJc w:val="left"/>
      <w:pPr>
        <w:tabs>
          <w:tab w:val="num" w:pos="5040"/>
        </w:tabs>
        <w:ind w:left="5040" w:hanging="360"/>
      </w:pPr>
      <w:rPr>
        <w:rFonts w:ascii="Arial" w:hAnsi="Arial" w:hint="default"/>
      </w:rPr>
    </w:lvl>
    <w:lvl w:ilvl="7" w:tplc="5D249C30" w:tentative="1">
      <w:start w:val="1"/>
      <w:numFmt w:val="bullet"/>
      <w:lvlText w:val="•"/>
      <w:lvlJc w:val="left"/>
      <w:pPr>
        <w:tabs>
          <w:tab w:val="num" w:pos="5760"/>
        </w:tabs>
        <w:ind w:left="5760" w:hanging="360"/>
      </w:pPr>
      <w:rPr>
        <w:rFonts w:ascii="Arial" w:hAnsi="Arial" w:hint="default"/>
      </w:rPr>
    </w:lvl>
    <w:lvl w:ilvl="8" w:tplc="4DFC239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5B722B3"/>
    <w:multiLevelType w:val="hybridMultilevel"/>
    <w:tmpl w:val="B9A0A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C31B67"/>
    <w:multiLevelType w:val="hybridMultilevel"/>
    <w:tmpl w:val="17C8B122"/>
    <w:lvl w:ilvl="0" w:tplc="F37455D4">
      <w:start w:val="7"/>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31"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2"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34"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F5F7A52"/>
    <w:multiLevelType w:val="hybridMultilevel"/>
    <w:tmpl w:val="27CAB460"/>
    <w:lvl w:ilvl="0" w:tplc="6A6E7878">
      <w:start w:val="1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7351FF"/>
    <w:multiLevelType w:val="hybridMultilevel"/>
    <w:tmpl w:val="0B74C194"/>
    <w:lvl w:ilvl="0" w:tplc="E724E65C">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2C23C3"/>
    <w:multiLevelType w:val="hybridMultilevel"/>
    <w:tmpl w:val="E2A42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39" w15:restartNumberingAfterBreak="0">
    <w:nsid w:val="694E1347"/>
    <w:multiLevelType w:val="hybridMultilevel"/>
    <w:tmpl w:val="595ECE80"/>
    <w:lvl w:ilvl="0" w:tplc="A43E5966">
      <w:start w:val="1"/>
      <w:numFmt w:val="bullet"/>
      <w:lvlText w:val=""/>
      <w:lvlJc w:val="left"/>
      <w:pPr>
        <w:tabs>
          <w:tab w:val="num" w:pos="720"/>
        </w:tabs>
        <w:ind w:left="720" w:hanging="360"/>
      </w:pPr>
      <w:rPr>
        <w:rFonts w:ascii="Symbol" w:hAnsi="Symbol" w:hint="default"/>
      </w:rPr>
    </w:lvl>
    <w:lvl w:ilvl="1" w:tplc="19BEE960">
      <w:numFmt w:val="bullet"/>
      <w:lvlText w:val="o"/>
      <w:lvlJc w:val="left"/>
      <w:pPr>
        <w:tabs>
          <w:tab w:val="num" w:pos="1440"/>
        </w:tabs>
        <w:ind w:left="1440" w:hanging="360"/>
      </w:pPr>
      <w:rPr>
        <w:rFonts w:ascii="Courier New" w:hAnsi="Courier New" w:hint="default"/>
      </w:rPr>
    </w:lvl>
    <w:lvl w:ilvl="2" w:tplc="CAB62CF2" w:tentative="1">
      <w:start w:val="1"/>
      <w:numFmt w:val="bullet"/>
      <w:lvlText w:val=""/>
      <w:lvlJc w:val="left"/>
      <w:pPr>
        <w:tabs>
          <w:tab w:val="num" w:pos="2160"/>
        </w:tabs>
        <w:ind w:left="2160" w:hanging="360"/>
      </w:pPr>
      <w:rPr>
        <w:rFonts w:ascii="Symbol" w:hAnsi="Symbol" w:hint="default"/>
      </w:rPr>
    </w:lvl>
    <w:lvl w:ilvl="3" w:tplc="C3AEA766" w:tentative="1">
      <w:start w:val="1"/>
      <w:numFmt w:val="bullet"/>
      <w:lvlText w:val=""/>
      <w:lvlJc w:val="left"/>
      <w:pPr>
        <w:tabs>
          <w:tab w:val="num" w:pos="2880"/>
        </w:tabs>
        <w:ind w:left="2880" w:hanging="360"/>
      </w:pPr>
      <w:rPr>
        <w:rFonts w:ascii="Symbol" w:hAnsi="Symbol" w:hint="default"/>
      </w:rPr>
    </w:lvl>
    <w:lvl w:ilvl="4" w:tplc="69CC1346" w:tentative="1">
      <w:start w:val="1"/>
      <w:numFmt w:val="bullet"/>
      <w:lvlText w:val=""/>
      <w:lvlJc w:val="left"/>
      <w:pPr>
        <w:tabs>
          <w:tab w:val="num" w:pos="3600"/>
        </w:tabs>
        <w:ind w:left="3600" w:hanging="360"/>
      </w:pPr>
      <w:rPr>
        <w:rFonts w:ascii="Symbol" w:hAnsi="Symbol" w:hint="default"/>
      </w:rPr>
    </w:lvl>
    <w:lvl w:ilvl="5" w:tplc="E1644CFE" w:tentative="1">
      <w:start w:val="1"/>
      <w:numFmt w:val="bullet"/>
      <w:lvlText w:val=""/>
      <w:lvlJc w:val="left"/>
      <w:pPr>
        <w:tabs>
          <w:tab w:val="num" w:pos="4320"/>
        </w:tabs>
        <w:ind w:left="4320" w:hanging="360"/>
      </w:pPr>
      <w:rPr>
        <w:rFonts w:ascii="Symbol" w:hAnsi="Symbol" w:hint="default"/>
      </w:rPr>
    </w:lvl>
    <w:lvl w:ilvl="6" w:tplc="10D41B88" w:tentative="1">
      <w:start w:val="1"/>
      <w:numFmt w:val="bullet"/>
      <w:lvlText w:val=""/>
      <w:lvlJc w:val="left"/>
      <w:pPr>
        <w:tabs>
          <w:tab w:val="num" w:pos="5040"/>
        </w:tabs>
        <w:ind w:left="5040" w:hanging="360"/>
      </w:pPr>
      <w:rPr>
        <w:rFonts w:ascii="Symbol" w:hAnsi="Symbol" w:hint="default"/>
      </w:rPr>
    </w:lvl>
    <w:lvl w:ilvl="7" w:tplc="8F9A94C6" w:tentative="1">
      <w:start w:val="1"/>
      <w:numFmt w:val="bullet"/>
      <w:lvlText w:val=""/>
      <w:lvlJc w:val="left"/>
      <w:pPr>
        <w:tabs>
          <w:tab w:val="num" w:pos="5760"/>
        </w:tabs>
        <w:ind w:left="5760" w:hanging="360"/>
      </w:pPr>
      <w:rPr>
        <w:rFonts w:ascii="Symbol" w:hAnsi="Symbol" w:hint="default"/>
      </w:rPr>
    </w:lvl>
    <w:lvl w:ilvl="8" w:tplc="FE8E2708"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6C2A668C"/>
    <w:multiLevelType w:val="multilevel"/>
    <w:tmpl w:val="6C2A668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1186A49"/>
    <w:multiLevelType w:val="multilevel"/>
    <w:tmpl w:val="71186A4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B205E60"/>
    <w:multiLevelType w:val="hybridMultilevel"/>
    <w:tmpl w:val="310C06CE"/>
    <w:lvl w:ilvl="0" w:tplc="F6D6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BC330F5"/>
    <w:multiLevelType w:val="hybridMultilevel"/>
    <w:tmpl w:val="C2769C2A"/>
    <w:lvl w:ilvl="0" w:tplc="CFDA98EC">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6" w15:restartNumberingAfterBreak="0">
    <w:nsid w:val="7C6C020C"/>
    <w:multiLevelType w:val="hybridMultilevel"/>
    <w:tmpl w:val="8BD27214"/>
    <w:lvl w:ilvl="0" w:tplc="F516DF0A">
      <w:start w:val="1"/>
      <w:numFmt w:val="bullet"/>
      <w:lvlText w:val=""/>
      <w:lvlJc w:val="left"/>
      <w:pPr>
        <w:tabs>
          <w:tab w:val="num" w:pos="720"/>
        </w:tabs>
        <w:ind w:left="720" w:hanging="360"/>
      </w:pPr>
      <w:rPr>
        <w:rFonts w:ascii="Symbol" w:hAnsi="Symbol" w:hint="default"/>
      </w:rPr>
    </w:lvl>
    <w:lvl w:ilvl="1" w:tplc="093237BA">
      <w:numFmt w:val="bullet"/>
      <w:lvlText w:val="o"/>
      <w:lvlJc w:val="left"/>
      <w:pPr>
        <w:tabs>
          <w:tab w:val="num" w:pos="1440"/>
        </w:tabs>
        <w:ind w:left="1440" w:hanging="360"/>
      </w:pPr>
      <w:rPr>
        <w:rFonts w:ascii="Courier New" w:hAnsi="Courier New" w:hint="default"/>
      </w:rPr>
    </w:lvl>
    <w:lvl w:ilvl="2" w:tplc="5830A63A">
      <w:numFmt w:val="bullet"/>
      <w:lvlText w:val=""/>
      <w:lvlJc w:val="left"/>
      <w:pPr>
        <w:tabs>
          <w:tab w:val="num" w:pos="2160"/>
        </w:tabs>
        <w:ind w:left="2160" w:hanging="360"/>
      </w:pPr>
      <w:rPr>
        <w:rFonts w:ascii="Wingdings" w:hAnsi="Wingdings" w:hint="default"/>
      </w:rPr>
    </w:lvl>
    <w:lvl w:ilvl="3" w:tplc="8C5C1C6A" w:tentative="1">
      <w:start w:val="1"/>
      <w:numFmt w:val="bullet"/>
      <w:lvlText w:val=""/>
      <w:lvlJc w:val="left"/>
      <w:pPr>
        <w:tabs>
          <w:tab w:val="num" w:pos="2880"/>
        </w:tabs>
        <w:ind w:left="2880" w:hanging="360"/>
      </w:pPr>
      <w:rPr>
        <w:rFonts w:ascii="Symbol" w:hAnsi="Symbol" w:hint="default"/>
      </w:rPr>
    </w:lvl>
    <w:lvl w:ilvl="4" w:tplc="7808548C" w:tentative="1">
      <w:start w:val="1"/>
      <w:numFmt w:val="bullet"/>
      <w:lvlText w:val=""/>
      <w:lvlJc w:val="left"/>
      <w:pPr>
        <w:tabs>
          <w:tab w:val="num" w:pos="3600"/>
        </w:tabs>
        <w:ind w:left="3600" w:hanging="360"/>
      </w:pPr>
      <w:rPr>
        <w:rFonts w:ascii="Symbol" w:hAnsi="Symbol" w:hint="default"/>
      </w:rPr>
    </w:lvl>
    <w:lvl w:ilvl="5" w:tplc="E38E4126" w:tentative="1">
      <w:start w:val="1"/>
      <w:numFmt w:val="bullet"/>
      <w:lvlText w:val=""/>
      <w:lvlJc w:val="left"/>
      <w:pPr>
        <w:tabs>
          <w:tab w:val="num" w:pos="4320"/>
        </w:tabs>
        <w:ind w:left="4320" w:hanging="360"/>
      </w:pPr>
      <w:rPr>
        <w:rFonts w:ascii="Symbol" w:hAnsi="Symbol" w:hint="default"/>
      </w:rPr>
    </w:lvl>
    <w:lvl w:ilvl="6" w:tplc="DF8EF45A" w:tentative="1">
      <w:start w:val="1"/>
      <w:numFmt w:val="bullet"/>
      <w:lvlText w:val=""/>
      <w:lvlJc w:val="left"/>
      <w:pPr>
        <w:tabs>
          <w:tab w:val="num" w:pos="5040"/>
        </w:tabs>
        <w:ind w:left="5040" w:hanging="360"/>
      </w:pPr>
      <w:rPr>
        <w:rFonts w:ascii="Symbol" w:hAnsi="Symbol" w:hint="default"/>
      </w:rPr>
    </w:lvl>
    <w:lvl w:ilvl="7" w:tplc="A65EDA78" w:tentative="1">
      <w:start w:val="1"/>
      <w:numFmt w:val="bullet"/>
      <w:lvlText w:val=""/>
      <w:lvlJc w:val="left"/>
      <w:pPr>
        <w:tabs>
          <w:tab w:val="num" w:pos="5760"/>
        </w:tabs>
        <w:ind w:left="5760" w:hanging="360"/>
      </w:pPr>
      <w:rPr>
        <w:rFonts w:ascii="Symbol" w:hAnsi="Symbol" w:hint="default"/>
      </w:rPr>
    </w:lvl>
    <w:lvl w:ilvl="8" w:tplc="CF9070DA" w:tentative="1">
      <w:start w:val="1"/>
      <w:numFmt w:val="bullet"/>
      <w:lvlText w:val=""/>
      <w:lvlJc w:val="left"/>
      <w:pPr>
        <w:tabs>
          <w:tab w:val="num" w:pos="6480"/>
        </w:tabs>
        <w:ind w:left="6480" w:hanging="360"/>
      </w:pPr>
      <w:rPr>
        <w:rFonts w:ascii="Symbol" w:hAnsi="Symbol" w:hint="default"/>
      </w:rPr>
    </w:lvl>
  </w:abstractNum>
  <w:num w:numId="1" w16cid:durableId="74867623">
    <w:abstractNumId w:val="13"/>
  </w:num>
  <w:num w:numId="2" w16cid:durableId="880283274">
    <w:abstractNumId w:val="20"/>
  </w:num>
  <w:num w:numId="3" w16cid:durableId="536506569">
    <w:abstractNumId w:val="44"/>
  </w:num>
  <w:num w:numId="4" w16cid:durableId="372996091">
    <w:abstractNumId w:val="15"/>
  </w:num>
  <w:num w:numId="5" w16cid:durableId="604771492">
    <w:abstractNumId w:val="33"/>
  </w:num>
  <w:num w:numId="6" w16cid:durableId="1131510691">
    <w:abstractNumId w:val="12"/>
  </w:num>
  <w:num w:numId="7" w16cid:durableId="1870142268">
    <w:abstractNumId w:val="42"/>
  </w:num>
  <w:num w:numId="8" w16cid:durableId="1062824674">
    <w:abstractNumId w:val="8"/>
  </w:num>
  <w:num w:numId="9" w16cid:durableId="1008680662">
    <w:abstractNumId w:val="39"/>
  </w:num>
  <w:num w:numId="10" w16cid:durableId="1656226729">
    <w:abstractNumId w:val="46"/>
  </w:num>
  <w:num w:numId="11" w16cid:durableId="994261482">
    <w:abstractNumId w:val="10"/>
  </w:num>
  <w:num w:numId="12" w16cid:durableId="322927199">
    <w:abstractNumId w:val="11"/>
  </w:num>
  <w:num w:numId="13" w16cid:durableId="1803426629">
    <w:abstractNumId w:val="1"/>
  </w:num>
  <w:num w:numId="14" w16cid:durableId="1981381038">
    <w:abstractNumId w:val="29"/>
  </w:num>
  <w:num w:numId="15" w16cid:durableId="1426221933">
    <w:abstractNumId w:val="28"/>
  </w:num>
  <w:num w:numId="16" w16cid:durableId="1641767678">
    <w:abstractNumId w:val="37"/>
  </w:num>
  <w:num w:numId="17" w16cid:durableId="937829319">
    <w:abstractNumId w:val="3"/>
  </w:num>
  <w:num w:numId="18" w16cid:durableId="486433475">
    <w:abstractNumId w:val="21"/>
  </w:num>
  <w:num w:numId="19" w16cid:durableId="663053939">
    <w:abstractNumId w:val="27"/>
  </w:num>
  <w:num w:numId="20" w16cid:durableId="374157879">
    <w:abstractNumId w:val="18"/>
  </w:num>
  <w:num w:numId="21" w16cid:durableId="1175653248">
    <w:abstractNumId w:val="5"/>
  </w:num>
  <w:num w:numId="22" w16cid:durableId="1415778948">
    <w:abstractNumId w:val="6"/>
  </w:num>
  <w:num w:numId="23" w16cid:durableId="185992496">
    <w:abstractNumId w:val="16"/>
  </w:num>
  <w:num w:numId="24" w16cid:durableId="1980570116">
    <w:abstractNumId w:val="4"/>
  </w:num>
  <w:num w:numId="25" w16cid:durableId="1077749041">
    <w:abstractNumId w:val="7"/>
  </w:num>
  <w:num w:numId="26" w16cid:durableId="18511444">
    <w:abstractNumId w:val="35"/>
  </w:num>
  <w:num w:numId="27" w16cid:durableId="1586912853">
    <w:abstractNumId w:val="0"/>
  </w:num>
  <w:num w:numId="28" w16cid:durableId="898251509">
    <w:abstractNumId w:val="26"/>
  </w:num>
  <w:num w:numId="29" w16cid:durableId="270669237">
    <w:abstractNumId w:val="9"/>
  </w:num>
  <w:num w:numId="30" w16cid:durableId="1802842944">
    <w:abstractNumId w:val="22"/>
  </w:num>
  <w:num w:numId="31" w16cid:durableId="1513953159">
    <w:abstractNumId w:val="31"/>
  </w:num>
  <w:num w:numId="32" w16cid:durableId="1014385942">
    <w:abstractNumId w:val="32"/>
  </w:num>
  <w:num w:numId="33" w16cid:durableId="3440197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160800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53137363">
    <w:abstractNumId w:val="19"/>
  </w:num>
  <w:num w:numId="36" w16cid:durableId="257493822">
    <w:abstractNumId w:val="45"/>
  </w:num>
  <w:num w:numId="37" w16cid:durableId="1931503480">
    <w:abstractNumId w:val="43"/>
  </w:num>
  <w:num w:numId="38" w16cid:durableId="706569035">
    <w:abstractNumId w:val="14"/>
  </w:num>
  <w:num w:numId="39" w16cid:durableId="2131507492">
    <w:abstractNumId w:val="41"/>
  </w:num>
  <w:num w:numId="40" w16cid:durableId="1337726345">
    <w:abstractNumId w:val="40"/>
  </w:num>
  <w:num w:numId="41" w16cid:durableId="1868525967">
    <w:abstractNumId w:val="30"/>
  </w:num>
  <w:num w:numId="42" w16cid:durableId="1364551083">
    <w:abstractNumId w:val="25"/>
  </w:num>
  <w:num w:numId="43" w16cid:durableId="309140043">
    <w:abstractNumId w:val="38"/>
  </w:num>
  <w:num w:numId="44" w16cid:durableId="1659577521">
    <w:abstractNumId w:val="2"/>
  </w:num>
  <w:num w:numId="45" w16cid:durableId="1543589982">
    <w:abstractNumId w:val="34"/>
  </w:num>
  <w:num w:numId="46" w16cid:durableId="1699742688">
    <w:abstractNumId w:val="24"/>
  </w:num>
  <w:num w:numId="47" w16cid:durableId="73669584">
    <w:abstractNumId w:val="17"/>
  </w:num>
  <w:num w:numId="48" w16cid:durableId="1360082464">
    <w:abstractNumId w:val="23"/>
  </w:num>
  <w:num w:numId="49" w16cid:durableId="1174564837">
    <w:abstractNumId w:val="36"/>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zh-CN" w:vendorID="64" w:dllVersion="5"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410"/>
    <w:rsid w:val="00000202"/>
    <w:rsid w:val="0000133C"/>
    <w:rsid w:val="000016AD"/>
    <w:rsid w:val="00001A36"/>
    <w:rsid w:val="00001D68"/>
    <w:rsid w:val="00002187"/>
    <w:rsid w:val="00002B1B"/>
    <w:rsid w:val="00002B27"/>
    <w:rsid w:val="00003DA0"/>
    <w:rsid w:val="00003DA3"/>
    <w:rsid w:val="00003DB1"/>
    <w:rsid w:val="00004FF5"/>
    <w:rsid w:val="000051AC"/>
    <w:rsid w:val="000051D9"/>
    <w:rsid w:val="0000520B"/>
    <w:rsid w:val="000052CE"/>
    <w:rsid w:val="00005929"/>
    <w:rsid w:val="00005CBA"/>
    <w:rsid w:val="00005FB6"/>
    <w:rsid w:val="00006544"/>
    <w:rsid w:val="00006600"/>
    <w:rsid w:val="000066E0"/>
    <w:rsid w:val="00006EAD"/>
    <w:rsid w:val="0000704D"/>
    <w:rsid w:val="000076A6"/>
    <w:rsid w:val="000102B3"/>
    <w:rsid w:val="00010C0C"/>
    <w:rsid w:val="00010D24"/>
    <w:rsid w:val="00011776"/>
    <w:rsid w:val="000117C5"/>
    <w:rsid w:val="00011B6C"/>
    <w:rsid w:val="00012A70"/>
    <w:rsid w:val="0001351D"/>
    <w:rsid w:val="000139E3"/>
    <w:rsid w:val="00013AB6"/>
    <w:rsid w:val="00013EF6"/>
    <w:rsid w:val="00014221"/>
    <w:rsid w:val="00015541"/>
    <w:rsid w:val="00015C67"/>
    <w:rsid w:val="00015DE9"/>
    <w:rsid w:val="000163B8"/>
    <w:rsid w:val="000163E5"/>
    <w:rsid w:val="00016438"/>
    <w:rsid w:val="000165BC"/>
    <w:rsid w:val="000168FD"/>
    <w:rsid w:val="00016F60"/>
    <w:rsid w:val="000177C1"/>
    <w:rsid w:val="00017C40"/>
    <w:rsid w:val="00017FA3"/>
    <w:rsid w:val="0002083D"/>
    <w:rsid w:val="00020C48"/>
    <w:rsid w:val="00020E1E"/>
    <w:rsid w:val="000221C7"/>
    <w:rsid w:val="0002239F"/>
    <w:rsid w:val="000225CA"/>
    <w:rsid w:val="000237F0"/>
    <w:rsid w:val="00023803"/>
    <w:rsid w:val="00023B9B"/>
    <w:rsid w:val="00023ED6"/>
    <w:rsid w:val="0002422D"/>
    <w:rsid w:val="000245B1"/>
    <w:rsid w:val="000248DA"/>
    <w:rsid w:val="00024D99"/>
    <w:rsid w:val="0002580F"/>
    <w:rsid w:val="000262E1"/>
    <w:rsid w:val="000267C4"/>
    <w:rsid w:val="00026896"/>
    <w:rsid w:val="000269B0"/>
    <w:rsid w:val="00026BDC"/>
    <w:rsid w:val="000272E1"/>
    <w:rsid w:val="0003022D"/>
    <w:rsid w:val="00031055"/>
    <w:rsid w:val="000316D2"/>
    <w:rsid w:val="00032736"/>
    <w:rsid w:val="00032AFF"/>
    <w:rsid w:val="00033897"/>
    <w:rsid w:val="00033916"/>
    <w:rsid w:val="0003395E"/>
    <w:rsid w:val="00034069"/>
    <w:rsid w:val="0003445B"/>
    <w:rsid w:val="0003466D"/>
    <w:rsid w:val="000347BA"/>
    <w:rsid w:val="00035226"/>
    <w:rsid w:val="000354B9"/>
    <w:rsid w:val="0003552C"/>
    <w:rsid w:val="00035593"/>
    <w:rsid w:val="00035742"/>
    <w:rsid w:val="00035FFD"/>
    <w:rsid w:val="00036017"/>
    <w:rsid w:val="00037BA8"/>
    <w:rsid w:val="00040120"/>
    <w:rsid w:val="000417AC"/>
    <w:rsid w:val="0004208D"/>
    <w:rsid w:val="000421D2"/>
    <w:rsid w:val="00042309"/>
    <w:rsid w:val="0004248D"/>
    <w:rsid w:val="0004273A"/>
    <w:rsid w:val="000428B2"/>
    <w:rsid w:val="00042AAB"/>
    <w:rsid w:val="00042CB1"/>
    <w:rsid w:val="00042F23"/>
    <w:rsid w:val="0004372E"/>
    <w:rsid w:val="000438E9"/>
    <w:rsid w:val="000443E9"/>
    <w:rsid w:val="000444ED"/>
    <w:rsid w:val="00044C71"/>
    <w:rsid w:val="00044D9B"/>
    <w:rsid w:val="000455A8"/>
    <w:rsid w:val="000455DF"/>
    <w:rsid w:val="00045647"/>
    <w:rsid w:val="000459BB"/>
    <w:rsid w:val="00045B94"/>
    <w:rsid w:val="00045FD9"/>
    <w:rsid w:val="00046C39"/>
    <w:rsid w:val="00046D81"/>
    <w:rsid w:val="000472EB"/>
    <w:rsid w:val="00047EB6"/>
    <w:rsid w:val="00050263"/>
    <w:rsid w:val="00050264"/>
    <w:rsid w:val="00050B97"/>
    <w:rsid w:val="00051299"/>
    <w:rsid w:val="0005140C"/>
    <w:rsid w:val="00051920"/>
    <w:rsid w:val="00051975"/>
    <w:rsid w:val="00051BEE"/>
    <w:rsid w:val="00051C3D"/>
    <w:rsid w:val="00051F83"/>
    <w:rsid w:val="00052D7D"/>
    <w:rsid w:val="0005324A"/>
    <w:rsid w:val="0005392E"/>
    <w:rsid w:val="00053CA7"/>
    <w:rsid w:val="00053E45"/>
    <w:rsid w:val="000546CB"/>
    <w:rsid w:val="000562CE"/>
    <w:rsid w:val="00056ADF"/>
    <w:rsid w:val="00056D90"/>
    <w:rsid w:val="00057271"/>
    <w:rsid w:val="0006072E"/>
    <w:rsid w:val="0006081C"/>
    <w:rsid w:val="00061143"/>
    <w:rsid w:val="00061FD3"/>
    <w:rsid w:val="0006311F"/>
    <w:rsid w:val="000652C7"/>
    <w:rsid w:val="0006548A"/>
    <w:rsid w:val="00065751"/>
    <w:rsid w:val="00065FAE"/>
    <w:rsid w:val="00066257"/>
    <w:rsid w:val="00066303"/>
    <w:rsid w:val="00066908"/>
    <w:rsid w:val="0006703B"/>
    <w:rsid w:val="000671B5"/>
    <w:rsid w:val="000672A5"/>
    <w:rsid w:val="00067522"/>
    <w:rsid w:val="00067841"/>
    <w:rsid w:val="00067B1B"/>
    <w:rsid w:val="0007024D"/>
    <w:rsid w:val="00070ABB"/>
    <w:rsid w:val="00070EC9"/>
    <w:rsid w:val="000710F6"/>
    <w:rsid w:val="00071239"/>
    <w:rsid w:val="0007152A"/>
    <w:rsid w:val="00071D2F"/>
    <w:rsid w:val="00071D46"/>
    <w:rsid w:val="000726F0"/>
    <w:rsid w:val="000739AB"/>
    <w:rsid w:val="00074DCC"/>
    <w:rsid w:val="0007504C"/>
    <w:rsid w:val="00075BBE"/>
    <w:rsid w:val="00075D52"/>
    <w:rsid w:val="00077B57"/>
    <w:rsid w:val="00077B94"/>
    <w:rsid w:val="0008044D"/>
    <w:rsid w:val="00080B64"/>
    <w:rsid w:val="00080FD0"/>
    <w:rsid w:val="000810A2"/>
    <w:rsid w:val="00081269"/>
    <w:rsid w:val="000813EE"/>
    <w:rsid w:val="00081A2F"/>
    <w:rsid w:val="00082D2F"/>
    <w:rsid w:val="00082F8E"/>
    <w:rsid w:val="000838A6"/>
    <w:rsid w:val="00083A73"/>
    <w:rsid w:val="00084345"/>
    <w:rsid w:val="0008446A"/>
    <w:rsid w:val="000845F6"/>
    <w:rsid w:val="000846FF"/>
    <w:rsid w:val="00084D3C"/>
    <w:rsid w:val="00085EC7"/>
    <w:rsid w:val="00086404"/>
    <w:rsid w:val="00086A03"/>
    <w:rsid w:val="00086B12"/>
    <w:rsid w:val="00087058"/>
    <w:rsid w:val="000876CF"/>
    <w:rsid w:val="00087A4A"/>
    <w:rsid w:val="00090127"/>
    <w:rsid w:val="00090986"/>
    <w:rsid w:val="00090DCA"/>
    <w:rsid w:val="00090DF2"/>
    <w:rsid w:val="000912D2"/>
    <w:rsid w:val="00091699"/>
    <w:rsid w:val="000917CD"/>
    <w:rsid w:val="00091A2A"/>
    <w:rsid w:val="00091F55"/>
    <w:rsid w:val="000920C5"/>
    <w:rsid w:val="000923B3"/>
    <w:rsid w:val="00093B09"/>
    <w:rsid w:val="000950BF"/>
    <w:rsid w:val="0009531F"/>
    <w:rsid w:val="00095344"/>
    <w:rsid w:val="000959AF"/>
    <w:rsid w:val="0009630A"/>
    <w:rsid w:val="000966A3"/>
    <w:rsid w:val="00096C13"/>
    <w:rsid w:val="00097068"/>
    <w:rsid w:val="00097248"/>
    <w:rsid w:val="000977B2"/>
    <w:rsid w:val="000A0678"/>
    <w:rsid w:val="000A0AB5"/>
    <w:rsid w:val="000A0BA7"/>
    <w:rsid w:val="000A1B05"/>
    <w:rsid w:val="000A1D14"/>
    <w:rsid w:val="000A220D"/>
    <w:rsid w:val="000A27B1"/>
    <w:rsid w:val="000A33B4"/>
    <w:rsid w:val="000A3919"/>
    <w:rsid w:val="000A3D0E"/>
    <w:rsid w:val="000A49B3"/>
    <w:rsid w:val="000A50BE"/>
    <w:rsid w:val="000A5637"/>
    <w:rsid w:val="000A5706"/>
    <w:rsid w:val="000A5971"/>
    <w:rsid w:val="000A5AF6"/>
    <w:rsid w:val="000A6628"/>
    <w:rsid w:val="000A718D"/>
    <w:rsid w:val="000A724E"/>
    <w:rsid w:val="000A7540"/>
    <w:rsid w:val="000A7928"/>
    <w:rsid w:val="000A79DA"/>
    <w:rsid w:val="000B024B"/>
    <w:rsid w:val="000B0777"/>
    <w:rsid w:val="000B08C2"/>
    <w:rsid w:val="000B0E2A"/>
    <w:rsid w:val="000B10EE"/>
    <w:rsid w:val="000B16D4"/>
    <w:rsid w:val="000B19F5"/>
    <w:rsid w:val="000B1DE5"/>
    <w:rsid w:val="000B21AD"/>
    <w:rsid w:val="000B2581"/>
    <w:rsid w:val="000B2656"/>
    <w:rsid w:val="000B2D68"/>
    <w:rsid w:val="000B35A0"/>
    <w:rsid w:val="000B38D4"/>
    <w:rsid w:val="000B3A2C"/>
    <w:rsid w:val="000B3E85"/>
    <w:rsid w:val="000B4121"/>
    <w:rsid w:val="000B46A7"/>
    <w:rsid w:val="000B4A7A"/>
    <w:rsid w:val="000B4CA6"/>
    <w:rsid w:val="000B4F54"/>
    <w:rsid w:val="000B5668"/>
    <w:rsid w:val="000B5801"/>
    <w:rsid w:val="000B5AC8"/>
    <w:rsid w:val="000B64DC"/>
    <w:rsid w:val="000B686B"/>
    <w:rsid w:val="000B6DEA"/>
    <w:rsid w:val="000B6EB7"/>
    <w:rsid w:val="000B7957"/>
    <w:rsid w:val="000C0246"/>
    <w:rsid w:val="000C0C54"/>
    <w:rsid w:val="000C13AF"/>
    <w:rsid w:val="000C161F"/>
    <w:rsid w:val="000C1F50"/>
    <w:rsid w:val="000C307E"/>
    <w:rsid w:val="000C3A65"/>
    <w:rsid w:val="000C420A"/>
    <w:rsid w:val="000C4809"/>
    <w:rsid w:val="000C4E58"/>
    <w:rsid w:val="000C5007"/>
    <w:rsid w:val="000C5CAB"/>
    <w:rsid w:val="000C64BD"/>
    <w:rsid w:val="000C6688"/>
    <w:rsid w:val="000C6973"/>
    <w:rsid w:val="000C6BDE"/>
    <w:rsid w:val="000C726F"/>
    <w:rsid w:val="000C7B20"/>
    <w:rsid w:val="000D0271"/>
    <w:rsid w:val="000D11EB"/>
    <w:rsid w:val="000D1944"/>
    <w:rsid w:val="000D23E9"/>
    <w:rsid w:val="000D2716"/>
    <w:rsid w:val="000D286E"/>
    <w:rsid w:val="000D2BC1"/>
    <w:rsid w:val="000D2F40"/>
    <w:rsid w:val="000D35D4"/>
    <w:rsid w:val="000D3B28"/>
    <w:rsid w:val="000D49AE"/>
    <w:rsid w:val="000D4D7C"/>
    <w:rsid w:val="000D4DCC"/>
    <w:rsid w:val="000D532A"/>
    <w:rsid w:val="000D5993"/>
    <w:rsid w:val="000D691B"/>
    <w:rsid w:val="000D6AEF"/>
    <w:rsid w:val="000D709C"/>
    <w:rsid w:val="000D713B"/>
    <w:rsid w:val="000D7390"/>
    <w:rsid w:val="000D73BC"/>
    <w:rsid w:val="000D74E0"/>
    <w:rsid w:val="000D784B"/>
    <w:rsid w:val="000D7E2C"/>
    <w:rsid w:val="000E0C50"/>
    <w:rsid w:val="000E11A4"/>
    <w:rsid w:val="000E1A29"/>
    <w:rsid w:val="000E20DE"/>
    <w:rsid w:val="000E226B"/>
    <w:rsid w:val="000E23D8"/>
    <w:rsid w:val="000E2477"/>
    <w:rsid w:val="000E29D0"/>
    <w:rsid w:val="000E419E"/>
    <w:rsid w:val="000E460D"/>
    <w:rsid w:val="000E4E4B"/>
    <w:rsid w:val="000E5159"/>
    <w:rsid w:val="000E5827"/>
    <w:rsid w:val="000E584A"/>
    <w:rsid w:val="000E5D87"/>
    <w:rsid w:val="000E650E"/>
    <w:rsid w:val="000E65E7"/>
    <w:rsid w:val="000E6EE4"/>
    <w:rsid w:val="000E6F08"/>
    <w:rsid w:val="000E7903"/>
    <w:rsid w:val="000E79DE"/>
    <w:rsid w:val="000E7C52"/>
    <w:rsid w:val="000F06FC"/>
    <w:rsid w:val="000F0E37"/>
    <w:rsid w:val="000F1DBC"/>
    <w:rsid w:val="000F1FEB"/>
    <w:rsid w:val="000F2D12"/>
    <w:rsid w:val="000F2F80"/>
    <w:rsid w:val="000F32BC"/>
    <w:rsid w:val="000F3AF1"/>
    <w:rsid w:val="000F41D4"/>
    <w:rsid w:val="000F4875"/>
    <w:rsid w:val="000F4FE9"/>
    <w:rsid w:val="000F529A"/>
    <w:rsid w:val="000F5386"/>
    <w:rsid w:val="000F5EAF"/>
    <w:rsid w:val="000F6082"/>
    <w:rsid w:val="000F68D0"/>
    <w:rsid w:val="000F72FE"/>
    <w:rsid w:val="000F7380"/>
    <w:rsid w:val="000F7F74"/>
    <w:rsid w:val="001001E2"/>
    <w:rsid w:val="0010027B"/>
    <w:rsid w:val="00100378"/>
    <w:rsid w:val="00101383"/>
    <w:rsid w:val="00101BF5"/>
    <w:rsid w:val="00102233"/>
    <w:rsid w:val="00102267"/>
    <w:rsid w:val="0010279D"/>
    <w:rsid w:val="00102A1C"/>
    <w:rsid w:val="00103251"/>
    <w:rsid w:val="0010390E"/>
    <w:rsid w:val="00103C4A"/>
    <w:rsid w:val="00103CE8"/>
    <w:rsid w:val="00103CFB"/>
    <w:rsid w:val="00104303"/>
    <w:rsid w:val="001053FE"/>
    <w:rsid w:val="00105F52"/>
    <w:rsid w:val="0010612F"/>
    <w:rsid w:val="001061AA"/>
    <w:rsid w:val="00106565"/>
    <w:rsid w:val="0010718F"/>
    <w:rsid w:val="00107622"/>
    <w:rsid w:val="00107B6A"/>
    <w:rsid w:val="00107D2B"/>
    <w:rsid w:val="0011032A"/>
    <w:rsid w:val="001106BC"/>
    <w:rsid w:val="00110799"/>
    <w:rsid w:val="00110BBB"/>
    <w:rsid w:val="00111605"/>
    <w:rsid w:val="00111977"/>
    <w:rsid w:val="00111EDD"/>
    <w:rsid w:val="00113002"/>
    <w:rsid w:val="0011311D"/>
    <w:rsid w:val="00113182"/>
    <w:rsid w:val="00113520"/>
    <w:rsid w:val="00113C50"/>
    <w:rsid w:val="00113F6D"/>
    <w:rsid w:val="0011403C"/>
    <w:rsid w:val="001151BF"/>
    <w:rsid w:val="00115230"/>
    <w:rsid w:val="0011536A"/>
    <w:rsid w:val="0011656C"/>
    <w:rsid w:val="00116CD0"/>
    <w:rsid w:val="00117174"/>
    <w:rsid w:val="001174BC"/>
    <w:rsid w:val="0012019F"/>
    <w:rsid w:val="0012032A"/>
    <w:rsid w:val="00121324"/>
    <w:rsid w:val="001214C1"/>
    <w:rsid w:val="00122C66"/>
    <w:rsid w:val="00122CA3"/>
    <w:rsid w:val="00122CB6"/>
    <w:rsid w:val="00122F4A"/>
    <w:rsid w:val="00123D57"/>
    <w:rsid w:val="00124228"/>
    <w:rsid w:val="0012450A"/>
    <w:rsid w:val="0012479B"/>
    <w:rsid w:val="0012596D"/>
    <w:rsid w:val="001259DC"/>
    <w:rsid w:val="00125A28"/>
    <w:rsid w:val="00125B57"/>
    <w:rsid w:val="00125FF8"/>
    <w:rsid w:val="001260A0"/>
    <w:rsid w:val="001274C3"/>
    <w:rsid w:val="001276B5"/>
    <w:rsid w:val="00127AE7"/>
    <w:rsid w:val="00127D94"/>
    <w:rsid w:val="0013002E"/>
    <w:rsid w:val="001300ED"/>
    <w:rsid w:val="00130396"/>
    <w:rsid w:val="00130E73"/>
    <w:rsid w:val="00131281"/>
    <w:rsid w:val="00131938"/>
    <w:rsid w:val="00132C3C"/>
    <w:rsid w:val="00133385"/>
    <w:rsid w:val="00133B5A"/>
    <w:rsid w:val="00134487"/>
    <w:rsid w:val="001351E5"/>
    <w:rsid w:val="001354B4"/>
    <w:rsid w:val="001357BA"/>
    <w:rsid w:val="00135836"/>
    <w:rsid w:val="00135842"/>
    <w:rsid w:val="001359A9"/>
    <w:rsid w:val="00135A36"/>
    <w:rsid w:val="00135FA8"/>
    <w:rsid w:val="00136172"/>
    <w:rsid w:val="001362EA"/>
    <w:rsid w:val="0013630E"/>
    <w:rsid w:val="00136828"/>
    <w:rsid w:val="00136B6B"/>
    <w:rsid w:val="00136F26"/>
    <w:rsid w:val="00137806"/>
    <w:rsid w:val="0013783D"/>
    <w:rsid w:val="00137C10"/>
    <w:rsid w:val="00137DD1"/>
    <w:rsid w:val="00137F7F"/>
    <w:rsid w:val="00140987"/>
    <w:rsid w:val="00140FC4"/>
    <w:rsid w:val="00141308"/>
    <w:rsid w:val="001416B2"/>
    <w:rsid w:val="00141875"/>
    <w:rsid w:val="0014195B"/>
    <w:rsid w:val="00141B93"/>
    <w:rsid w:val="00141CEC"/>
    <w:rsid w:val="00141D7C"/>
    <w:rsid w:val="0014261C"/>
    <w:rsid w:val="00143705"/>
    <w:rsid w:val="00143897"/>
    <w:rsid w:val="00143A24"/>
    <w:rsid w:val="0014465E"/>
    <w:rsid w:val="001448FA"/>
    <w:rsid w:val="001452D1"/>
    <w:rsid w:val="00145508"/>
    <w:rsid w:val="0014567C"/>
    <w:rsid w:val="00145F74"/>
    <w:rsid w:val="00147AF7"/>
    <w:rsid w:val="00147F9F"/>
    <w:rsid w:val="0015008D"/>
    <w:rsid w:val="001523A2"/>
    <w:rsid w:val="00152563"/>
    <w:rsid w:val="00153238"/>
    <w:rsid w:val="00153D38"/>
    <w:rsid w:val="00154931"/>
    <w:rsid w:val="00155414"/>
    <w:rsid w:val="00155491"/>
    <w:rsid w:val="001561D9"/>
    <w:rsid w:val="00156374"/>
    <w:rsid w:val="001565CF"/>
    <w:rsid w:val="001566FB"/>
    <w:rsid w:val="001567C7"/>
    <w:rsid w:val="001572B5"/>
    <w:rsid w:val="001576CD"/>
    <w:rsid w:val="001578CC"/>
    <w:rsid w:val="00157BBB"/>
    <w:rsid w:val="00157E30"/>
    <w:rsid w:val="00160625"/>
    <w:rsid w:val="00160BB0"/>
    <w:rsid w:val="001610B4"/>
    <w:rsid w:val="00161CD4"/>
    <w:rsid w:val="001622EA"/>
    <w:rsid w:val="0016319B"/>
    <w:rsid w:val="00163259"/>
    <w:rsid w:val="00163426"/>
    <w:rsid w:val="0016343E"/>
    <w:rsid w:val="001638B9"/>
    <w:rsid w:val="00163E49"/>
    <w:rsid w:val="00164099"/>
    <w:rsid w:val="001650B1"/>
    <w:rsid w:val="00165265"/>
    <w:rsid w:val="00166351"/>
    <w:rsid w:val="001665FB"/>
    <w:rsid w:val="00166ADB"/>
    <w:rsid w:val="00167E10"/>
    <w:rsid w:val="0017021F"/>
    <w:rsid w:val="0017057A"/>
    <w:rsid w:val="00170AE2"/>
    <w:rsid w:val="00170DBE"/>
    <w:rsid w:val="0017164F"/>
    <w:rsid w:val="00171F5C"/>
    <w:rsid w:val="001720B5"/>
    <w:rsid w:val="00172906"/>
    <w:rsid w:val="001734AF"/>
    <w:rsid w:val="00174101"/>
    <w:rsid w:val="001747B5"/>
    <w:rsid w:val="00174EDF"/>
    <w:rsid w:val="001752CB"/>
    <w:rsid w:val="0017530D"/>
    <w:rsid w:val="00175EC4"/>
    <w:rsid w:val="00175FC5"/>
    <w:rsid w:val="00176B42"/>
    <w:rsid w:val="001774BA"/>
    <w:rsid w:val="00177BCE"/>
    <w:rsid w:val="00180798"/>
    <w:rsid w:val="001813BD"/>
    <w:rsid w:val="0018174A"/>
    <w:rsid w:val="00181A8B"/>
    <w:rsid w:val="001823FE"/>
    <w:rsid w:val="00182ECF"/>
    <w:rsid w:val="001832C1"/>
    <w:rsid w:val="001833AA"/>
    <w:rsid w:val="00183B86"/>
    <w:rsid w:val="00183C08"/>
    <w:rsid w:val="00183E22"/>
    <w:rsid w:val="001843C9"/>
    <w:rsid w:val="001844C7"/>
    <w:rsid w:val="0018489D"/>
    <w:rsid w:val="001851E9"/>
    <w:rsid w:val="0018538F"/>
    <w:rsid w:val="00185446"/>
    <w:rsid w:val="00185480"/>
    <w:rsid w:val="00186472"/>
    <w:rsid w:val="001868D6"/>
    <w:rsid w:val="00186C7A"/>
    <w:rsid w:val="00186F43"/>
    <w:rsid w:val="00187729"/>
    <w:rsid w:val="001909A3"/>
    <w:rsid w:val="00190E60"/>
    <w:rsid w:val="0019108E"/>
    <w:rsid w:val="00192506"/>
    <w:rsid w:val="00192F6A"/>
    <w:rsid w:val="0019355E"/>
    <w:rsid w:val="001935E7"/>
    <w:rsid w:val="00193C69"/>
    <w:rsid w:val="001940AC"/>
    <w:rsid w:val="001942ED"/>
    <w:rsid w:val="00194F8E"/>
    <w:rsid w:val="001950C2"/>
    <w:rsid w:val="001958F1"/>
    <w:rsid w:val="00195D8C"/>
    <w:rsid w:val="001960DF"/>
    <w:rsid w:val="001963CF"/>
    <w:rsid w:val="00196E2B"/>
    <w:rsid w:val="00196E93"/>
    <w:rsid w:val="00197FAF"/>
    <w:rsid w:val="001A17BD"/>
    <w:rsid w:val="001A301A"/>
    <w:rsid w:val="001A357D"/>
    <w:rsid w:val="001A3740"/>
    <w:rsid w:val="001A3A67"/>
    <w:rsid w:val="001A3AC1"/>
    <w:rsid w:val="001A3F3F"/>
    <w:rsid w:val="001A4AE9"/>
    <w:rsid w:val="001A5586"/>
    <w:rsid w:val="001A67F3"/>
    <w:rsid w:val="001A6CC4"/>
    <w:rsid w:val="001A7294"/>
    <w:rsid w:val="001A7342"/>
    <w:rsid w:val="001A75CF"/>
    <w:rsid w:val="001B0CEB"/>
    <w:rsid w:val="001B0EE7"/>
    <w:rsid w:val="001B0FAA"/>
    <w:rsid w:val="001B12D4"/>
    <w:rsid w:val="001B1423"/>
    <w:rsid w:val="001B171E"/>
    <w:rsid w:val="001B1BD3"/>
    <w:rsid w:val="001B1CC8"/>
    <w:rsid w:val="001B20E3"/>
    <w:rsid w:val="001B2A41"/>
    <w:rsid w:val="001B2D2E"/>
    <w:rsid w:val="001B2E0D"/>
    <w:rsid w:val="001B2E1A"/>
    <w:rsid w:val="001B35C9"/>
    <w:rsid w:val="001B3E69"/>
    <w:rsid w:val="001B3F07"/>
    <w:rsid w:val="001B4110"/>
    <w:rsid w:val="001B42BE"/>
    <w:rsid w:val="001B4D95"/>
    <w:rsid w:val="001B57D5"/>
    <w:rsid w:val="001B58F8"/>
    <w:rsid w:val="001B5CBB"/>
    <w:rsid w:val="001B6151"/>
    <w:rsid w:val="001B6CCE"/>
    <w:rsid w:val="001B6E4D"/>
    <w:rsid w:val="001B71A4"/>
    <w:rsid w:val="001B74A2"/>
    <w:rsid w:val="001B76A7"/>
    <w:rsid w:val="001B7871"/>
    <w:rsid w:val="001B7AAA"/>
    <w:rsid w:val="001B7F42"/>
    <w:rsid w:val="001C03E1"/>
    <w:rsid w:val="001C040B"/>
    <w:rsid w:val="001C1AA3"/>
    <w:rsid w:val="001C1BF5"/>
    <w:rsid w:val="001C1D88"/>
    <w:rsid w:val="001C26F2"/>
    <w:rsid w:val="001C2C6A"/>
    <w:rsid w:val="001C34D1"/>
    <w:rsid w:val="001C39BD"/>
    <w:rsid w:val="001C3E2F"/>
    <w:rsid w:val="001C3F95"/>
    <w:rsid w:val="001C4394"/>
    <w:rsid w:val="001C59CF"/>
    <w:rsid w:val="001C641B"/>
    <w:rsid w:val="001C65D7"/>
    <w:rsid w:val="001C6BB4"/>
    <w:rsid w:val="001C7E47"/>
    <w:rsid w:val="001D03BF"/>
    <w:rsid w:val="001D04AF"/>
    <w:rsid w:val="001D04FF"/>
    <w:rsid w:val="001D11A0"/>
    <w:rsid w:val="001D14DB"/>
    <w:rsid w:val="001D1B80"/>
    <w:rsid w:val="001D1BA7"/>
    <w:rsid w:val="001D1F79"/>
    <w:rsid w:val="001D254D"/>
    <w:rsid w:val="001D29F5"/>
    <w:rsid w:val="001D2D48"/>
    <w:rsid w:val="001D2DB9"/>
    <w:rsid w:val="001D321B"/>
    <w:rsid w:val="001D37B9"/>
    <w:rsid w:val="001D433C"/>
    <w:rsid w:val="001D4697"/>
    <w:rsid w:val="001D48B9"/>
    <w:rsid w:val="001D4AD2"/>
    <w:rsid w:val="001D501D"/>
    <w:rsid w:val="001D58C6"/>
    <w:rsid w:val="001D5F51"/>
    <w:rsid w:val="001D6152"/>
    <w:rsid w:val="001D6665"/>
    <w:rsid w:val="001D6B94"/>
    <w:rsid w:val="001D7298"/>
    <w:rsid w:val="001D7505"/>
    <w:rsid w:val="001D7554"/>
    <w:rsid w:val="001D798D"/>
    <w:rsid w:val="001E10D6"/>
    <w:rsid w:val="001E146B"/>
    <w:rsid w:val="001E151E"/>
    <w:rsid w:val="001E1522"/>
    <w:rsid w:val="001E17AA"/>
    <w:rsid w:val="001E17CA"/>
    <w:rsid w:val="001E189E"/>
    <w:rsid w:val="001E1EDD"/>
    <w:rsid w:val="001E2300"/>
    <w:rsid w:val="001E2577"/>
    <w:rsid w:val="001E377F"/>
    <w:rsid w:val="001E3FCD"/>
    <w:rsid w:val="001E4D28"/>
    <w:rsid w:val="001E4D6E"/>
    <w:rsid w:val="001E57EF"/>
    <w:rsid w:val="001E582B"/>
    <w:rsid w:val="001E59F7"/>
    <w:rsid w:val="001E6192"/>
    <w:rsid w:val="001E6C39"/>
    <w:rsid w:val="001E74CF"/>
    <w:rsid w:val="001E75FB"/>
    <w:rsid w:val="001E7A9E"/>
    <w:rsid w:val="001F0192"/>
    <w:rsid w:val="001F07E8"/>
    <w:rsid w:val="001F23B3"/>
    <w:rsid w:val="001F247E"/>
    <w:rsid w:val="001F24F8"/>
    <w:rsid w:val="001F2737"/>
    <w:rsid w:val="001F2B51"/>
    <w:rsid w:val="001F3884"/>
    <w:rsid w:val="001F38E1"/>
    <w:rsid w:val="001F4892"/>
    <w:rsid w:val="001F5220"/>
    <w:rsid w:val="001F6FFF"/>
    <w:rsid w:val="001F7750"/>
    <w:rsid w:val="00200C40"/>
    <w:rsid w:val="00200CF3"/>
    <w:rsid w:val="00201084"/>
    <w:rsid w:val="00201660"/>
    <w:rsid w:val="00201FB4"/>
    <w:rsid w:val="00202110"/>
    <w:rsid w:val="002025B3"/>
    <w:rsid w:val="00202E01"/>
    <w:rsid w:val="0020320A"/>
    <w:rsid w:val="00203BF6"/>
    <w:rsid w:val="002040BD"/>
    <w:rsid w:val="002042CB"/>
    <w:rsid w:val="0020469D"/>
    <w:rsid w:val="00205BD6"/>
    <w:rsid w:val="00205E44"/>
    <w:rsid w:val="00205FFF"/>
    <w:rsid w:val="0020657F"/>
    <w:rsid w:val="00206AF7"/>
    <w:rsid w:val="00206E3A"/>
    <w:rsid w:val="00206E81"/>
    <w:rsid w:val="00207D3E"/>
    <w:rsid w:val="002108D5"/>
    <w:rsid w:val="002109AE"/>
    <w:rsid w:val="0021189D"/>
    <w:rsid w:val="00211DC0"/>
    <w:rsid w:val="00212198"/>
    <w:rsid w:val="0021275D"/>
    <w:rsid w:val="00212D26"/>
    <w:rsid w:val="002131F0"/>
    <w:rsid w:val="00213239"/>
    <w:rsid w:val="00213FB2"/>
    <w:rsid w:val="002141DC"/>
    <w:rsid w:val="0021439B"/>
    <w:rsid w:val="002147C7"/>
    <w:rsid w:val="00214C3A"/>
    <w:rsid w:val="00214EF3"/>
    <w:rsid w:val="00215211"/>
    <w:rsid w:val="00215AF4"/>
    <w:rsid w:val="00215F9C"/>
    <w:rsid w:val="00216330"/>
    <w:rsid w:val="002168DB"/>
    <w:rsid w:val="00216C82"/>
    <w:rsid w:val="002176C4"/>
    <w:rsid w:val="00217F3B"/>
    <w:rsid w:val="00220087"/>
    <w:rsid w:val="00220112"/>
    <w:rsid w:val="0022022D"/>
    <w:rsid w:val="0022040E"/>
    <w:rsid w:val="00220C1E"/>
    <w:rsid w:val="0022115A"/>
    <w:rsid w:val="00221A5B"/>
    <w:rsid w:val="002230B2"/>
    <w:rsid w:val="002234D9"/>
    <w:rsid w:val="00223923"/>
    <w:rsid w:val="00223A58"/>
    <w:rsid w:val="00223D6E"/>
    <w:rsid w:val="00223FD6"/>
    <w:rsid w:val="00224190"/>
    <w:rsid w:val="00224A17"/>
    <w:rsid w:val="00224B18"/>
    <w:rsid w:val="00225167"/>
    <w:rsid w:val="00225541"/>
    <w:rsid w:val="002260A3"/>
    <w:rsid w:val="0022685E"/>
    <w:rsid w:val="00227273"/>
    <w:rsid w:val="002301E2"/>
    <w:rsid w:val="00230761"/>
    <w:rsid w:val="002308FA"/>
    <w:rsid w:val="0023125D"/>
    <w:rsid w:val="00231D93"/>
    <w:rsid w:val="00232EA7"/>
    <w:rsid w:val="0023308F"/>
    <w:rsid w:val="0023374E"/>
    <w:rsid w:val="00233E8F"/>
    <w:rsid w:val="002342E0"/>
    <w:rsid w:val="00234449"/>
    <w:rsid w:val="00234576"/>
    <w:rsid w:val="00235111"/>
    <w:rsid w:val="002351B0"/>
    <w:rsid w:val="002351F0"/>
    <w:rsid w:val="00235375"/>
    <w:rsid w:val="002361A3"/>
    <w:rsid w:val="00236236"/>
    <w:rsid w:val="00236292"/>
    <w:rsid w:val="002364CB"/>
    <w:rsid w:val="002365CF"/>
    <w:rsid w:val="00236809"/>
    <w:rsid w:val="00236CD9"/>
    <w:rsid w:val="0023723E"/>
    <w:rsid w:val="00237340"/>
    <w:rsid w:val="002374EE"/>
    <w:rsid w:val="00237C0A"/>
    <w:rsid w:val="002401C1"/>
    <w:rsid w:val="00240304"/>
    <w:rsid w:val="002409B8"/>
    <w:rsid w:val="0024207F"/>
    <w:rsid w:val="0024241B"/>
    <w:rsid w:val="002425EF"/>
    <w:rsid w:val="00242BBA"/>
    <w:rsid w:val="00242D61"/>
    <w:rsid w:val="002442D5"/>
    <w:rsid w:val="00244401"/>
    <w:rsid w:val="002448E3"/>
    <w:rsid w:val="002458B1"/>
    <w:rsid w:val="00245B7D"/>
    <w:rsid w:val="00245BC6"/>
    <w:rsid w:val="00245F16"/>
    <w:rsid w:val="0024627C"/>
    <w:rsid w:val="00246998"/>
    <w:rsid w:val="00246BE5"/>
    <w:rsid w:val="00246C07"/>
    <w:rsid w:val="00247B93"/>
    <w:rsid w:val="00247D08"/>
    <w:rsid w:val="00247DBD"/>
    <w:rsid w:val="00247F0D"/>
    <w:rsid w:val="00250222"/>
    <w:rsid w:val="002505B1"/>
    <w:rsid w:val="00251539"/>
    <w:rsid w:val="0025196B"/>
    <w:rsid w:val="00252559"/>
    <w:rsid w:val="00252AA7"/>
    <w:rsid w:val="00252EDF"/>
    <w:rsid w:val="00253582"/>
    <w:rsid w:val="002536A3"/>
    <w:rsid w:val="002539F7"/>
    <w:rsid w:val="00254052"/>
    <w:rsid w:val="002544BC"/>
    <w:rsid w:val="00254694"/>
    <w:rsid w:val="00254723"/>
    <w:rsid w:val="00254C3E"/>
    <w:rsid w:val="00255308"/>
    <w:rsid w:val="00255DE8"/>
    <w:rsid w:val="00256138"/>
    <w:rsid w:val="00256327"/>
    <w:rsid w:val="00256D0A"/>
    <w:rsid w:val="00257065"/>
    <w:rsid w:val="0025707D"/>
    <w:rsid w:val="0025759D"/>
    <w:rsid w:val="0025778D"/>
    <w:rsid w:val="002577B4"/>
    <w:rsid w:val="00257ED2"/>
    <w:rsid w:val="00257F3B"/>
    <w:rsid w:val="0026004D"/>
    <w:rsid w:val="0026026B"/>
    <w:rsid w:val="0026089E"/>
    <w:rsid w:val="00260E5F"/>
    <w:rsid w:val="00260FAD"/>
    <w:rsid w:val="002620B1"/>
    <w:rsid w:val="0026249B"/>
    <w:rsid w:val="00262677"/>
    <w:rsid w:val="002636EC"/>
    <w:rsid w:val="002654D0"/>
    <w:rsid w:val="00267698"/>
    <w:rsid w:val="002678CD"/>
    <w:rsid w:val="00267A5A"/>
    <w:rsid w:val="00270C16"/>
    <w:rsid w:val="00270D07"/>
    <w:rsid w:val="00270E59"/>
    <w:rsid w:val="00271252"/>
    <w:rsid w:val="002713D0"/>
    <w:rsid w:val="00271484"/>
    <w:rsid w:val="00271654"/>
    <w:rsid w:val="0027221F"/>
    <w:rsid w:val="00272291"/>
    <w:rsid w:val="00272961"/>
    <w:rsid w:val="00272990"/>
    <w:rsid w:val="0027299F"/>
    <w:rsid w:val="00273BE3"/>
    <w:rsid w:val="00273F81"/>
    <w:rsid w:val="00274A91"/>
    <w:rsid w:val="00275178"/>
    <w:rsid w:val="002761C6"/>
    <w:rsid w:val="002761FD"/>
    <w:rsid w:val="00276DD0"/>
    <w:rsid w:val="00277439"/>
    <w:rsid w:val="0027748A"/>
    <w:rsid w:val="00280F86"/>
    <w:rsid w:val="00281040"/>
    <w:rsid w:val="002817A0"/>
    <w:rsid w:val="00281990"/>
    <w:rsid w:val="00281CA6"/>
    <w:rsid w:val="00281DE1"/>
    <w:rsid w:val="00281E47"/>
    <w:rsid w:val="002821B7"/>
    <w:rsid w:val="002829DF"/>
    <w:rsid w:val="002830DB"/>
    <w:rsid w:val="002837EF"/>
    <w:rsid w:val="00284255"/>
    <w:rsid w:val="002846A0"/>
    <w:rsid w:val="00285017"/>
    <w:rsid w:val="002855BE"/>
    <w:rsid w:val="00285BB8"/>
    <w:rsid w:val="00286342"/>
    <w:rsid w:val="0028688D"/>
    <w:rsid w:val="00287258"/>
    <w:rsid w:val="002875A3"/>
    <w:rsid w:val="00287821"/>
    <w:rsid w:val="00290038"/>
    <w:rsid w:val="00290D3F"/>
    <w:rsid w:val="00291113"/>
    <w:rsid w:val="002911E0"/>
    <w:rsid w:val="0029153A"/>
    <w:rsid w:val="00291E7A"/>
    <w:rsid w:val="00292339"/>
    <w:rsid w:val="00292749"/>
    <w:rsid w:val="002927BB"/>
    <w:rsid w:val="00292A36"/>
    <w:rsid w:val="00293385"/>
    <w:rsid w:val="002942A8"/>
    <w:rsid w:val="0029440D"/>
    <w:rsid w:val="0029474E"/>
    <w:rsid w:val="0029498A"/>
    <w:rsid w:val="00294ACC"/>
    <w:rsid w:val="00295784"/>
    <w:rsid w:val="00295824"/>
    <w:rsid w:val="0029596F"/>
    <w:rsid w:val="002965EB"/>
    <w:rsid w:val="002973F8"/>
    <w:rsid w:val="00297410"/>
    <w:rsid w:val="00297498"/>
    <w:rsid w:val="00297875"/>
    <w:rsid w:val="002979AB"/>
    <w:rsid w:val="00297C50"/>
    <w:rsid w:val="002A0028"/>
    <w:rsid w:val="002A0321"/>
    <w:rsid w:val="002A0B07"/>
    <w:rsid w:val="002A0F60"/>
    <w:rsid w:val="002A11E3"/>
    <w:rsid w:val="002A1939"/>
    <w:rsid w:val="002A1CD9"/>
    <w:rsid w:val="002A2489"/>
    <w:rsid w:val="002A2616"/>
    <w:rsid w:val="002A2BD5"/>
    <w:rsid w:val="002A2CD7"/>
    <w:rsid w:val="002A31FC"/>
    <w:rsid w:val="002A33D9"/>
    <w:rsid w:val="002A4267"/>
    <w:rsid w:val="002A4405"/>
    <w:rsid w:val="002A472B"/>
    <w:rsid w:val="002A4907"/>
    <w:rsid w:val="002A491E"/>
    <w:rsid w:val="002A5057"/>
    <w:rsid w:val="002A514A"/>
    <w:rsid w:val="002A5744"/>
    <w:rsid w:val="002A6A6C"/>
    <w:rsid w:val="002A6F03"/>
    <w:rsid w:val="002A6F3C"/>
    <w:rsid w:val="002A739C"/>
    <w:rsid w:val="002A73EF"/>
    <w:rsid w:val="002A784E"/>
    <w:rsid w:val="002A7978"/>
    <w:rsid w:val="002A7FF2"/>
    <w:rsid w:val="002B14AB"/>
    <w:rsid w:val="002B1604"/>
    <w:rsid w:val="002B1DA2"/>
    <w:rsid w:val="002B2A77"/>
    <w:rsid w:val="002B3083"/>
    <w:rsid w:val="002B3196"/>
    <w:rsid w:val="002B379C"/>
    <w:rsid w:val="002B50BD"/>
    <w:rsid w:val="002B5DE6"/>
    <w:rsid w:val="002B6664"/>
    <w:rsid w:val="002B6B5E"/>
    <w:rsid w:val="002B7465"/>
    <w:rsid w:val="002B7DA4"/>
    <w:rsid w:val="002C0CF3"/>
    <w:rsid w:val="002C1401"/>
    <w:rsid w:val="002C151F"/>
    <w:rsid w:val="002C1810"/>
    <w:rsid w:val="002C233C"/>
    <w:rsid w:val="002C2E65"/>
    <w:rsid w:val="002C303F"/>
    <w:rsid w:val="002C31A7"/>
    <w:rsid w:val="002C34A3"/>
    <w:rsid w:val="002C67A5"/>
    <w:rsid w:val="002C6A25"/>
    <w:rsid w:val="002C6CAB"/>
    <w:rsid w:val="002C6F4F"/>
    <w:rsid w:val="002C6FC1"/>
    <w:rsid w:val="002C7077"/>
    <w:rsid w:val="002C736D"/>
    <w:rsid w:val="002C74DD"/>
    <w:rsid w:val="002C779D"/>
    <w:rsid w:val="002C781B"/>
    <w:rsid w:val="002C7F32"/>
    <w:rsid w:val="002D01E2"/>
    <w:rsid w:val="002D1EC9"/>
    <w:rsid w:val="002D31CE"/>
    <w:rsid w:val="002D34A5"/>
    <w:rsid w:val="002D3576"/>
    <w:rsid w:val="002D37A7"/>
    <w:rsid w:val="002D3E8E"/>
    <w:rsid w:val="002D4F5D"/>
    <w:rsid w:val="002D593B"/>
    <w:rsid w:val="002D6461"/>
    <w:rsid w:val="002D6498"/>
    <w:rsid w:val="002D76F1"/>
    <w:rsid w:val="002D7CFE"/>
    <w:rsid w:val="002D7F8B"/>
    <w:rsid w:val="002E032E"/>
    <w:rsid w:val="002E0382"/>
    <w:rsid w:val="002E0671"/>
    <w:rsid w:val="002E082E"/>
    <w:rsid w:val="002E15B0"/>
    <w:rsid w:val="002E20A3"/>
    <w:rsid w:val="002E217D"/>
    <w:rsid w:val="002E241B"/>
    <w:rsid w:val="002E2A69"/>
    <w:rsid w:val="002E2B79"/>
    <w:rsid w:val="002E3A98"/>
    <w:rsid w:val="002E3DAD"/>
    <w:rsid w:val="002E3E1A"/>
    <w:rsid w:val="002E4083"/>
    <w:rsid w:val="002E4EFA"/>
    <w:rsid w:val="002E5284"/>
    <w:rsid w:val="002E5772"/>
    <w:rsid w:val="002E58E9"/>
    <w:rsid w:val="002E5AF8"/>
    <w:rsid w:val="002E5B6C"/>
    <w:rsid w:val="002E5F33"/>
    <w:rsid w:val="002E60FC"/>
    <w:rsid w:val="002E617F"/>
    <w:rsid w:val="002E6204"/>
    <w:rsid w:val="002E6B36"/>
    <w:rsid w:val="002E6F48"/>
    <w:rsid w:val="002E79D3"/>
    <w:rsid w:val="002E7A10"/>
    <w:rsid w:val="002F076E"/>
    <w:rsid w:val="002F0F22"/>
    <w:rsid w:val="002F157A"/>
    <w:rsid w:val="002F172E"/>
    <w:rsid w:val="002F1885"/>
    <w:rsid w:val="002F1B7F"/>
    <w:rsid w:val="002F26AD"/>
    <w:rsid w:val="002F2ECF"/>
    <w:rsid w:val="002F2F0C"/>
    <w:rsid w:val="002F36EB"/>
    <w:rsid w:val="002F4528"/>
    <w:rsid w:val="002F4D09"/>
    <w:rsid w:val="002F57A4"/>
    <w:rsid w:val="002F5CC0"/>
    <w:rsid w:val="002F5CF2"/>
    <w:rsid w:val="002F6ABB"/>
    <w:rsid w:val="002F760C"/>
    <w:rsid w:val="002F78C6"/>
    <w:rsid w:val="002F7EC7"/>
    <w:rsid w:val="003000FA"/>
    <w:rsid w:val="003004AC"/>
    <w:rsid w:val="003019D7"/>
    <w:rsid w:val="00301C5D"/>
    <w:rsid w:val="00301E2E"/>
    <w:rsid w:val="00301F73"/>
    <w:rsid w:val="00302023"/>
    <w:rsid w:val="003026C0"/>
    <w:rsid w:val="00302AD7"/>
    <w:rsid w:val="00302D85"/>
    <w:rsid w:val="00303400"/>
    <w:rsid w:val="00303539"/>
    <w:rsid w:val="0030378C"/>
    <w:rsid w:val="00303CF4"/>
    <w:rsid w:val="00304539"/>
    <w:rsid w:val="00304E2A"/>
    <w:rsid w:val="00306408"/>
    <w:rsid w:val="0030683D"/>
    <w:rsid w:val="00306900"/>
    <w:rsid w:val="00306BDB"/>
    <w:rsid w:val="00306CD1"/>
    <w:rsid w:val="00306F6B"/>
    <w:rsid w:val="003074A2"/>
    <w:rsid w:val="00307916"/>
    <w:rsid w:val="00307ECE"/>
    <w:rsid w:val="00310471"/>
    <w:rsid w:val="00310CC4"/>
    <w:rsid w:val="003125BD"/>
    <w:rsid w:val="00312C4F"/>
    <w:rsid w:val="00312D0C"/>
    <w:rsid w:val="00312E0D"/>
    <w:rsid w:val="00312EE1"/>
    <w:rsid w:val="00313F78"/>
    <w:rsid w:val="00314657"/>
    <w:rsid w:val="00314EDE"/>
    <w:rsid w:val="0031517D"/>
    <w:rsid w:val="00315D0B"/>
    <w:rsid w:val="0031650D"/>
    <w:rsid w:val="003166E0"/>
    <w:rsid w:val="003174F1"/>
    <w:rsid w:val="00317D72"/>
    <w:rsid w:val="00317F0B"/>
    <w:rsid w:val="00317FD0"/>
    <w:rsid w:val="00320346"/>
    <w:rsid w:val="00320608"/>
    <w:rsid w:val="00321282"/>
    <w:rsid w:val="0032188F"/>
    <w:rsid w:val="0032246C"/>
    <w:rsid w:val="00322A84"/>
    <w:rsid w:val="00322B69"/>
    <w:rsid w:val="00323AA2"/>
    <w:rsid w:val="003242F1"/>
    <w:rsid w:val="00324B87"/>
    <w:rsid w:val="00324B98"/>
    <w:rsid w:val="00325386"/>
    <w:rsid w:val="00325427"/>
    <w:rsid w:val="003255C3"/>
    <w:rsid w:val="00325CA6"/>
    <w:rsid w:val="0032652A"/>
    <w:rsid w:val="00326824"/>
    <w:rsid w:val="00326A41"/>
    <w:rsid w:val="003306AD"/>
    <w:rsid w:val="00330B3C"/>
    <w:rsid w:val="00330E67"/>
    <w:rsid w:val="00330EB0"/>
    <w:rsid w:val="00331348"/>
    <w:rsid w:val="003314BB"/>
    <w:rsid w:val="00331761"/>
    <w:rsid w:val="00332B5D"/>
    <w:rsid w:val="003332F4"/>
    <w:rsid w:val="0033339C"/>
    <w:rsid w:val="00333416"/>
    <w:rsid w:val="003335A2"/>
    <w:rsid w:val="00333AEE"/>
    <w:rsid w:val="00334C75"/>
    <w:rsid w:val="00335AD3"/>
    <w:rsid w:val="0033660E"/>
    <w:rsid w:val="00337109"/>
    <w:rsid w:val="003371AB"/>
    <w:rsid w:val="00337C05"/>
    <w:rsid w:val="003403B7"/>
    <w:rsid w:val="003406B5"/>
    <w:rsid w:val="00340C8A"/>
    <w:rsid w:val="0034107C"/>
    <w:rsid w:val="003414CB"/>
    <w:rsid w:val="00341AC6"/>
    <w:rsid w:val="0034215F"/>
    <w:rsid w:val="003422AB"/>
    <w:rsid w:val="003423FE"/>
    <w:rsid w:val="00342CD6"/>
    <w:rsid w:val="00343010"/>
    <w:rsid w:val="00343B37"/>
    <w:rsid w:val="00343B50"/>
    <w:rsid w:val="00344159"/>
    <w:rsid w:val="00344682"/>
    <w:rsid w:val="003452BB"/>
    <w:rsid w:val="003457BC"/>
    <w:rsid w:val="00345BFE"/>
    <w:rsid w:val="00345C74"/>
    <w:rsid w:val="003460EE"/>
    <w:rsid w:val="003467E8"/>
    <w:rsid w:val="00346878"/>
    <w:rsid w:val="003469BE"/>
    <w:rsid w:val="00346C3E"/>
    <w:rsid w:val="00346CA9"/>
    <w:rsid w:val="003502C3"/>
    <w:rsid w:val="00351F6C"/>
    <w:rsid w:val="003529A4"/>
    <w:rsid w:val="00352E7B"/>
    <w:rsid w:val="00353213"/>
    <w:rsid w:val="00353893"/>
    <w:rsid w:val="00353A6F"/>
    <w:rsid w:val="00353BDD"/>
    <w:rsid w:val="00354127"/>
    <w:rsid w:val="0035516A"/>
    <w:rsid w:val="00355386"/>
    <w:rsid w:val="003557E8"/>
    <w:rsid w:val="00355F41"/>
    <w:rsid w:val="003562E9"/>
    <w:rsid w:val="00356A40"/>
    <w:rsid w:val="00357D44"/>
    <w:rsid w:val="003602D0"/>
    <w:rsid w:val="00360522"/>
    <w:rsid w:val="00360E12"/>
    <w:rsid w:val="003612A4"/>
    <w:rsid w:val="00361F35"/>
    <w:rsid w:val="003629AA"/>
    <w:rsid w:val="00362AEB"/>
    <w:rsid w:val="00362B8B"/>
    <w:rsid w:val="003657F8"/>
    <w:rsid w:val="00366695"/>
    <w:rsid w:val="00366970"/>
    <w:rsid w:val="00366D12"/>
    <w:rsid w:val="003678F2"/>
    <w:rsid w:val="00367C13"/>
    <w:rsid w:val="00370F2D"/>
    <w:rsid w:val="00371C34"/>
    <w:rsid w:val="00371F13"/>
    <w:rsid w:val="003737DB"/>
    <w:rsid w:val="00373978"/>
    <w:rsid w:val="003739C5"/>
    <w:rsid w:val="00373AA1"/>
    <w:rsid w:val="00373BFE"/>
    <w:rsid w:val="00374692"/>
    <w:rsid w:val="00374C65"/>
    <w:rsid w:val="00374C6B"/>
    <w:rsid w:val="00375F0D"/>
    <w:rsid w:val="00376133"/>
    <w:rsid w:val="00376857"/>
    <w:rsid w:val="00376C8F"/>
    <w:rsid w:val="003771C7"/>
    <w:rsid w:val="00377529"/>
    <w:rsid w:val="00377789"/>
    <w:rsid w:val="003779F0"/>
    <w:rsid w:val="00377A31"/>
    <w:rsid w:val="00377BFB"/>
    <w:rsid w:val="00377E84"/>
    <w:rsid w:val="00380285"/>
    <w:rsid w:val="00380722"/>
    <w:rsid w:val="00381BE5"/>
    <w:rsid w:val="00381DC5"/>
    <w:rsid w:val="00381F74"/>
    <w:rsid w:val="003823CA"/>
    <w:rsid w:val="0038364F"/>
    <w:rsid w:val="003841C3"/>
    <w:rsid w:val="00384319"/>
    <w:rsid w:val="003847FD"/>
    <w:rsid w:val="003848C0"/>
    <w:rsid w:val="00384FFE"/>
    <w:rsid w:val="0038503A"/>
    <w:rsid w:val="00385047"/>
    <w:rsid w:val="0038547E"/>
    <w:rsid w:val="00385523"/>
    <w:rsid w:val="003855F7"/>
    <w:rsid w:val="00385B26"/>
    <w:rsid w:val="00385E65"/>
    <w:rsid w:val="00385FAE"/>
    <w:rsid w:val="00386814"/>
    <w:rsid w:val="0038755A"/>
    <w:rsid w:val="003876E1"/>
    <w:rsid w:val="00387DF9"/>
    <w:rsid w:val="00391A72"/>
    <w:rsid w:val="00391B48"/>
    <w:rsid w:val="00391CBC"/>
    <w:rsid w:val="00391FC9"/>
    <w:rsid w:val="00392FF0"/>
    <w:rsid w:val="00393450"/>
    <w:rsid w:val="00393758"/>
    <w:rsid w:val="00393899"/>
    <w:rsid w:val="00393CFA"/>
    <w:rsid w:val="0039434D"/>
    <w:rsid w:val="00394622"/>
    <w:rsid w:val="00394D3A"/>
    <w:rsid w:val="00394DE0"/>
    <w:rsid w:val="00394FD8"/>
    <w:rsid w:val="00394FED"/>
    <w:rsid w:val="0039501C"/>
    <w:rsid w:val="0039604F"/>
    <w:rsid w:val="003966B0"/>
    <w:rsid w:val="00396AD1"/>
    <w:rsid w:val="00396C39"/>
    <w:rsid w:val="003977CF"/>
    <w:rsid w:val="00397988"/>
    <w:rsid w:val="00397A13"/>
    <w:rsid w:val="00397C2A"/>
    <w:rsid w:val="00397FE1"/>
    <w:rsid w:val="003A03FA"/>
    <w:rsid w:val="003A03FD"/>
    <w:rsid w:val="003A052D"/>
    <w:rsid w:val="003A05B9"/>
    <w:rsid w:val="003A0914"/>
    <w:rsid w:val="003A0BF8"/>
    <w:rsid w:val="003A115A"/>
    <w:rsid w:val="003A1F2E"/>
    <w:rsid w:val="003A210A"/>
    <w:rsid w:val="003A21E8"/>
    <w:rsid w:val="003A22FE"/>
    <w:rsid w:val="003A3548"/>
    <w:rsid w:val="003A3666"/>
    <w:rsid w:val="003A38BD"/>
    <w:rsid w:val="003A3BA2"/>
    <w:rsid w:val="003A3FEC"/>
    <w:rsid w:val="003A4125"/>
    <w:rsid w:val="003A41E6"/>
    <w:rsid w:val="003A6050"/>
    <w:rsid w:val="003A64A1"/>
    <w:rsid w:val="003A6604"/>
    <w:rsid w:val="003A6636"/>
    <w:rsid w:val="003A6F6E"/>
    <w:rsid w:val="003A70DB"/>
    <w:rsid w:val="003A72DE"/>
    <w:rsid w:val="003A79C3"/>
    <w:rsid w:val="003A7B08"/>
    <w:rsid w:val="003B00D5"/>
    <w:rsid w:val="003B0768"/>
    <w:rsid w:val="003B12AA"/>
    <w:rsid w:val="003B163E"/>
    <w:rsid w:val="003B1D0A"/>
    <w:rsid w:val="003B1E4F"/>
    <w:rsid w:val="003B222D"/>
    <w:rsid w:val="003B3520"/>
    <w:rsid w:val="003B3BB5"/>
    <w:rsid w:val="003B3C0D"/>
    <w:rsid w:val="003B3C51"/>
    <w:rsid w:val="003B44A5"/>
    <w:rsid w:val="003B464A"/>
    <w:rsid w:val="003B47FE"/>
    <w:rsid w:val="003B531A"/>
    <w:rsid w:val="003B592A"/>
    <w:rsid w:val="003B5E67"/>
    <w:rsid w:val="003B5E8F"/>
    <w:rsid w:val="003B63F9"/>
    <w:rsid w:val="003B6669"/>
    <w:rsid w:val="003B7693"/>
    <w:rsid w:val="003B76F2"/>
    <w:rsid w:val="003B791E"/>
    <w:rsid w:val="003B7FB5"/>
    <w:rsid w:val="003C02C1"/>
    <w:rsid w:val="003C07E6"/>
    <w:rsid w:val="003C0B51"/>
    <w:rsid w:val="003C16C4"/>
    <w:rsid w:val="003C19C6"/>
    <w:rsid w:val="003C21E0"/>
    <w:rsid w:val="003C2E93"/>
    <w:rsid w:val="003C2FE4"/>
    <w:rsid w:val="003C308B"/>
    <w:rsid w:val="003C3567"/>
    <w:rsid w:val="003C382C"/>
    <w:rsid w:val="003C3A3A"/>
    <w:rsid w:val="003C3BB3"/>
    <w:rsid w:val="003C3C56"/>
    <w:rsid w:val="003C4307"/>
    <w:rsid w:val="003C448F"/>
    <w:rsid w:val="003C4713"/>
    <w:rsid w:val="003C4761"/>
    <w:rsid w:val="003C478C"/>
    <w:rsid w:val="003C5368"/>
    <w:rsid w:val="003C5DB7"/>
    <w:rsid w:val="003C7466"/>
    <w:rsid w:val="003C77CA"/>
    <w:rsid w:val="003D016C"/>
    <w:rsid w:val="003D04CB"/>
    <w:rsid w:val="003D0905"/>
    <w:rsid w:val="003D10DF"/>
    <w:rsid w:val="003D1C48"/>
    <w:rsid w:val="003D1D60"/>
    <w:rsid w:val="003D1EBF"/>
    <w:rsid w:val="003D23D0"/>
    <w:rsid w:val="003D2806"/>
    <w:rsid w:val="003D2A4D"/>
    <w:rsid w:val="003D31BF"/>
    <w:rsid w:val="003D3317"/>
    <w:rsid w:val="003D335A"/>
    <w:rsid w:val="003D42DD"/>
    <w:rsid w:val="003D4B8D"/>
    <w:rsid w:val="003D55C4"/>
    <w:rsid w:val="003D55E3"/>
    <w:rsid w:val="003D5621"/>
    <w:rsid w:val="003D604A"/>
    <w:rsid w:val="003D796F"/>
    <w:rsid w:val="003E00CB"/>
    <w:rsid w:val="003E034B"/>
    <w:rsid w:val="003E068D"/>
    <w:rsid w:val="003E07A9"/>
    <w:rsid w:val="003E0B31"/>
    <w:rsid w:val="003E10B4"/>
    <w:rsid w:val="003E1427"/>
    <w:rsid w:val="003E23F2"/>
    <w:rsid w:val="003E27E0"/>
    <w:rsid w:val="003E35A8"/>
    <w:rsid w:val="003E37A3"/>
    <w:rsid w:val="003E3A6E"/>
    <w:rsid w:val="003E3CAF"/>
    <w:rsid w:val="003E3D38"/>
    <w:rsid w:val="003E3EBA"/>
    <w:rsid w:val="003E4182"/>
    <w:rsid w:val="003E4494"/>
    <w:rsid w:val="003E4C9E"/>
    <w:rsid w:val="003E58DE"/>
    <w:rsid w:val="003E5DDA"/>
    <w:rsid w:val="003E6437"/>
    <w:rsid w:val="003E6A48"/>
    <w:rsid w:val="003E6CFE"/>
    <w:rsid w:val="003E6D1F"/>
    <w:rsid w:val="003E74B0"/>
    <w:rsid w:val="003F03DC"/>
    <w:rsid w:val="003F054F"/>
    <w:rsid w:val="003F05EA"/>
    <w:rsid w:val="003F0768"/>
    <w:rsid w:val="003F1923"/>
    <w:rsid w:val="003F1C2F"/>
    <w:rsid w:val="003F27FF"/>
    <w:rsid w:val="003F29BB"/>
    <w:rsid w:val="003F29DA"/>
    <w:rsid w:val="003F3277"/>
    <w:rsid w:val="003F380D"/>
    <w:rsid w:val="003F3A39"/>
    <w:rsid w:val="003F437D"/>
    <w:rsid w:val="003F4424"/>
    <w:rsid w:val="003F50D7"/>
    <w:rsid w:val="003F50F8"/>
    <w:rsid w:val="003F5112"/>
    <w:rsid w:val="003F52ED"/>
    <w:rsid w:val="003F55F7"/>
    <w:rsid w:val="003F5822"/>
    <w:rsid w:val="003F5E01"/>
    <w:rsid w:val="003F6A7C"/>
    <w:rsid w:val="003F73A4"/>
    <w:rsid w:val="003F746D"/>
    <w:rsid w:val="003F78ED"/>
    <w:rsid w:val="003F78F1"/>
    <w:rsid w:val="003F7B36"/>
    <w:rsid w:val="0040041F"/>
    <w:rsid w:val="004012CF"/>
    <w:rsid w:val="0040225A"/>
    <w:rsid w:val="004040C3"/>
    <w:rsid w:val="00404E00"/>
    <w:rsid w:val="0040555B"/>
    <w:rsid w:val="00405874"/>
    <w:rsid w:val="004058DC"/>
    <w:rsid w:val="00405DF2"/>
    <w:rsid w:val="0040601A"/>
    <w:rsid w:val="00406077"/>
    <w:rsid w:val="0040689B"/>
    <w:rsid w:val="00407419"/>
    <w:rsid w:val="0041056F"/>
    <w:rsid w:val="00411806"/>
    <w:rsid w:val="00411B25"/>
    <w:rsid w:val="00411FB8"/>
    <w:rsid w:val="0041254E"/>
    <w:rsid w:val="0041348D"/>
    <w:rsid w:val="00414D28"/>
    <w:rsid w:val="00414F6C"/>
    <w:rsid w:val="0041519F"/>
    <w:rsid w:val="00415340"/>
    <w:rsid w:val="00415824"/>
    <w:rsid w:val="00416A02"/>
    <w:rsid w:val="00416BFF"/>
    <w:rsid w:val="004170AE"/>
    <w:rsid w:val="00417844"/>
    <w:rsid w:val="00420081"/>
    <w:rsid w:val="0042015C"/>
    <w:rsid w:val="0042052C"/>
    <w:rsid w:val="00420A14"/>
    <w:rsid w:val="00420C3E"/>
    <w:rsid w:val="004210F0"/>
    <w:rsid w:val="00421B48"/>
    <w:rsid w:val="004223FE"/>
    <w:rsid w:val="00422EC7"/>
    <w:rsid w:val="0042315C"/>
    <w:rsid w:val="004237D4"/>
    <w:rsid w:val="00423A8C"/>
    <w:rsid w:val="00424C21"/>
    <w:rsid w:val="00425416"/>
    <w:rsid w:val="00425637"/>
    <w:rsid w:val="00425EE1"/>
    <w:rsid w:val="00426096"/>
    <w:rsid w:val="004260DC"/>
    <w:rsid w:val="00426581"/>
    <w:rsid w:val="004270D2"/>
    <w:rsid w:val="0042789B"/>
    <w:rsid w:val="004278C5"/>
    <w:rsid w:val="00427FCE"/>
    <w:rsid w:val="004300E3"/>
    <w:rsid w:val="0043045B"/>
    <w:rsid w:val="004308B1"/>
    <w:rsid w:val="00430D8E"/>
    <w:rsid w:val="00431201"/>
    <w:rsid w:val="0043186D"/>
    <w:rsid w:val="00431B5A"/>
    <w:rsid w:val="00431D7D"/>
    <w:rsid w:val="00431FCA"/>
    <w:rsid w:val="0043209E"/>
    <w:rsid w:val="00432793"/>
    <w:rsid w:val="0043340F"/>
    <w:rsid w:val="00433C03"/>
    <w:rsid w:val="004340D5"/>
    <w:rsid w:val="00434FEE"/>
    <w:rsid w:val="0043500E"/>
    <w:rsid w:val="00435019"/>
    <w:rsid w:val="00435301"/>
    <w:rsid w:val="0043559F"/>
    <w:rsid w:val="004359B6"/>
    <w:rsid w:val="00435B48"/>
    <w:rsid w:val="00436154"/>
    <w:rsid w:val="00436AF5"/>
    <w:rsid w:val="00436DBC"/>
    <w:rsid w:val="00437D2C"/>
    <w:rsid w:val="00440469"/>
    <w:rsid w:val="00440892"/>
    <w:rsid w:val="00440B4F"/>
    <w:rsid w:val="00440F91"/>
    <w:rsid w:val="004411F8"/>
    <w:rsid w:val="00441844"/>
    <w:rsid w:val="00442A82"/>
    <w:rsid w:val="00442E02"/>
    <w:rsid w:val="00442EAE"/>
    <w:rsid w:val="00442FE3"/>
    <w:rsid w:val="00443631"/>
    <w:rsid w:val="004438D2"/>
    <w:rsid w:val="004444EA"/>
    <w:rsid w:val="00444FF5"/>
    <w:rsid w:val="004450D7"/>
    <w:rsid w:val="0044511E"/>
    <w:rsid w:val="004456F7"/>
    <w:rsid w:val="00445755"/>
    <w:rsid w:val="00445BC4"/>
    <w:rsid w:val="00445D82"/>
    <w:rsid w:val="00445F48"/>
    <w:rsid w:val="0044632F"/>
    <w:rsid w:val="00446399"/>
    <w:rsid w:val="00446842"/>
    <w:rsid w:val="00446D9D"/>
    <w:rsid w:val="00447609"/>
    <w:rsid w:val="00447AB4"/>
    <w:rsid w:val="004502B7"/>
    <w:rsid w:val="00451052"/>
    <w:rsid w:val="00451457"/>
    <w:rsid w:val="004514A1"/>
    <w:rsid w:val="00451886"/>
    <w:rsid w:val="00453D27"/>
    <w:rsid w:val="0045441F"/>
    <w:rsid w:val="0045468C"/>
    <w:rsid w:val="00454CE8"/>
    <w:rsid w:val="00455EC9"/>
    <w:rsid w:val="00456690"/>
    <w:rsid w:val="00456AA3"/>
    <w:rsid w:val="0045700D"/>
    <w:rsid w:val="00457295"/>
    <w:rsid w:val="00457565"/>
    <w:rsid w:val="004575B6"/>
    <w:rsid w:val="00460ABA"/>
    <w:rsid w:val="00460F41"/>
    <w:rsid w:val="00461A1D"/>
    <w:rsid w:val="00461B05"/>
    <w:rsid w:val="00461CC2"/>
    <w:rsid w:val="00462FC8"/>
    <w:rsid w:val="00463080"/>
    <w:rsid w:val="004634ED"/>
    <w:rsid w:val="00463DCA"/>
    <w:rsid w:val="00463E4B"/>
    <w:rsid w:val="00465D14"/>
    <w:rsid w:val="00465EDF"/>
    <w:rsid w:val="00466420"/>
    <w:rsid w:val="00466FFE"/>
    <w:rsid w:val="00467030"/>
    <w:rsid w:val="00470A92"/>
    <w:rsid w:val="00470D11"/>
    <w:rsid w:val="00470FA4"/>
    <w:rsid w:val="00471233"/>
    <w:rsid w:val="00471F41"/>
    <w:rsid w:val="0047243A"/>
    <w:rsid w:val="00472A37"/>
    <w:rsid w:val="00472DFA"/>
    <w:rsid w:val="00472EFC"/>
    <w:rsid w:val="00473699"/>
    <w:rsid w:val="00473758"/>
    <w:rsid w:val="00473A28"/>
    <w:rsid w:val="00474374"/>
    <w:rsid w:val="00474864"/>
    <w:rsid w:val="00474B55"/>
    <w:rsid w:val="00474FDF"/>
    <w:rsid w:val="004750E5"/>
    <w:rsid w:val="00475EC9"/>
    <w:rsid w:val="00476644"/>
    <w:rsid w:val="00477878"/>
    <w:rsid w:val="00477E27"/>
    <w:rsid w:val="00477EB7"/>
    <w:rsid w:val="00480088"/>
    <w:rsid w:val="00480966"/>
    <w:rsid w:val="00480B55"/>
    <w:rsid w:val="00480C8D"/>
    <w:rsid w:val="00480FE4"/>
    <w:rsid w:val="00481201"/>
    <w:rsid w:val="004818C3"/>
    <w:rsid w:val="00481B71"/>
    <w:rsid w:val="00481E3C"/>
    <w:rsid w:val="00482530"/>
    <w:rsid w:val="004828EC"/>
    <w:rsid w:val="00482E90"/>
    <w:rsid w:val="00483330"/>
    <w:rsid w:val="00483C64"/>
    <w:rsid w:val="00483CA8"/>
    <w:rsid w:val="00483CD4"/>
    <w:rsid w:val="00483E62"/>
    <w:rsid w:val="0048403B"/>
    <w:rsid w:val="0048404A"/>
    <w:rsid w:val="004841D6"/>
    <w:rsid w:val="004842D6"/>
    <w:rsid w:val="00484469"/>
    <w:rsid w:val="0048466F"/>
    <w:rsid w:val="00484FA7"/>
    <w:rsid w:val="00485850"/>
    <w:rsid w:val="00486042"/>
    <w:rsid w:val="00486155"/>
    <w:rsid w:val="0048682D"/>
    <w:rsid w:val="0048689F"/>
    <w:rsid w:val="004877D7"/>
    <w:rsid w:val="00487FDE"/>
    <w:rsid w:val="00491BB9"/>
    <w:rsid w:val="00491DDC"/>
    <w:rsid w:val="00491FAE"/>
    <w:rsid w:val="004926AD"/>
    <w:rsid w:val="0049332C"/>
    <w:rsid w:val="00493378"/>
    <w:rsid w:val="00493BD0"/>
    <w:rsid w:val="00493C9F"/>
    <w:rsid w:val="00493D2A"/>
    <w:rsid w:val="0049427F"/>
    <w:rsid w:val="004945AF"/>
    <w:rsid w:val="004946C6"/>
    <w:rsid w:val="00494A1E"/>
    <w:rsid w:val="00494D31"/>
    <w:rsid w:val="00496500"/>
    <w:rsid w:val="004966B6"/>
    <w:rsid w:val="00496744"/>
    <w:rsid w:val="0049726D"/>
    <w:rsid w:val="004A0574"/>
    <w:rsid w:val="004A0D04"/>
    <w:rsid w:val="004A116D"/>
    <w:rsid w:val="004A11EC"/>
    <w:rsid w:val="004A165E"/>
    <w:rsid w:val="004A18E6"/>
    <w:rsid w:val="004A1EC4"/>
    <w:rsid w:val="004A1F0E"/>
    <w:rsid w:val="004A2C04"/>
    <w:rsid w:val="004A2FD9"/>
    <w:rsid w:val="004A30A1"/>
    <w:rsid w:val="004A31C5"/>
    <w:rsid w:val="004A3348"/>
    <w:rsid w:val="004A338E"/>
    <w:rsid w:val="004A33E9"/>
    <w:rsid w:val="004A3913"/>
    <w:rsid w:val="004A391E"/>
    <w:rsid w:val="004A4047"/>
    <w:rsid w:val="004A4F57"/>
    <w:rsid w:val="004A5662"/>
    <w:rsid w:val="004A5D3A"/>
    <w:rsid w:val="004A698A"/>
    <w:rsid w:val="004A6D7F"/>
    <w:rsid w:val="004A7472"/>
    <w:rsid w:val="004A76DD"/>
    <w:rsid w:val="004A791B"/>
    <w:rsid w:val="004A7C18"/>
    <w:rsid w:val="004B0965"/>
    <w:rsid w:val="004B0B93"/>
    <w:rsid w:val="004B1EAB"/>
    <w:rsid w:val="004B1FAC"/>
    <w:rsid w:val="004B2C39"/>
    <w:rsid w:val="004B2FB7"/>
    <w:rsid w:val="004B36D7"/>
    <w:rsid w:val="004B36F5"/>
    <w:rsid w:val="004B3C74"/>
    <w:rsid w:val="004B3E94"/>
    <w:rsid w:val="004B4311"/>
    <w:rsid w:val="004B4EC3"/>
    <w:rsid w:val="004B502F"/>
    <w:rsid w:val="004B609B"/>
    <w:rsid w:val="004B74FB"/>
    <w:rsid w:val="004C02D5"/>
    <w:rsid w:val="004C272A"/>
    <w:rsid w:val="004C2FF9"/>
    <w:rsid w:val="004C3C57"/>
    <w:rsid w:val="004C3FCC"/>
    <w:rsid w:val="004C40FC"/>
    <w:rsid w:val="004C4291"/>
    <w:rsid w:val="004C4979"/>
    <w:rsid w:val="004C4B6D"/>
    <w:rsid w:val="004C4D41"/>
    <w:rsid w:val="004C5350"/>
    <w:rsid w:val="004C6595"/>
    <w:rsid w:val="004C6970"/>
    <w:rsid w:val="004C6BC0"/>
    <w:rsid w:val="004C7E4E"/>
    <w:rsid w:val="004D00E7"/>
    <w:rsid w:val="004D02A7"/>
    <w:rsid w:val="004D0D75"/>
    <w:rsid w:val="004D1211"/>
    <w:rsid w:val="004D127E"/>
    <w:rsid w:val="004D1B3E"/>
    <w:rsid w:val="004D1EF0"/>
    <w:rsid w:val="004D2634"/>
    <w:rsid w:val="004D285D"/>
    <w:rsid w:val="004D2914"/>
    <w:rsid w:val="004D3002"/>
    <w:rsid w:val="004D3262"/>
    <w:rsid w:val="004D3326"/>
    <w:rsid w:val="004D34F1"/>
    <w:rsid w:val="004D3ADB"/>
    <w:rsid w:val="004D3CDC"/>
    <w:rsid w:val="004D4C27"/>
    <w:rsid w:val="004D4EE7"/>
    <w:rsid w:val="004D55EB"/>
    <w:rsid w:val="004D58A3"/>
    <w:rsid w:val="004D58D0"/>
    <w:rsid w:val="004D5BBD"/>
    <w:rsid w:val="004D6E79"/>
    <w:rsid w:val="004D7176"/>
    <w:rsid w:val="004D784B"/>
    <w:rsid w:val="004D7870"/>
    <w:rsid w:val="004D7C1C"/>
    <w:rsid w:val="004E037C"/>
    <w:rsid w:val="004E09E5"/>
    <w:rsid w:val="004E0BA1"/>
    <w:rsid w:val="004E101A"/>
    <w:rsid w:val="004E2189"/>
    <w:rsid w:val="004E2953"/>
    <w:rsid w:val="004E2CEF"/>
    <w:rsid w:val="004E32F0"/>
    <w:rsid w:val="004E3A94"/>
    <w:rsid w:val="004E3E88"/>
    <w:rsid w:val="004E46AD"/>
    <w:rsid w:val="004E4EE8"/>
    <w:rsid w:val="004E5216"/>
    <w:rsid w:val="004E5C0A"/>
    <w:rsid w:val="004E5DB9"/>
    <w:rsid w:val="004E5E68"/>
    <w:rsid w:val="004E6DAD"/>
    <w:rsid w:val="004F0707"/>
    <w:rsid w:val="004F0BED"/>
    <w:rsid w:val="004F0D66"/>
    <w:rsid w:val="004F1428"/>
    <w:rsid w:val="004F1C01"/>
    <w:rsid w:val="004F1DBB"/>
    <w:rsid w:val="004F2105"/>
    <w:rsid w:val="004F220F"/>
    <w:rsid w:val="004F2853"/>
    <w:rsid w:val="004F288F"/>
    <w:rsid w:val="004F2F8C"/>
    <w:rsid w:val="004F30B7"/>
    <w:rsid w:val="004F4BCE"/>
    <w:rsid w:val="004F4CE6"/>
    <w:rsid w:val="004F5242"/>
    <w:rsid w:val="004F6B8D"/>
    <w:rsid w:val="004F743D"/>
    <w:rsid w:val="004F77E1"/>
    <w:rsid w:val="004F77EB"/>
    <w:rsid w:val="00500347"/>
    <w:rsid w:val="0050041E"/>
    <w:rsid w:val="00500A85"/>
    <w:rsid w:val="00500ABF"/>
    <w:rsid w:val="00501190"/>
    <w:rsid w:val="00501D2B"/>
    <w:rsid w:val="00501FA3"/>
    <w:rsid w:val="0050239D"/>
    <w:rsid w:val="00502738"/>
    <w:rsid w:val="0050279F"/>
    <w:rsid w:val="0050391B"/>
    <w:rsid w:val="00503A21"/>
    <w:rsid w:val="00503FD0"/>
    <w:rsid w:val="00504DFA"/>
    <w:rsid w:val="00504F8B"/>
    <w:rsid w:val="005058FA"/>
    <w:rsid w:val="00505FBD"/>
    <w:rsid w:val="005060FD"/>
    <w:rsid w:val="00506565"/>
    <w:rsid w:val="00506D63"/>
    <w:rsid w:val="0050722D"/>
    <w:rsid w:val="005074B5"/>
    <w:rsid w:val="00510316"/>
    <w:rsid w:val="00510856"/>
    <w:rsid w:val="00510D1D"/>
    <w:rsid w:val="0051197F"/>
    <w:rsid w:val="005120B8"/>
    <w:rsid w:val="00512C55"/>
    <w:rsid w:val="005130C7"/>
    <w:rsid w:val="00513391"/>
    <w:rsid w:val="00513651"/>
    <w:rsid w:val="00513728"/>
    <w:rsid w:val="00513F43"/>
    <w:rsid w:val="00513F49"/>
    <w:rsid w:val="005146F9"/>
    <w:rsid w:val="005149BC"/>
    <w:rsid w:val="00514CFD"/>
    <w:rsid w:val="00515916"/>
    <w:rsid w:val="00515C9E"/>
    <w:rsid w:val="005176F1"/>
    <w:rsid w:val="005205A4"/>
    <w:rsid w:val="005210F1"/>
    <w:rsid w:val="00521262"/>
    <w:rsid w:val="00521760"/>
    <w:rsid w:val="00521E7C"/>
    <w:rsid w:val="0052219E"/>
    <w:rsid w:val="00522511"/>
    <w:rsid w:val="005229C4"/>
    <w:rsid w:val="00523096"/>
    <w:rsid w:val="00523797"/>
    <w:rsid w:val="005237D0"/>
    <w:rsid w:val="0052387F"/>
    <w:rsid w:val="00524418"/>
    <w:rsid w:val="0052451F"/>
    <w:rsid w:val="00524F16"/>
    <w:rsid w:val="00526CF5"/>
    <w:rsid w:val="00526EBB"/>
    <w:rsid w:val="00527863"/>
    <w:rsid w:val="00527CAB"/>
    <w:rsid w:val="00530B50"/>
    <w:rsid w:val="005314C8"/>
    <w:rsid w:val="0053162C"/>
    <w:rsid w:val="00531742"/>
    <w:rsid w:val="00531CF9"/>
    <w:rsid w:val="00531FC2"/>
    <w:rsid w:val="00531FFE"/>
    <w:rsid w:val="005320BF"/>
    <w:rsid w:val="00532237"/>
    <w:rsid w:val="00532B02"/>
    <w:rsid w:val="005338F6"/>
    <w:rsid w:val="00533DA8"/>
    <w:rsid w:val="00534E38"/>
    <w:rsid w:val="00534F5A"/>
    <w:rsid w:val="00535206"/>
    <w:rsid w:val="00535AFD"/>
    <w:rsid w:val="005361F6"/>
    <w:rsid w:val="00537554"/>
    <w:rsid w:val="00537AC4"/>
    <w:rsid w:val="005401DF"/>
    <w:rsid w:val="00540482"/>
    <w:rsid w:val="00540B77"/>
    <w:rsid w:val="00540DB4"/>
    <w:rsid w:val="0054107F"/>
    <w:rsid w:val="005413FE"/>
    <w:rsid w:val="00541543"/>
    <w:rsid w:val="005418FC"/>
    <w:rsid w:val="00541D37"/>
    <w:rsid w:val="00542350"/>
    <w:rsid w:val="00542843"/>
    <w:rsid w:val="0054296C"/>
    <w:rsid w:val="00543067"/>
    <w:rsid w:val="00543ABD"/>
    <w:rsid w:val="00543B6A"/>
    <w:rsid w:val="00544AC0"/>
    <w:rsid w:val="00545275"/>
    <w:rsid w:val="005453D4"/>
    <w:rsid w:val="00545B40"/>
    <w:rsid w:val="00545BDC"/>
    <w:rsid w:val="00545C19"/>
    <w:rsid w:val="00546311"/>
    <w:rsid w:val="0054647D"/>
    <w:rsid w:val="00546D13"/>
    <w:rsid w:val="00546DA2"/>
    <w:rsid w:val="005474F0"/>
    <w:rsid w:val="00547B61"/>
    <w:rsid w:val="00547FA3"/>
    <w:rsid w:val="00550418"/>
    <w:rsid w:val="00550625"/>
    <w:rsid w:val="00550A63"/>
    <w:rsid w:val="00550CDD"/>
    <w:rsid w:val="00551262"/>
    <w:rsid w:val="005517C9"/>
    <w:rsid w:val="00551ABF"/>
    <w:rsid w:val="005527C2"/>
    <w:rsid w:val="00552900"/>
    <w:rsid w:val="00552BBF"/>
    <w:rsid w:val="00552D86"/>
    <w:rsid w:val="00553842"/>
    <w:rsid w:val="00553E6F"/>
    <w:rsid w:val="00553E73"/>
    <w:rsid w:val="005544CE"/>
    <w:rsid w:val="00554915"/>
    <w:rsid w:val="00554BF0"/>
    <w:rsid w:val="00555167"/>
    <w:rsid w:val="00555424"/>
    <w:rsid w:val="005557B8"/>
    <w:rsid w:val="00555800"/>
    <w:rsid w:val="00555F17"/>
    <w:rsid w:val="00556343"/>
    <w:rsid w:val="00557447"/>
    <w:rsid w:val="00557DC9"/>
    <w:rsid w:val="00560F82"/>
    <w:rsid w:val="00561315"/>
    <w:rsid w:val="0056132C"/>
    <w:rsid w:val="0056133A"/>
    <w:rsid w:val="005613AD"/>
    <w:rsid w:val="005617DD"/>
    <w:rsid w:val="00562776"/>
    <w:rsid w:val="00562ABE"/>
    <w:rsid w:val="00562ED4"/>
    <w:rsid w:val="0056350B"/>
    <w:rsid w:val="005651C4"/>
    <w:rsid w:val="0056552D"/>
    <w:rsid w:val="00565585"/>
    <w:rsid w:val="0056666D"/>
    <w:rsid w:val="0056738D"/>
    <w:rsid w:val="005677F4"/>
    <w:rsid w:val="0056783F"/>
    <w:rsid w:val="00567BCC"/>
    <w:rsid w:val="00567CBC"/>
    <w:rsid w:val="00570702"/>
    <w:rsid w:val="005709AE"/>
    <w:rsid w:val="00570E66"/>
    <w:rsid w:val="005712BA"/>
    <w:rsid w:val="0057189D"/>
    <w:rsid w:val="00571FEA"/>
    <w:rsid w:val="00572582"/>
    <w:rsid w:val="00573E5B"/>
    <w:rsid w:val="00573E64"/>
    <w:rsid w:val="005746E9"/>
    <w:rsid w:val="005754F9"/>
    <w:rsid w:val="005761CF"/>
    <w:rsid w:val="00576DEA"/>
    <w:rsid w:val="00576FCA"/>
    <w:rsid w:val="00580B8A"/>
    <w:rsid w:val="00580C39"/>
    <w:rsid w:val="00580F9B"/>
    <w:rsid w:val="00582172"/>
    <w:rsid w:val="00582533"/>
    <w:rsid w:val="0058268C"/>
    <w:rsid w:val="00582824"/>
    <w:rsid w:val="00582D7A"/>
    <w:rsid w:val="00582F69"/>
    <w:rsid w:val="00583100"/>
    <w:rsid w:val="00583594"/>
    <w:rsid w:val="00583CB6"/>
    <w:rsid w:val="005842B1"/>
    <w:rsid w:val="00584790"/>
    <w:rsid w:val="00584D13"/>
    <w:rsid w:val="00584FDE"/>
    <w:rsid w:val="00585189"/>
    <w:rsid w:val="005851D0"/>
    <w:rsid w:val="00585A70"/>
    <w:rsid w:val="00585AA8"/>
    <w:rsid w:val="00585DEC"/>
    <w:rsid w:val="00585EEE"/>
    <w:rsid w:val="00586410"/>
    <w:rsid w:val="0058662D"/>
    <w:rsid w:val="00586932"/>
    <w:rsid w:val="00586ACF"/>
    <w:rsid w:val="0058728B"/>
    <w:rsid w:val="00587A48"/>
    <w:rsid w:val="00587F7F"/>
    <w:rsid w:val="005901AF"/>
    <w:rsid w:val="0059040F"/>
    <w:rsid w:val="005907D9"/>
    <w:rsid w:val="0059082C"/>
    <w:rsid w:val="005909D2"/>
    <w:rsid w:val="005909FE"/>
    <w:rsid w:val="005911A6"/>
    <w:rsid w:val="00591233"/>
    <w:rsid w:val="0059135C"/>
    <w:rsid w:val="005915C1"/>
    <w:rsid w:val="00591AA5"/>
    <w:rsid w:val="00591AF7"/>
    <w:rsid w:val="00591EB8"/>
    <w:rsid w:val="005923EB"/>
    <w:rsid w:val="00592C9D"/>
    <w:rsid w:val="005933C1"/>
    <w:rsid w:val="00593911"/>
    <w:rsid w:val="00593C6B"/>
    <w:rsid w:val="00593E44"/>
    <w:rsid w:val="00593F14"/>
    <w:rsid w:val="00594EDE"/>
    <w:rsid w:val="005952EC"/>
    <w:rsid w:val="00595447"/>
    <w:rsid w:val="00595656"/>
    <w:rsid w:val="005966BE"/>
    <w:rsid w:val="00596ABE"/>
    <w:rsid w:val="00596C39"/>
    <w:rsid w:val="005A00C0"/>
    <w:rsid w:val="005A2292"/>
    <w:rsid w:val="005A24EE"/>
    <w:rsid w:val="005A2904"/>
    <w:rsid w:val="005A2B5E"/>
    <w:rsid w:val="005A31EA"/>
    <w:rsid w:val="005A3740"/>
    <w:rsid w:val="005A397A"/>
    <w:rsid w:val="005A3E57"/>
    <w:rsid w:val="005A4335"/>
    <w:rsid w:val="005A4401"/>
    <w:rsid w:val="005A50BD"/>
    <w:rsid w:val="005A53A2"/>
    <w:rsid w:val="005A5732"/>
    <w:rsid w:val="005A5BC6"/>
    <w:rsid w:val="005A6006"/>
    <w:rsid w:val="005A6088"/>
    <w:rsid w:val="005A6280"/>
    <w:rsid w:val="005A62AF"/>
    <w:rsid w:val="005A638F"/>
    <w:rsid w:val="005A65B8"/>
    <w:rsid w:val="005A6AA6"/>
    <w:rsid w:val="005A6D03"/>
    <w:rsid w:val="005A70E3"/>
    <w:rsid w:val="005A72FC"/>
    <w:rsid w:val="005A746B"/>
    <w:rsid w:val="005A7A0B"/>
    <w:rsid w:val="005A7AF2"/>
    <w:rsid w:val="005A7C9D"/>
    <w:rsid w:val="005A7D35"/>
    <w:rsid w:val="005B00F4"/>
    <w:rsid w:val="005B07BA"/>
    <w:rsid w:val="005B0954"/>
    <w:rsid w:val="005B0A52"/>
    <w:rsid w:val="005B0F15"/>
    <w:rsid w:val="005B140C"/>
    <w:rsid w:val="005B1698"/>
    <w:rsid w:val="005B1EEE"/>
    <w:rsid w:val="005B208E"/>
    <w:rsid w:val="005B2F7F"/>
    <w:rsid w:val="005B30BA"/>
    <w:rsid w:val="005B3328"/>
    <w:rsid w:val="005B3484"/>
    <w:rsid w:val="005B36DA"/>
    <w:rsid w:val="005B37FE"/>
    <w:rsid w:val="005B3ADE"/>
    <w:rsid w:val="005B3BAD"/>
    <w:rsid w:val="005B4BB8"/>
    <w:rsid w:val="005B6625"/>
    <w:rsid w:val="005B697B"/>
    <w:rsid w:val="005B6AE3"/>
    <w:rsid w:val="005B6D4F"/>
    <w:rsid w:val="005B742F"/>
    <w:rsid w:val="005B75DE"/>
    <w:rsid w:val="005B7B12"/>
    <w:rsid w:val="005B7E1F"/>
    <w:rsid w:val="005C00B3"/>
    <w:rsid w:val="005C01CC"/>
    <w:rsid w:val="005C0449"/>
    <w:rsid w:val="005C0528"/>
    <w:rsid w:val="005C0A08"/>
    <w:rsid w:val="005C0AA9"/>
    <w:rsid w:val="005C1E75"/>
    <w:rsid w:val="005C2374"/>
    <w:rsid w:val="005C2F15"/>
    <w:rsid w:val="005C3335"/>
    <w:rsid w:val="005C36EE"/>
    <w:rsid w:val="005C3799"/>
    <w:rsid w:val="005C403A"/>
    <w:rsid w:val="005C4EF1"/>
    <w:rsid w:val="005C5643"/>
    <w:rsid w:val="005C5755"/>
    <w:rsid w:val="005C58F8"/>
    <w:rsid w:val="005C604B"/>
    <w:rsid w:val="005C69C4"/>
    <w:rsid w:val="005C6F1E"/>
    <w:rsid w:val="005C709C"/>
    <w:rsid w:val="005C7684"/>
    <w:rsid w:val="005C77BD"/>
    <w:rsid w:val="005C786A"/>
    <w:rsid w:val="005C7B4F"/>
    <w:rsid w:val="005C7C05"/>
    <w:rsid w:val="005D03A7"/>
    <w:rsid w:val="005D15F3"/>
    <w:rsid w:val="005D1944"/>
    <w:rsid w:val="005D1AAD"/>
    <w:rsid w:val="005D1D14"/>
    <w:rsid w:val="005D25FB"/>
    <w:rsid w:val="005D2AFB"/>
    <w:rsid w:val="005D2C8A"/>
    <w:rsid w:val="005D3702"/>
    <w:rsid w:val="005D4C83"/>
    <w:rsid w:val="005D6C54"/>
    <w:rsid w:val="005D7CB6"/>
    <w:rsid w:val="005E015B"/>
    <w:rsid w:val="005E0510"/>
    <w:rsid w:val="005E0913"/>
    <w:rsid w:val="005E0A93"/>
    <w:rsid w:val="005E1135"/>
    <w:rsid w:val="005E12DE"/>
    <w:rsid w:val="005E13CC"/>
    <w:rsid w:val="005E13ED"/>
    <w:rsid w:val="005E217D"/>
    <w:rsid w:val="005E2326"/>
    <w:rsid w:val="005E24CC"/>
    <w:rsid w:val="005E2B49"/>
    <w:rsid w:val="005E2C5D"/>
    <w:rsid w:val="005E2FE6"/>
    <w:rsid w:val="005E3388"/>
    <w:rsid w:val="005E3688"/>
    <w:rsid w:val="005E3FC2"/>
    <w:rsid w:val="005E462B"/>
    <w:rsid w:val="005E4AAD"/>
    <w:rsid w:val="005E4B39"/>
    <w:rsid w:val="005E620C"/>
    <w:rsid w:val="005E66D2"/>
    <w:rsid w:val="005E6EDA"/>
    <w:rsid w:val="005E6F5C"/>
    <w:rsid w:val="005E70B2"/>
    <w:rsid w:val="005E7241"/>
    <w:rsid w:val="005E7262"/>
    <w:rsid w:val="005E7DF8"/>
    <w:rsid w:val="005E7EFE"/>
    <w:rsid w:val="005F02B2"/>
    <w:rsid w:val="005F0422"/>
    <w:rsid w:val="005F0802"/>
    <w:rsid w:val="005F08B5"/>
    <w:rsid w:val="005F0961"/>
    <w:rsid w:val="005F10CE"/>
    <w:rsid w:val="005F1112"/>
    <w:rsid w:val="005F12EE"/>
    <w:rsid w:val="005F18DE"/>
    <w:rsid w:val="005F1E29"/>
    <w:rsid w:val="005F1F11"/>
    <w:rsid w:val="005F2761"/>
    <w:rsid w:val="005F2EE4"/>
    <w:rsid w:val="005F2F9F"/>
    <w:rsid w:val="005F31BC"/>
    <w:rsid w:val="005F3262"/>
    <w:rsid w:val="005F34F5"/>
    <w:rsid w:val="005F4122"/>
    <w:rsid w:val="005F4230"/>
    <w:rsid w:val="005F4390"/>
    <w:rsid w:val="005F47F5"/>
    <w:rsid w:val="005F4EEB"/>
    <w:rsid w:val="005F55E7"/>
    <w:rsid w:val="005F59B0"/>
    <w:rsid w:val="005F5D85"/>
    <w:rsid w:val="005F657C"/>
    <w:rsid w:val="005F75CC"/>
    <w:rsid w:val="005F7E4E"/>
    <w:rsid w:val="0060027D"/>
    <w:rsid w:val="00600659"/>
    <w:rsid w:val="00600E7B"/>
    <w:rsid w:val="006010B7"/>
    <w:rsid w:val="00601F7D"/>
    <w:rsid w:val="0060298A"/>
    <w:rsid w:val="00602B1B"/>
    <w:rsid w:val="00602B96"/>
    <w:rsid w:val="00602F8B"/>
    <w:rsid w:val="006035B3"/>
    <w:rsid w:val="00603C96"/>
    <w:rsid w:val="0060432C"/>
    <w:rsid w:val="00604562"/>
    <w:rsid w:val="00604623"/>
    <w:rsid w:val="00604738"/>
    <w:rsid w:val="006047F2"/>
    <w:rsid w:val="00604BD0"/>
    <w:rsid w:val="00604E39"/>
    <w:rsid w:val="00604E47"/>
    <w:rsid w:val="00605150"/>
    <w:rsid w:val="0060558C"/>
    <w:rsid w:val="00605A09"/>
    <w:rsid w:val="00605A10"/>
    <w:rsid w:val="00605B30"/>
    <w:rsid w:val="006060C0"/>
    <w:rsid w:val="006072C8"/>
    <w:rsid w:val="00607362"/>
    <w:rsid w:val="006075E8"/>
    <w:rsid w:val="00607C74"/>
    <w:rsid w:val="00607C9F"/>
    <w:rsid w:val="00607FB1"/>
    <w:rsid w:val="00610867"/>
    <w:rsid w:val="00610EA2"/>
    <w:rsid w:val="00610EA6"/>
    <w:rsid w:val="00611B6E"/>
    <w:rsid w:val="00611DCE"/>
    <w:rsid w:val="00611FEA"/>
    <w:rsid w:val="006120C3"/>
    <w:rsid w:val="0061270B"/>
    <w:rsid w:val="00613B77"/>
    <w:rsid w:val="00613D12"/>
    <w:rsid w:val="00614C96"/>
    <w:rsid w:val="00614CAC"/>
    <w:rsid w:val="006152E7"/>
    <w:rsid w:val="006156A1"/>
    <w:rsid w:val="00615A88"/>
    <w:rsid w:val="00617433"/>
    <w:rsid w:val="00617811"/>
    <w:rsid w:val="00617961"/>
    <w:rsid w:val="00617AF6"/>
    <w:rsid w:val="00620FFF"/>
    <w:rsid w:val="00621290"/>
    <w:rsid w:val="00621496"/>
    <w:rsid w:val="006223F3"/>
    <w:rsid w:val="00622B10"/>
    <w:rsid w:val="00622C48"/>
    <w:rsid w:val="006231A6"/>
    <w:rsid w:val="006232B9"/>
    <w:rsid w:val="00624172"/>
    <w:rsid w:val="006248B9"/>
    <w:rsid w:val="00624AF9"/>
    <w:rsid w:val="00624C13"/>
    <w:rsid w:val="00624D3D"/>
    <w:rsid w:val="006250F2"/>
    <w:rsid w:val="006256D0"/>
    <w:rsid w:val="00626267"/>
    <w:rsid w:val="00626CA5"/>
    <w:rsid w:val="00627220"/>
    <w:rsid w:val="00627235"/>
    <w:rsid w:val="00627418"/>
    <w:rsid w:val="006275F4"/>
    <w:rsid w:val="0062770D"/>
    <w:rsid w:val="0063038D"/>
    <w:rsid w:val="00630CDC"/>
    <w:rsid w:val="00630E98"/>
    <w:rsid w:val="006315CE"/>
    <w:rsid w:val="00631FD7"/>
    <w:rsid w:val="00632C15"/>
    <w:rsid w:val="00632F3D"/>
    <w:rsid w:val="00633090"/>
    <w:rsid w:val="006330E2"/>
    <w:rsid w:val="00633212"/>
    <w:rsid w:val="006340D8"/>
    <w:rsid w:val="00634F3E"/>
    <w:rsid w:val="006357BE"/>
    <w:rsid w:val="00635B3E"/>
    <w:rsid w:val="00636789"/>
    <w:rsid w:val="00637422"/>
    <w:rsid w:val="006374B9"/>
    <w:rsid w:val="00637C57"/>
    <w:rsid w:val="00640049"/>
    <w:rsid w:val="00640BE4"/>
    <w:rsid w:val="006413C4"/>
    <w:rsid w:val="0064159E"/>
    <w:rsid w:val="0064184F"/>
    <w:rsid w:val="00641A2E"/>
    <w:rsid w:val="00641F63"/>
    <w:rsid w:val="00642F0E"/>
    <w:rsid w:val="00642F44"/>
    <w:rsid w:val="00643264"/>
    <w:rsid w:val="00643879"/>
    <w:rsid w:val="00643E8D"/>
    <w:rsid w:val="00643F47"/>
    <w:rsid w:val="0064473C"/>
    <w:rsid w:val="00644D60"/>
    <w:rsid w:val="0064533B"/>
    <w:rsid w:val="00645647"/>
    <w:rsid w:val="00645927"/>
    <w:rsid w:val="00645A26"/>
    <w:rsid w:val="00645CDB"/>
    <w:rsid w:val="00645F0D"/>
    <w:rsid w:val="00645F41"/>
    <w:rsid w:val="006463EB"/>
    <w:rsid w:val="00646EF9"/>
    <w:rsid w:val="00646F1A"/>
    <w:rsid w:val="00647533"/>
    <w:rsid w:val="00650842"/>
    <w:rsid w:val="00650A23"/>
    <w:rsid w:val="00651295"/>
    <w:rsid w:val="006531B9"/>
    <w:rsid w:val="006534CF"/>
    <w:rsid w:val="006544A4"/>
    <w:rsid w:val="006545CF"/>
    <w:rsid w:val="00654791"/>
    <w:rsid w:val="00654A8E"/>
    <w:rsid w:val="00654B86"/>
    <w:rsid w:val="00654FFE"/>
    <w:rsid w:val="0065523D"/>
    <w:rsid w:val="00655347"/>
    <w:rsid w:val="0065551B"/>
    <w:rsid w:val="00655DC4"/>
    <w:rsid w:val="006560FB"/>
    <w:rsid w:val="00656319"/>
    <w:rsid w:val="0065646D"/>
    <w:rsid w:val="006566B1"/>
    <w:rsid w:val="0065685E"/>
    <w:rsid w:val="00656DF2"/>
    <w:rsid w:val="00657B6B"/>
    <w:rsid w:val="00657ED8"/>
    <w:rsid w:val="0066004B"/>
    <w:rsid w:val="0066017E"/>
    <w:rsid w:val="0066044A"/>
    <w:rsid w:val="00660BF3"/>
    <w:rsid w:val="006611A1"/>
    <w:rsid w:val="006616EC"/>
    <w:rsid w:val="006618A1"/>
    <w:rsid w:val="00661F08"/>
    <w:rsid w:val="0066241F"/>
    <w:rsid w:val="00662BB8"/>
    <w:rsid w:val="00662D89"/>
    <w:rsid w:val="0066330E"/>
    <w:rsid w:val="00663F75"/>
    <w:rsid w:val="006645C2"/>
    <w:rsid w:val="00665275"/>
    <w:rsid w:val="006655E8"/>
    <w:rsid w:val="0066562B"/>
    <w:rsid w:val="00665712"/>
    <w:rsid w:val="00666052"/>
    <w:rsid w:val="0066624D"/>
    <w:rsid w:val="0066659A"/>
    <w:rsid w:val="00667736"/>
    <w:rsid w:val="00667F79"/>
    <w:rsid w:val="00670236"/>
    <w:rsid w:val="006704FA"/>
    <w:rsid w:val="00670509"/>
    <w:rsid w:val="006708A4"/>
    <w:rsid w:val="00670966"/>
    <w:rsid w:val="006709BE"/>
    <w:rsid w:val="00670C84"/>
    <w:rsid w:val="0067141B"/>
    <w:rsid w:val="006716F6"/>
    <w:rsid w:val="00672D5F"/>
    <w:rsid w:val="00673A7E"/>
    <w:rsid w:val="00673E33"/>
    <w:rsid w:val="00673F5B"/>
    <w:rsid w:val="0067496B"/>
    <w:rsid w:val="00674E57"/>
    <w:rsid w:val="00674F79"/>
    <w:rsid w:val="00675496"/>
    <w:rsid w:val="00676601"/>
    <w:rsid w:val="00676B3D"/>
    <w:rsid w:val="00676D32"/>
    <w:rsid w:val="00676DCE"/>
    <w:rsid w:val="00677626"/>
    <w:rsid w:val="00677639"/>
    <w:rsid w:val="00677682"/>
    <w:rsid w:val="006776D2"/>
    <w:rsid w:val="0067777D"/>
    <w:rsid w:val="0068081C"/>
    <w:rsid w:val="00680B28"/>
    <w:rsid w:val="006812E1"/>
    <w:rsid w:val="00681AD0"/>
    <w:rsid w:val="00681D47"/>
    <w:rsid w:val="00681F52"/>
    <w:rsid w:val="006821CF"/>
    <w:rsid w:val="006826C2"/>
    <w:rsid w:val="00683293"/>
    <w:rsid w:val="00683404"/>
    <w:rsid w:val="00683AB3"/>
    <w:rsid w:val="00683B3E"/>
    <w:rsid w:val="0068404A"/>
    <w:rsid w:val="0068423A"/>
    <w:rsid w:val="00684AAC"/>
    <w:rsid w:val="00684F87"/>
    <w:rsid w:val="006858F5"/>
    <w:rsid w:val="00685E2C"/>
    <w:rsid w:val="00686070"/>
    <w:rsid w:val="00686BC4"/>
    <w:rsid w:val="00686BD5"/>
    <w:rsid w:val="00687928"/>
    <w:rsid w:val="006906AF"/>
    <w:rsid w:val="00690AC1"/>
    <w:rsid w:val="00690BFF"/>
    <w:rsid w:val="006912BE"/>
    <w:rsid w:val="00691428"/>
    <w:rsid w:val="00691C75"/>
    <w:rsid w:val="00691CCF"/>
    <w:rsid w:val="00691DF0"/>
    <w:rsid w:val="0069212B"/>
    <w:rsid w:val="006924CC"/>
    <w:rsid w:val="006933FC"/>
    <w:rsid w:val="006936C9"/>
    <w:rsid w:val="00693838"/>
    <w:rsid w:val="00694C2E"/>
    <w:rsid w:val="00694D8E"/>
    <w:rsid w:val="006954DD"/>
    <w:rsid w:val="0069555C"/>
    <w:rsid w:val="006956A3"/>
    <w:rsid w:val="00696044"/>
    <w:rsid w:val="006961E7"/>
    <w:rsid w:val="0069620F"/>
    <w:rsid w:val="006964CF"/>
    <w:rsid w:val="00696E6F"/>
    <w:rsid w:val="00697026"/>
    <w:rsid w:val="00697322"/>
    <w:rsid w:val="006977F8"/>
    <w:rsid w:val="006A088D"/>
    <w:rsid w:val="006A0EA9"/>
    <w:rsid w:val="006A14D4"/>
    <w:rsid w:val="006A16B2"/>
    <w:rsid w:val="006A16F7"/>
    <w:rsid w:val="006A2B3C"/>
    <w:rsid w:val="006A2DEC"/>
    <w:rsid w:val="006A5516"/>
    <w:rsid w:val="006A5550"/>
    <w:rsid w:val="006A58C7"/>
    <w:rsid w:val="006A5C95"/>
    <w:rsid w:val="006A5DAB"/>
    <w:rsid w:val="006A6614"/>
    <w:rsid w:val="006A68AF"/>
    <w:rsid w:val="006A6D3A"/>
    <w:rsid w:val="006A6E46"/>
    <w:rsid w:val="006A71A8"/>
    <w:rsid w:val="006A7B16"/>
    <w:rsid w:val="006A7B9D"/>
    <w:rsid w:val="006B0700"/>
    <w:rsid w:val="006B11B6"/>
    <w:rsid w:val="006B11C3"/>
    <w:rsid w:val="006B1354"/>
    <w:rsid w:val="006B161F"/>
    <w:rsid w:val="006B1BC5"/>
    <w:rsid w:val="006B1F6D"/>
    <w:rsid w:val="006B35F7"/>
    <w:rsid w:val="006B3B33"/>
    <w:rsid w:val="006B3D1A"/>
    <w:rsid w:val="006B4457"/>
    <w:rsid w:val="006B494B"/>
    <w:rsid w:val="006B4A44"/>
    <w:rsid w:val="006B5634"/>
    <w:rsid w:val="006B5761"/>
    <w:rsid w:val="006B66AC"/>
    <w:rsid w:val="006B77A1"/>
    <w:rsid w:val="006B7DA3"/>
    <w:rsid w:val="006B7F56"/>
    <w:rsid w:val="006C0041"/>
    <w:rsid w:val="006C030C"/>
    <w:rsid w:val="006C0373"/>
    <w:rsid w:val="006C11F9"/>
    <w:rsid w:val="006C1676"/>
    <w:rsid w:val="006C168D"/>
    <w:rsid w:val="006C196A"/>
    <w:rsid w:val="006C1D86"/>
    <w:rsid w:val="006C237B"/>
    <w:rsid w:val="006C2956"/>
    <w:rsid w:val="006C315A"/>
    <w:rsid w:val="006C379D"/>
    <w:rsid w:val="006C3985"/>
    <w:rsid w:val="006C3C0F"/>
    <w:rsid w:val="006C4685"/>
    <w:rsid w:val="006C543A"/>
    <w:rsid w:val="006C5807"/>
    <w:rsid w:val="006C5BB1"/>
    <w:rsid w:val="006C64EB"/>
    <w:rsid w:val="006C6723"/>
    <w:rsid w:val="006C6850"/>
    <w:rsid w:val="006C71CA"/>
    <w:rsid w:val="006C730C"/>
    <w:rsid w:val="006C785A"/>
    <w:rsid w:val="006D06A3"/>
    <w:rsid w:val="006D11B0"/>
    <w:rsid w:val="006D1494"/>
    <w:rsid w:val="006D1A68"/>
    <w:rsid w:val="006D1FC0"/>
    <w:rsid w:val="006D2271"/>
    <w:rsid w:val="006D2D53"/>
    <w:rsid w:val="006D3155"/>
    <w:rsid w:val="006D3C9D"/>
    <w:rsid w:val="006D3D10"/>
    <w:rsid w:val="006D4206"/>
    <w:rsid w:val="006D62D6"/>
    <w:rsid w:val="006D744A"/>
    <w:rsid w:val="006D7D67"/>
    <w:rsid w:val="006D7F7E"/>
    <w:rsid w:val="006D7F8D"/>
    <w:rsid w:val="006D7F94"/>
    <w:rsid w:val="006E006B"/>
    <w:rsid w:val="006E0ADC"/>
    <w:rsid w:val="006E1399"/>
    <w:rsid w:val="006E2388"/>
    <w:rsid w:val="006E2558"/>
    <w:rsid w:val="006E2895"/>
    <w:rsid w:val="006E3158"/>
    <w:rsid w:val="006E31C7"/>
    <w:rsid w:val="006E35C4"/>
    <w:rsid w:val="006E3D9C"/>
    <w:rsid w:val="006E4D41"/>
    <w:rsid w:val="006E5531"/>
    <w:rsid w:val="006E5733"/>
    <w:rsid w:val="006E60F0"/>
    <w:rsid w:val="006F1C90"/>
    <w:rsid w:val="006F28DB"/>
    <w:rsid w:val="006F2E61"/>
    <w:rsid w:val="006F2F4C"/>
    <w:rsid w:val="006F3061"/>
    <w:rsid w:val="006F3168"/>
    <w:rsid w:val="006F39C1"/>
    <w:rsid w:val="006F3C5F"/>
    <w:rsid w:val="006F3EDA"/>
    <w:rsid w:val="006F4BED"/>
    <w:rsid w:val="006F4D80"/>
    <w:rsid w:val="006F4E97"/>
    <w:rsid w:val="006F4F90"/>
    <w:rsid w:val="006F5565"/>
    <w:rsid w:val="006F61D3"/>
    <w:rsid w:val="006F7343"/>
    <w:rsid w:val="006F78CB"/>
    <w:rsid w:val="006F7C7E"/>
    <w:rsid w:val="007009CB"/>
    <w:rsid w:val="00700EF0"/>
    <w:rsid w:val="007010BE"/>
    <w:rsid w:val="00701507"/>
    <w:rsid w:val="00701BCC"/>
    <w:rsid w:val="00701DEF"/>
    <w:rsid w:val="0070207F"/>
    <w:rsid w:val="00702BC6"/>
    <w:rsid w:val="007034A3"/>
    <w:rsid w:val="00703A27"/>
    <w:rsid w:val="00704504"/>
    <w:rsid w:val="00705144"/>
    <w:rsid w:val="00705673"/>
    <w:rsid w:val="007057DD"/>
    <w:rsid w:val="007067AA"/>
    <w:rsid w:val="00706AB0"/>
    <w:rsid w:val="00706BF0"/>
    <w:rsid w:val="007076F3"/>
    <w:rsid w:val="0070799A"/>
    <w:rsid w:val="00710005"/>
    <w:rsid w:val="00711056"/>
    <w:rsid w:val="007121D5"/>
    <w:rsid w:val="007123FC"/>
    <w:rsid w:val="00713F75"/>
    <w:rsid w:val="00714177"/>
    <w:rsid w:val="00714CFE"/>
    <w:rsid w:val="00714EC1"/>
    <w:rsid w:val="00715644"/>
    <w:rsid w:val="00716159"/>
    <w:rsid w:val="0071672E"/>
    <w:rsid w:val="00716A7B"/>
    <w:rsid w:val="0071734B"/>
    <w:rsid w:val="007176A4"/>
    <w:rsid w:val="007179F8"/>
    <w:rsid w:val="0072013A"/>
    <w:rsid w:val="0072053B"/>
    <w:rsid w:val="00720A29"/>
    <w:rsid w:val="00720CFF"/>
    <w:rsid w:val="0072112E"/>
    <w:rsid w:val="00721836"/>
    <w:rsid w:val="00721E37"/>
    <w:rsid w:val="00722110"/>
    <w:rsid w:val="007222BB"/>
    <w:rsid w:val="007225D6"/>
    <w:rsid w:val="00722844"/>
    <w:rsid w:val="007229CE"/>
    <w:rsid w:val="00722CFC"/>
    <w:rsid w:val="0072332E"/>
    <w:rsid w:val="00723955"/>
    <w:rsid w:val="0072402D"/>
    <w:rsid w:val="00724292"/>
    <w:rsid w:val="00724627"/>
    <w:rsid w:val="0072469F"/>
    <w:rsid w:val="00724A4D"/>
    <w:rsid w:val="00724B1F"/>
    <w:rsid w:val="00724D01"/>
    <w:rsid w:val="00724D3A"/>
    <w:rsid w:val="0072514E"/>
    <w:rsid w:val="00726DB6"/>
    <w:rsid w:val="007271B9"/>
    <w:rsid w:val="00727F07"/>
    <w:rsid w:val="00730198"/>
    <w:rsid w:val="00730267"/>
    <w:rsid w:val="00730810"/>
    <w:rsid w:val="0073102B"/>
    <w:rsid w:val="007311DB"/>
    <w:rsid w:val="00731467"/>
    <w:rsid w:val="007317F3"/>
    <w:rsid w:val="007324BB"/>
    <w:rsid w:val="007328BD"/>
    <w:rsid w:val="007342F6"/>
    <w:rsid w:val="00734C42"/>
    <w:rsid w:val="0073518F"/>
    <w:rsid w:val="00735535"/>
    <w:rsid w:val="00735733"/>
    <w:rsid w:val="007365AA"/>
    <w:rsid w:val="0073676A"/>
    <w:rsid w:val="0073725A"/>
    <w:rsid w:val="0073734F"/>
    <w:rsid w:val="007374FC"/>
    <w:rsid w:val="00737B53"/>
    <w:rsid w:val="00737B89"/>
    <w:rsid w:val="00737DD5"/>
    <w:rsid w:val="00740FCF"/>
    <w:rsid w:val="00741679"/>
    <w:rsid w:val="007417FA"/>
    <w:rsid w:val="00742983"/>
    <w:rsid w:val="007429FE"/>
    <w:rsid w:val="00742B4A"/>
    <w:rsid w:val="00742C53"/>
    <w:rsid w:val="007433E3"/>
    <w:rsid w:val="00743496"/>
    <w:rsid w:val="00744247"/>
    <w:rsid w:val="007442A6"/>
    <w:rsid w:val="007453E0"/>
    <w:rsid w:val="0074563D"/>
    <w:rsid w:val="00745928"/>
    <w:rsid w:val="00746194"/>
    <w:rsid w:val="0074678F"/>
    <w:rsid w:val="007467A5"/>
    <w:rsid w:val="0074758D"/>
    <w:rsid w:val="0074776E"/>
    <w:rsid w:val="00750510"/>
    <w:rsid w:val="007509F3"/>
    <w:rsid w:val="00750CAA"/>
    <w:rsid w:val="00751390"/>
    <w:rsid w:val="00751903"/>
    <w:rsid w:val="00751E2C"/>
    <w:rsid w:val="00751EB3"/>
    <w:rsid w:val="00751F1A"/>
    <w:rsid w:val="007527F7"/>
    <w:rsid w:val="00752F3C"/>
    <w:rsid w:val="0075350B"/>
    <w:rsid w:val="00753610"/>
    <w:rsid w:val="00753828"/>
    <w:rsid w:val="00753942"/>
    <w:rsid w:val="00753B7D"/>
    <w:rsid w:val="00753EDB"/>
    <w:rsid w:val="007541C1"/>
    <w:rsid w:val="00754508"/>
    <w:rsid w:val="007548B7"/>
    <w:rsid w:val="00754ED7"/>
    <w:rsid w:val="0075542D"/>
    <w:rsid w:val="007554CE"/>
    <w:rsid w:val="007558F0"/>
    <w:rsid w:val="00756256"/>
    <w:rsid w:val="00756788"/>
    <w:rsid w:val="00756D7A"/>
    <w:rsid w:val="0075707A"/>
    <w:rsid w:val="00757125"/>
    <w:rsid w:val="007571F5"/>
    <w:rsid w:val="007579B7"/>
    <w:rsid w:val="00757E11"/>
    <w:rsid w:val="007600E0"/>
    <w:rsid w:val="007601DE"/>
    <w:rsid w:val="00760393"/>
    <w:rsid w:val="00760500"/>
    <w:rsid w:val="0076073E"/>
    <w:rsid w:val="00761F28"/>
    <w:rsid w:val="00762382"/>
    <w:rsid w:val="007624FB"/>
    <w:rsid w:val="00763368"/>
    <w:rsid w:val="00763477"/>
    <w:rsid w:val="00764049"/>
    <w:rsid w:val="00764809"/>
    <w:rsid w:val="00765D41"/>
    <w:rsid w:val="00766326"/>
    <w:rsid w:val="0076687C"/>
    <w:rsid w:val="00766E55"/>
    <w:rsid w:val="007676C2"/>
    <w:rsid w:val="0076787D"/>
    <w:rsid w:val="00767CAC"/>
    <w:rsid w:val="00767DD2"/>
    <w:rsid w:val="00770679"/>
    <w:rsid w:val="00770F50"/>
    <w:rsid w:val="00770F85"/>
    <w:rsid w:val="007710DB"/>
    <w:rsid w:val="00773F7B"/>
    <w:rsid w:val="007743A7"/>
    <w:rsid w:val="00774628"/>
    <w:rsid w:val="0077480D"/>
    <w:rsid w:val="00774EBF"/>
    <w:rsid w:val="00774F4E"/>
    <w:rsid w:val="007757CC"/>
    <w:rsid w:val="00776194"/>
    <w:rsid w:val="0077626B"/>
    <w:rsid w:val="0077668C"/>
    <w:rsid w:val="0077672A"/>
    <w:rsid w:val="0077675F"/>
    <w:rsid w:val="007769DD"/>
    <w:rsid w:val="00777115"/>
    <w:rsid w:val="00777265"/>
    <w:rsid w:val="00777560"/>
    <w:rsid w:val="007776C9"/>
    <w:rsid w:val="00777D0A"/>
    <w:rsid w:val="007802D3"/>
    <w:rsid w:val="0078098A"/>
    <w:rsid w:val="00780BC9"/>
    <w:rsid w:val="00781975"/>
    <w:rsid w:val="0078228C"/>
    <w:rsid w:val="00782618"/>
    <w:rsid w:val="007834EC"/>
    <w:rsid w:val="007838D7"/>
    <w:rsid w:val="00783A24"/>
    <w:rsid w:val="00783F8E"/>
    <w:rsid w:val="0078456A"/>
    <w:rsid w:val="007846B8"/>
    <w:rsid w:val="00784C6F"/>
    <w:rsid w:val="00784C82"/>
    <w:rsid w:val="00785746"/>
    <w:rsid w:val="00785798"/>
    <w:rsid w:val="0078625A"/>
    <w:rsid w:val="0078648D"/>
    <w:rsid w:val="007867EF"/>
    <w:rsid w:val="00786904"/>
    <w:rsid w:val="00786E51"/>
    <w:rsid w:val="0078755A"/>
    <w:rsid w:val="00790F45"/>
    <w:rsid w:val="00791794"/>
    <w:rsid w:val="00791C59"/>
    <w:rsid w:val="00791E58"/>
    <w:rsid w:val="00792591"/>
    <w:rsid w:val="0079359C"/>
    <w:rsid w:val="0079473B"/>
    <w:rsid w:val="00794850"/>
    <w:rsid w:val="007949F3"/>
    <w:rsid w:val="007954B9"/>
    <w:rsid w:val="0079593B"/>
    <w:rsid w:val="007960CE"/>
    <w:rsid w:val="00796479"/>
    <w:rsid w:val="00796582"/>
    <w:rsid w:val="0079669D"/>
    <w:rsid w:val="007966D3"/>
    <w:rsid w:val="00796B59"/>
    <w:rsid w:val="00797022"/>
    <w:rsid w:val="007973F9"/>
    <w:rsid w:val="00797753"/>
    <w:rsid w:val="007977CF"/>
    <w:rsid w:val="007A09AA"/>
    <w:rsid w:val="007A0BEB"/>
    <w:rsid w:val="007A11F0"/>
    <w:rsid w:val="007A1C62"/>
    <w:rsid w:val="007A1F2D"/>
    <w:rsid w:val="007A23B8"/>
    <w:rsid w:val="007A25CD"/>
    <w:rsid w:val="007A2CC7"/>
    <w:rsid w:val="007A2DB2"/>
    <w:rsid w:val="007A3526"/>
    <w:rsid w:val="007A38E8"/>
    <w:rsid w:val="007A3AC3"/>
    <w:rsid w:val="007A3DC0"/>
    <w:rsid w:val="007A3E18"/>
    <w:rsid w:val="007A3E68"/>
    <w:rsid w:val="007A3E90"/>
    <w:rsid w:val="007A477E"/>
    <w:rsid w:val="007A49D2"/>
    <w:rsid w:val="007A520F"/>
    <w:rsid w:val="007A5789"/>
    <w:rsid w:val="007A58B3"/>
    <w:rsid w:val="007A5B2B"/>
    <w:rsid w:val="007A5EE0"/>
    <w:rsid w:val="007A687A"/>
    <w:rsid w:val="007A6F54"/>
    <w:rsid w:val="007A74FB"/>
    <w:rsid w:val="007A76A1"/>
    <w:rsid w:val="007A77EA"/>
    <w:rsid w:val="007A795A"/>
    <w:rsid w:val="007A796D"/>
    <w:rsid w:val="007B04CA"/>
    <w:rsid w:val="007B04FD"/>
    <w:rsid w:val="007B05F7"/>
    <w:rsid w:val="007B0629"/>
    <w:rsid w:val="007B09E3"/>
    <w:rsid w:val="007B0AA0"/>
    <w:rsid w:val="007B2401"/>
    <w:rsid w:val="007B2404"/>
    <w:rsid w:val="007B2AD2"/>
    <w:rsid w:val="007B3425"/>
    <w:rsid w:val="007B3BA0"/>
    <w:rsid w:val="007B40F5"/>
    <w:rsid w:val="007B491D"/>
    <w:rsid w:val="007B598F"/>
    <w:rsid w:val="007B6056"/>
    <w:rsid w:val="007B6593"/>
    <w:rsid w:val="007B6691"/>
    <w:rsid w:val="007B691B"/>
    <w:rsid w:val="007B6973"/>
    <w:rsid w:val="007B6B9A"/>
    <w:rsid w:val="007B6D53"/>
    <w:rsid w:val="007B72D9"/>
    <w:rsid w:val="007B746D"/>
    <w:rsid w:val="007B75A5"/>
    <w:rsid w:val="007B77E4"/>
    <w:rsid w:val="007B787E"/>
    <w:rsid w:val="007B79EB"/>
    <w:rsid w:val="007C034A"/>
    <w:rsid w:val="007C04DC"/>
    <w:rsid w:val="007C05D4"/>
    <w:rsid w:val="007C0A7E"/>
    <w:rsid w:val="007C1688"/>
    <w:rsid w:val="007C17A9"/>
    <w:rsid w:val="007C28F0"/>
    <w:rsid w:val="007C2B69"/>
    <w:rsid w:val="007C347B"/>
    <w:rsid w:val="007C35DF"/>
    <w:rsid w:val="007C380B"/>
    <w:rsid w:val="007C3B89"/>
    <w:rsid w:val="007C3D4C"/>
    <w:rsid w:val="007C4906"/>
    <w:rsid w:val="007C49E9"/>
    <w:rsid w:val="007C4E0A"/>
    <w:rsid w:val="007C4E52"/>
    <w:rsid w:val="007C5538"/>
    <w:rsid w:val="007C6188"/>
    <w:rsid w:val="007C6199"/>
    <w:rsid w:val="007C677E"/>
    <w:rsid w:val="007C7BF6"/>
    <w:rsid w:val="007C7CE5"/>
    <w:rsid w:val="007D0142"/>
    <w:rsid w:val="007D0774"/>
    <w:rsid w:val="007D0BFB"/>
    <w:rsid w:val="007D147B"/>
    <w:rsid w:val="007D179E"/>
    <w:rsid w:val="007D2532"/>
    <w:rsid w:val="007D296C"/>
    <w:rsid w:val="007D2C5E"/>
    <w:rsid w:val="007D4AFD"/>
    <w:rsid w:val="007D4BDC"/>
    <w:rsid w:val="007D4F74"/>
    <w:rsid w:val="007D5617"/>
    <w:rsid w:val="007D5701"/>
    <w:rsid w:val="007D5812"/>
    <w:rsid w:val="007D5BDD"/>
    <w:rsid w:val="007D5C9F"/>
    <w:rsid w:val="007D5CEC"/>
    <w:rsid w:val="007D6686"/>
    <w:rsid w:val="007D6B82"/>
    <w:rsid w:val="007D7934"/>
    <w:rsid w:val="007E0B2F"/>
    <w:rsid w:val="007E106A"/>
    <w:rsid w:val="007E1286"/>
    <w:rsid w:val="007E16C5"/>
    <w:rsid w:val="007E213C"/>
    <w:rsid w:val="007E3428"/>
    <w:rsid w:val="007E3B44"/>
    <w:rsid w:val="007E3D95"/>
    <w:rsid w:val="007E430A"/>
    <w:rsid w:val="007E5976"/>
    <w:rsid w:val="007E5BD6"/>
    <w:rsid w:val="007E7193"/>
    <w:rsid w:val="007E7F45"/>
    <w:rsid w:val="007F030F"/>
    <w:rsid w:val="007F16AE"/>
    <w:rsid w:val="007F22F0"/>
    <w:rsid w:val="007F2488"/>
    <w:rsid w:val="007F2EE7"/>
    <w:rsid w:val="007F3356"/>
    <w:rsid w:val="007F37F1"/>
    <w:rsid w:val="007F3DC0"/>
    <w:rsid w:val="007F49EE"/>
    <w:rsid w:val="007F4FED"/>
    <w:rsid w:val="007F5B40"/>
    <w:rsid w:val="007F64C6"/>
    <w:rsid w:val="007F6D52"/>
    <w:rsid w:val="00800061"/>
    <w:rsid w:val="00800108"/>
    <w:rsid w:val="0080016E"/>
    <w:rsid w:val="008001EC"/>
    <w:rsid w:val="008005CA"/>
    <w:rsid w:val="00800762"/>
    <w:rsid w:val="00800957"/>
    <w:rsid w:val="00800F2C"/>
    <w:rsid w:val="008014F4"/>
    <w:rsid w:val="00801847"/>
    <w:rsid w:val="008026BA"/>
    <w:rsid w:val="00802881"/>
    <w:rsid w:val="008032AD"/>
    <w:rsid w:val="0080354B"/>
    <w:rsid w:val="00803723"/>
    <w:rsid w:val="00804485"/>
    <w:rsid w:val="00804514"/>
    <w:rsid w:val="0080458A"/>
    <w:rsid w:val="00804840"/>
    <w:rsid w:val="00804FDB"/>
    <w:rsid w:val="00805217"/>
    <w:rsid w:val="00805B64"/>
    <w:rsid w:val="00805C31"/>
    <w:rsid w:val="00805D43"/>
    <w:rsid w:val="0080730B"/>
    <w:rsid w:val="0080745D"/>
    <w:rsid w:val="00807D3D"/>
    <w:rsid w:val="00807E54"/>
    <w:rsid w:val="0081006C"/>
    <w:rsid w:val="00810B5D"/>
    <w:rsid w:val="00810B99"/>
    <w:rsid w:val="00810BD9"/>
    <w:rsid w:val="00810CD3"/>
    <w:rsid w:val="008111EA"/>
    <w:rsid w:val="008115D9"/>
    <w:rsid w:val="008123FF"/>
    <w:rsid w:val="00812650"/>
    <w:rsid w:val="00812F4C"/>
    <w:rsid w:val="0081327A"/>
    <w:rsid w:val="00813593"/>
    <w:rsid w:val="00813665"/>
    <w:rsid w:val="00813F36"/>
    <w:rsid w:val="00814357"/>
    <w:rsid w:val="008143CD"/>
    <w:rsid w:val="008145E8"/>
    <w:rsid w:val="0081483F"/>
    <w:rsid w:val="00814B3B"/>
    <w:rsid w:val="00814F51"/>
    <w:rsid w:val="008151DB"/>
    <w:rsid w:val="00816C1D"/>
    <w:rsid w:val="00816E93"/>
    <w:rsid w:val="008172E4"/>
    <w:rsid w:val="00817F89"/>
    <w:rsid w:val="0082079E"/>
    <w:rsid w:val="00820C58"/>
    <w:rsid w:val="00821925"/>
    <w:rsid w:val="00822724"/>
    <w:rsid w:val="00822A24"/>
    <w:rsid w:val="008239C4"/>
    <w:rsid w:val="0082470D"/>
    <w:rsid w:val="0082472A"/>
    <w:rsid w:val="0082475F"/>
    <w:rsid w:val="00824781"/>
    <w:rsid w:val="0082483A"/>
    <w:rsid w:val="008249B2"/>
    <w:rsid w:val="00824E1B"/>
    <w:rsid w:val="00825101"/>
    <w:rsid w:val="008258CF"/>
    <w:rsid w:val="00825F53"/>
    <w:rsid w:val="00826B8F"/>
    <w:rsid w:val="008309CC"/>
    <w:rsid w:val="0083163F"/>
    <w:rsid w:val="00831ABB"/>
    <w:rsid w:val="00831CFB"/>
    <w:rsid w:val="0083223B"/>
    <w:rsid w:val="00832911"/>
    <w:rsid w:val="00833116"/>
    <w:rsid w:val="00833972"/>
    <w:rsid w:val="0083478F"/>
    <w:rsid w:val="00834B63"/>
    <w:rsid w:val="00834DFB"/>
    <w:rsid w:val="00835286"/>
    <w:rsid w:val="00836112"/>
    <w:rsid w:val="008363BD"/>
    <w:rsid w:val="00836A46"/>
    <w:rsid w:val="00836B80"/>
    <w:rsid w:val="00837C01"/>
    <w:rsid w:val="00840313"/>
    <w:rsid w:val="00840658"/>
    <w:rsid w:val="00840D1B"/>
    <w:rsid w:val="00841A7D"/>
    <w:rsid w:val="00841BB7"/>
    <w:rsid w:val="00841BF8"/>
    <w:rsid w:val="00841DC9"/>
    <w:rsid w:val="00842937"/>
    <w:rsid w:val="00842B9A"/>
    <w:rsid w:val="00843400"/>
    <w:rsid w:val="00843722"/>
    <w:rsid w:val="00843852"/>
    <w:rsid w:val="00843FB8"/>
    <w:rsid w:val="0084491D"/>
    <w:rsid w:val="00845AE1"/>
    <w:rsid w:val="00845D5D"/>
    <w:rsid w:val="008460B3"/>
    <w:rsid w:val="00846100"/>
    <w:rsid w:val="008461AC"/>
    <w:rsid w:val="00846B77"/>
    <w:rsid w:val="00846D5E"/>
    <w:rsid w:val="00847239"/>
    <w:rsid w:val="00847756"/>
    <w:rsid w:val="00847955"/>
    <w:rsid w:val="00847F8A"/>
    <w:rsid w:val="00850204"/>
    <w:rsid w:val="008505B8"/>
    <w:rsid w:val="00850CBE"/>
    <w:rsid w:val="00850F28"/>
    <w:rsid w:val="008512A4"/>
    <w:rsid w:val="008522A4"/>
    <w:rsid w:val="00852387"/>
    <w:rsid w:val="0085262B"/>
    <w:rsid w:val="00852F17"/>
    <w:rsid w:val="008536D3"/>
    <w:rsid w:val="00853819"/>
    <w:rsid w:val="00854333"/>
    <w:rsid w:val="008544D4"/>
    <w:rsid w:val="008549B9"/>
    <w:rsid w:val="00854B15"/>
    <w:rsid w:val="00854F7F"/>
    <w:rsid w:val="008568D0"/>
    <w:rsid w:val="00856BBD"/>
    <w:rsid w:val="00856C14"/>
    <w:rsid w:val="00856EFA"/>
    <w:rsid w:val="00857246"/>
    <w:rsid w:val="008574FC"/>
    <w:rsid w:val="00857650"/>
    <w:rsid w:val="00857A3A"/>
    <w:rsid w:val="00860298"/>
    <w:rsid w:val="00860651"/>
    <w:rsid w:val="00860C10"/>
    <w:rsid w:val="00860D18"/>
    <w:rsid w:val="00861E79"/>
    <w:rsid w:val="00861EF5"/>
    <w:rsid w:val="00862781"/>
    <w:rsid w:val="008629CA"/>
    <w:rsid w:val="00862B7C"/>
    <w:rsid w:val="00862D1E"/>
    <w:rsid w:val="00864D74"/>
    <w:rsid w:val="0086583E"/>
    <w:rsid w:val="0086668E"/>
    <w:rsid w:val="008671EF"/>
    <w:rsid w:val="00870541"/>
    <w:rsid w:val="00870629"/>
    <w:rsid w:val="00870874"/>
    <w:rsid w:val="00870DA9"/>
    <w:rsid w:val="008712AD"/>
    <w:rsid w:val="008712FE"/>
    <w:rsid w:val="00873063"/>
    <w:rsid w:val="008730FA"/>
    <w:rsid w:val="008738D0"/>
    <w:rsid w:val="00873D88"/>
    <w:rsid w:val="00873EFC"/>
    <w:rsid w:val="00874143"/>
    <w:rsid w:val="008743E1"/>
    <w:rsid w:val="008749CC"/>
    <w:rsid w:val="00874A62"/>
    <w:rsid w:val="00875727"/>
    <w:rsid w:val="00875A11"/>
    <w:rsid w:val="008764C3"/>
    <w:rsid w:val="008769E1"/>
    <w:rsid w:val="00876E29"/>
    <w:rsid w:val="00876E5F"/>
    <w:rsid w:val="00876FB5"/>
    <w:rsid w:val="00877BEE"/>
    <w:rsid w:val="00877DB1"/>
    <w:rsid w:val="0088036E"/>
    <w:rsid w:val="00880A9C"/>
    <w:rsid w:val="0088172E"/>
    <w:rsid w:val="00881A5A"/>
    <w:rsid w:val="00881BA8"/>
    <w:rsid w:val="00881C76"/>
    <w:rsid w:val="00881DD8"/>
    <w:rsid w:val="00881FBF"/>
    <w:rsid w:val="0088221D"/>
    <w:rsid w:val="00883825"/>
    <w:rsid w:val="0088386C"/>
    <w:rsid w:val="008842A9"/>
    <w:rsid w:val="00884B0A"/>
    <w:rsid w:val="00885B41"/>
    <w:rsid w:val="00885D14"/>
    <w:rsid w:val="00887FA9"/>
    <w:rsid w:val="0089046E"/>
    <w:rsid w:val="00891062"/>
    <w:rsid w:val="00891898"/>
    <w:rsid w:val="008919AE"/>
    <w:rsid w:val="00891CAB"/>
    <w:rsid w:val="00892780"/>
    <w:rsid w:val="008927FD"/>
    <w:rsid w:val="00893082"/>
    <w:rsid w:val="00893546"/>
    <w:rsid w:val="00894135"/>
    <w:rsid w:val="00894593"/>
    <w:rsid w:val="00894D70"/>
    <w:rsid w:val="008962BC"/>
    <w:rsid w:val="008963B1"/>
    <w:rsid w:val="00896A93"/>
    <w:rsid w:val="00896C6F"/>
    <w:rsid w:val="00897110"/>
    <w:rsid w:val="008A12C2"/>
    <w:rsid w:val="008A170E"/>
    <w:rsid w:val="008A2049"/>
    <w:rsid w:val="008A2E90"/>
    <w:rsid w:val="008A335C"/>
    <w:rsid w:val="008A3583"/>
    <w:rsid w:val="008A3667"/>
    <w:rsid w:val="008A39DF"/>
    <w:rsid w:val="008A3FCA"/>
    <w:rsid w:val="008A4210"/>
    <w:rsid w:val="008A45E4"/>
    <w:rsid w:val="008A47E7"/>
    <w:rsid w:val="008A508B"/>
    <w:rsid w:val="008A50CC"/>
    <w:rsid w:val="008A51AA"/>
    <w:rsid w:val="008A5A6B"/>
    <w:rsid w:val="008A5E82"/>
    <w:rsid w:val="008A6168"/>
    <w:rsid w:val="008A6B60"/>
    <w:rsid w:val="008B1694"/>
    <w:rsid w:val="008B1BB9"/>
    <w:rsid w:val="008B1F7F"/>
    <w:rsid w:val="008B2828"/>
    <w:rsid w:val="008B3FE9"/>
    <w:rsid w:val="008B4059"/>
    <w:rsid w:val="008B42F8"/>
    <w:rsid w:val="008B4442"/>
    <w:rsid w:val="008B4902"/>
    <w:rsid w:val="008B4A95"/>
    <w:rsid w:val="008B51C7"/>
    <w:rsid w:val="008B534A"/>
    <w:rsid w:val="008B548B"/>
    <w:rsid w:val="008B6706"/>
    <w:rsid w:val="008B7135"/>
    <w:rsid w:val="008B74C2"/>
    <w:rsid w:val="008C0991"/>
    <w:rsid w:val="008C0FC0"/>
    <w:rsid w:val="008C2020"/>
    <w:rsid w:val="008C2F85"/>
    <w:rsid w:val="008C305F"/>
    <w:rsid w:val="008C32C2"/>
    <w:rsid w:val="008C49B0"/>
    <w:rsid w:val="008C5434"/>
    <w:rsid w:val="008C5EAE"/>
    <w:rsid w:val="008C638C"/>
    <w:rsid w:val="008C64A4"/>
    <w:rsid w:val="008C6AA0"/>
    <w:rsid w:val="008C7085"/>
    <w:rsid w:val="008C7306"/>
    <w:rsid w:val="008C7581"/>
    <w:rsid w:val="008C764B"/>
    <w:rsid w:val="008C7709"/>
    <w:rsid w:val="008C78B4"/>
    <w:rsid w:val="008C79C3"/>
    <w:rsid w:val="008D0C9B"/>
    <w:rsid w:val="008D0D36"/>
    <w:rsid w:val="008D117C"/>
    <w:rsid w:val="008D1A51"/>
    <w:rsid w:val="008D1B05"/>
    <w:rsid w:val="008D200A"/>
    <w:rsid w:val="008D2907"/>
    <w:rsid w:val="008D320F"/>
    <w:rsid w:val="008D35A2"/>
    <w:rsid w:val="008D3B2C"/>
    <w:rsid w:val="008D3D5D"/>
    <w:rsid w:val="008D4021"/>
    <w:rsid w:val="008D427A"/>
    <w:rsid w:val="008D507C"/>
    <w:rsid w:val="008D6449"/>
    <w:rsid w:val="008D6714"/>
    <w:rsid w:val="008D6F0F"/>
    <w:rsid w:val="008D787B"/>
    <w:rsid w:val="008D7BBD"/>
    <w:rsid w:val="008E0242"/>
    <w:rsid w:val="008E0280"/>
    <w:rsid w:val="008E0397"/>
    <w:rsid w:val="008E0528"/>
    <w:rsid w:val="008E0F58"/>
    <w:rsid w:val="008E1249"/>
    <w:rsid w:val="008E1410"/>
    <w:rsid w:val="008E18FF"/>
    <w:rsid w:val="008E2752"/>
    <w:rsid w:val="008E2DC2"/>
    <w:rsid w:val="008E30F2"/>
    <w:rsid w:val="008E32D3"/>
    <w:rsid w:val="008E3F15"/>
    <w:rsid w:val="008E4257"/>
    <w:rsid w:val="008E4BA9"/>
    <w:rsid w:val="008E4D88"/>
    <w:rsid w:val="008E5285"/>
    <w:rsid w:val="008E5750"/>
    <w:rsid w:val="008E5C97"/>
    <w:rsid w:val="008E6A3A"/>
    <w:rsid w:val="008E71A5"/>
    <w:rsid w:val="008E76CC"/>
    <w:rsid w:val="008E7928"/>
    <w:rsid w:val="008F001A"/>
    <w:rsid w:val="008F01EC"/>
    <w:rsid w:val="008F0373"/>
    <w:rsid w:val="008F0AD7"/>
    <w:rsid w:val="008F168A"/>
    <w:rsid w:val="008F29C6"/>
    <w:rsid w:val="008F3264"/>
    <w:rsid w:val="008F34FF"/>
    <w:rsid w:val="008F3547"/>
    <w:rsid w:val="008F38DF"/>
    <w:rsid w:val="008F41F0"/>
    <w:rsid w:val="008F4408"/>
    <w:rsid w:val="008F448B"/>
    <w:rsid w:val="008F46AD"/>
    <w:rsid w:val="008F4F7A"/>
    <w:rsid w:val="008F5887"/>
    <w:rsid w:val="008F5A52"/>
    <w:rsid w:val="008F5E1F"/>
    <w:rsid w:val="008F6012"/>
    <w:rsid w:val="008F620C"/>
    <w:rsid w:val="008F6CA3"/>
    <w:rsid w:val="008F6DFF"/>
    <w:rsid w:val="008F72A8"/>
    <w:rsid w:val="008F7F48"/>
    <w:rsid w:val="008F7FB7"/>
    <w:rsid w:val="00900026"/>
    <w:rsid w:val="0090036F"/>
    <w:rsid w:val="00900BD7"/>
    <w:rsid w:val="00900C64"/>
    <w:rsid w:val="00903546"/>
    <w:rsid w:val="0090380D"/>
    <w:rsid w:val="00903C61"/>
    <w:rsid w:val="00903C9D"/>
    <w:rsid w:val="0090473D"/>
    <w:rsid w:val="009050EC"/>
    <w:rsid w:val="009058C7"/>
    <w:rsid w:val="00905AB0"/>
    <w:rsid w:val="00905B13"/>
    <w:rsid w:val="00905D1E"/>
    <w:rsid w:val="00906290"/>
    <w:rsid w:val="009062D0"/>
    <w:rsid w:val="00906340"/>
    <w:rsid w:val="0090634B"/>
    <w:rsid w:val="009068A1"/>
    <w:rsid w:val="00906A91"/>
    <w:rsid w:val="00906F71"/>
    <w:rsid w:val="009070D2"/>
    <w:rsid w:val="00907578"/>
    <w:rsid w:val="009075B3"/>
    <w:rsid w:val="0091072A"/>
    <w:rsid w:val="00911B0E"/>
    <w:rsid w:val="00911F40"/>
    <w:rsid w:val="00912604"/>
    <w:rsid w:val="00912CC8"/>
    <w:rsid w:val="00913774"/>
    <w:rsid w:val="00913BD2"/>
    <w:rsid w:val="00913CD3"/>
    <w:rsid w:val="00913D83"/>
    <w:rsid w:val="0091482E"/>
    <w:rsid w:val="00914D0D"/>
    <w:rsid w:val="00915742"/>
    <w:rsid w:val="00915B94"/>
    <w:rsid w:val="00915C47"/>
    <w:rsid w:val="00915D73"/>
    <w:rsid w:val="00916144"/>
    <w:rsid w:val="009166B6"/>
    <w:rsid w:val="00916B64"/>
    <w:rsid w:val="00917602"/>
    <w:rsid w:val="009177A5"/>
    <w:rsid w:val="00917BE3"/>
    <w:rsid w:val="00917C9D"/>
    <w:rsid w:val="009201CD"/>
    <w:rsid w:val="00920291"/>
    <w:rsid w:val="009207D0"/>
    <w:rsid w:val="009207FE"/>
    <w:rsid w:val="00921282"/>
    <w:rsid w:val="0092325C"/>
    <w:rsid w:val="00925BE7"/>
    <w:rsid w:val="0093059D"/>
    <w:rsid w:val="009308E0"/>
    <w:rsid w:val="00930E50"/>
    <w:rsid w:val="00931042"/>
    <w:rsid w:val="00931735"/>
    <w:rsid w:val="00931EDA"/>
    <w:rsid w:val="00932682"/>
    <w:rsid w:val="00932804"/>
    <w:rsid w:val="00932B9A"/>
    <w:rsid w:val="00932C3E"/>
    <w:rsid w:val="00932CD7"/>
    <w:rsid w:val="00933E5F"/>
    <w:rsid w:val="009340FD"/>
    <w:rsid w:val="00934AB9"/>
    <w:rsid w:val="00934E77"/>
    <w:rsid w:val="00935046"/>
    <w:rsid w:val="009351C1"/>
    <w:rsid w:val="00935532"/>
    <w:rsid w:val="0093580D"/>
    <w:rsid w:val="00935CBF"/>
    <w:rsid w:val="00935DFB"/>
    <w:rsid w:val="00936370"/>
    <w:rsid w:val="00936583"/>
    <w:rsid w:val="009367A4"/>
    <w:rsid w:val="00937856"/>
    <w:rsid w:val="0093785B"/>
    <w:rsid w:val="00940039"/>
    <w:rsid w:val="00940308"/>
    <w:rsid w:val="009406AB"/>
    <w:rsid w:val="00940F5A"/>
    <w:rsid w:val="0094100C"/>
    <w:rsid w:val="009413D7"/>
    <w:rsid w:val="00941431"/>
    <w:rsid w:val="009417BA"/>
    <w:rsid w:val="009417D5"/>
    <w:rsid w:val="009417E1"/>
    <w:rsid w:val="00941C39"/>
    <w:rsid w:val="009421A6"/>
    <w:rsid w:val="00942569"/>
    <w:rsid w:val="00942E2C"/>
    <w:rsid w:val="00944258"/>
    <w:rsid w:val="0094449E"/>
    <w:rsid w:val="00944BAD"/>
    <w:rsid w:val="00944C38"/>
    <w:rsid w:val="00945161"/>
    <w:rsid w:val="009453F2"/>
    <w:rsid w:val="00945945"/>
    <w:rsid w:val="0094707B"/>
    <w:rsid w:val="009476CB"/>
    <w:rsid w:val="009478B9"/>
    <w:rsid w:val="00947AAB"/>
    <w:rsid w:val="00947E10"/>
    <w:rsid w:val="009500A4"/>
    <w:rsid w:val="009503DA"/>
    <w:rsid w:val="009504F3"/>
    <w:rsid w:val="00950A2D"/>
    <w:rsid w:val="00950AA4"/>
    <w:rsid w:val="00951281"/>
    <w:rsid w:val="00951940"/>
    <w:rsid w:val="00952FD5"/>
    <w:rsid w:val="009532A2"/>
    <w:rsid w:val="009536A8"/>
    <w:rsid w:val="00954283"/>
    <w:rsid w:val="00954669"/>
    <w:rsid w:val="00954A47"/>
    <w:rsid w:val="00954CBA"/>
    <w:rsid w:val="00954DB8"/>
    <w:rsid w:val="00955B2B"/>
    <w:rsid w:val="009564A9"/>
    <w:rsid w:val="0095653E"/>
    <w:rsid w:val="00956D63"/>
    <w:rsid w:val="00956F10"/>
    <w:rsid w:val="00957486"/>
    <w:rsid w:val="009579BE"/>
    <w:rsid w:val="009606CC"/>
    <w:rsid w:val="009606CF"/>
    <w:rsid w:val="009609BA"/>
    <w:rsid w:val="00961680"/>
    <w:rsid w:val="009616EF"/>
    <w:rsid w:val="009627AD"/>
    <w:rsid w:val="009630F1"/>
    <w:rsid w:val="0096382B"/>
    <w:rsid w:val="00964269"/>
    <w:rsid w:val="0096470F"/>
    <w:rsid w:val="0096507B"/>
    <w:rsid w:val="0096560D"/>
    <w:rsid w:val="00965C1F"/>
    <w:rsid w:val="00965F55"/>
    <w:rsid w:val="00966F3C"/>
    <w:rsid w:val="00967FB4"/>
    <w:rsid w:val="00970462"/>
    <w:rsid w:val="009708B7"/>
    <w:rsid w:val="00970D06"/>
    <w:rsid w:val="00971289"/>
    <w:rsid w:val="00971586"/>
    <w:rsid w:val="00971637"/>
    <w:rsid w:val="00971BA3"/>
    <w:rsid w:val="00971FA7"/>
    <w:rsid w:val="00972471"/>
    <w:rsid w:val="0097279D"/>
    <w:rsid w:val="00972CB2"/>
    <w:rsid w:val="009734BF"/>
    <w:rsid w:val="009736A2"/>
    <w:rsid w:val="00974577"/>
    <w:rsid w:val="009745B3"/>
    <w:rsid w:val="009746A0"/>
    <w:rsid w:val="0097493C"/>
    <w:rsid w:val="00975064"/>
    <w:rsid w:val="0097551B"/>
    <w:rsid w:val="009759B9"/>
    <w:rsid w:val="009769F1"/>
    <w:rsid w:val="00976A63"/>
    <w:rsid w:val="00976B59"/>
    <w:rsid w:val="00976EA1"/>
    <w:rsid w:val="00977533"/>
    <w:rsid w:val="00977BF8"/>
    <w:rsid w:val="00977FEC"/>
    <w:rsid w:val="00980620"/>
    <w:rsid w:val="009807DA"/>
    <w:rsid w:val="009814D2"/>
    <w:rsid w:val="009819A0"/>
    <w:rsid w:val="00981A2A"/>
    <w:rsid w:val="00981AE2"/>
    <w:rsid w:val="00981C0E"/>
    <w:rsid w:val="00981F19"/>
    <w:rsid w:val="00982F62"/>
    <w:rsid w:val="00983238"/>
    <w:rsid w:val="0098451E"/>
    <w:rsid w:val="00985B05"/>
    <w:rsid w:val="00985F83"/>
    <w:rsid w:val="0098640B"/>
    <w:rsid w:val="00986450"/>
    <w:rsid w:val="009869C5"/>
    <w:rsid w:val="00986E7A"/>
    <w:rsid w:val="00987533"/>
    <w:rsid w:val="00987687"/>
    <w:rsid w:val="00990790"/>
    <w:rsid w:val="00990835"/>
    <w:rsid w:val="00990FE6"/>
    <w:rsid w:val="00991017"/>
    <w:rsid w:val="00991861"/>
    <w:rsid w:val="00992714"/>
    <w:rsid w:val="00992C83"/>
    <w:rsid w:val="009933AE"/>
    <w:rsid w:val="00993CE5"/>
    <w:rsid w:val="009948B1"/>
    <w:rsid w:val="009948ED"/>
    <w:rsid w:val="009954BD"/>
    <w:rsid w:val="00995524"/>
    <w:rsid w:val="0099579F"/>
    <w:rsid w:val="00995A9C"/>
    <w:rsid w:val="00996736"/>
    <w:rsid w:val="0099683F"/>
    <w:rsid w:val="00997216"/>
    <w:rsid w:val="009972FA"/>
    <w:rsid w:val="00997CD3"/>
    <w:rsid w:val="009A0E1C"/>
    <w:rsid w:val="009A1127"/>
    <w:rsid w:val="009A1562"/>
    <w:rsid w:val="009A2CD3"/>
    <w:rsid w:val="009A2D30"/>
    <w:rsid w:val="009A3C68"/>
    <w:rsid w:val="009A3CAD"/>
    <w:rsid w:val="009A441A"/>
    <w:rsid w:val="009A4489"/>
    <w:rsid w:val="009A51C5"/>
    <w:rsid w:val="009A5280"/>
    <w:rsid w:val="009A5C2B"/>
    <w:rsid w:val="009A5D86"/>
    <w:rsid w:val="009A6196"/>
    <w:rsid w:val="009A6C32"/>
    <w:rsid w:val="009A72D7"/>
    <w:rsid w:val="009A77BA"/>
    <w:rsid w:val="009A7D8E"/>
    <w:rsid w:val="009B17B4"/>
    <w:rsid w:val="009B17BA"/>
    <w:rsid w:val="009B17D2"/>
    <w:rsid w:val="009B1D1D"/>
    <w:rsid w:val="009B1D75"/>
    <w:rsid w:val="009B27AA"/>
    <w:rsid w:val="009B28A6"/>
    <w:rsid w:val="009B3113"/>
    <w:rsid w:val="009B38E6"/>
    <w:rsid w:val="009B3BC0"/>
    <w:rsid w:val="009B44A5"/>
    <w:rsid w:val="009B4BAF"/>
    <w:rsid w:val="009B511A"/>
    <w:rsid w:val="009B5D3E"/>
    <w:rsid w:val="009B5DB3"/>
    <w:rsid w:val="009B6446"/>
    <w:rsid w:val="009B6C52"/>
    <w:rsid w:val="009B7467"/>
    <w:rsid w:val="009B762F"/>
    <w:rsid w:val="009B7B12"/>
    <w:rsid w:val="009C0808"/>
    <w:rsid w:val="009C0857"/>
    <w:rsid w:val="009C1154"/>
    <w:rsid w:val="009C16D0"/>
    <w:rsid w:val="009C1D1E"/>
    <w:rsid w:val="009C1E09"/>
    <w:rsid w:val="009C3075"/>
    <w:rsid w:val="009C31A6"/>
    <w:rsid w:val="009C3A2D"/>
    <w:rsid w:val="009C3CC3"/>
    <w:rsid w:val="009C3EB7"/>
    <w:rsid w:val="009C4501"/>
    <w:rsid w:val="009C47C4"/>
    <w:rsid w:val="009C505B"/>
    <w:rsid w:val="009C50EB"/>
    <w:rsid w:val="009C5223"/>
    <w:rsid w:val="009C5725"/>
    <w:rsid w:val="009C69A4"/>
    <w:rsid w:val="009C7ABD"/>
    <w:rsid w:val="009C7F8C"/>
    <w:rsid w:val="009D06F1"/>
    <w:rsid w:val="009D085B"/>
    <w:rsid w:val="009D0D10"/>
    <w:rsid w:val="009D0DFB"/>
    <w:rsid w:val="009D1E36"/>
    <w:rsid w:val="009D1EF4"/>
    <w:rsid w:val="009D2355"/>
    <w:rsid w:val="009D3AB0"/>
    <w:rsid w:val="009D42F1"/>
    <w:rsid w:val="009D5DF3"/>
    <w:rsid w:val="009D5F31"/>
    <w:rsid w:val="009D66A8"/>
    <w:rsid w:val="009D686C"/>
    <w:rsid w:val="009D6DA5"/>
    <w:rsid w:val="009D6ED5"/>
    <w:rsid w:val="009D7007"/>
    <w:rsid w:val="009E02A0"/>
    <w:rsid w:val="009E035E"/>
    <w:rsid w:val="009E0424"/>
    <w:rsid w:val="009E04A4"/>
    <w:rsid w:val="009E08C1"/>
    <w:rsid w:val="009E0E11"/>
    <w:rsid w:val="009E116D"/>
    <w:rsid w:val="009E17DB"/>
    <w:rsid w:val="009E1C2D"/>
    <w:rsid w:val="009E1F63"/>
    <w:rsid w:val="009E2369"/>
    <w:rsid w:val="009E2B6C"/>
    <w:rsid w:val="009E2F0B"/>
    <w:rsid w:val="009E3B87"/>
    <w:rsid w:val="009E4225"/>
    <w:rsid w:val="009E49AC"/>
    <w:rsid w:val="009E4AB5"/>
    <w:rsid w:val="009E4F11"/>
    <w:rsid w:val="009E536E"/>
    <w:rsid w:val="009E543D"/>
    <w:rsid w:val="009E5D8B"/>
    <w:rsid w:val="009E5FCA"/>
    <w:rsid w:val="009E6141"/>
    <w:rsid w:val="009E6938"/>
    <w:rsid w:val="009E6E93"/>
    <w:rsid w:val="009E73BC"/>
    <w:rsid w:val="009E7586"/>
    <w:rsid w:val="009E7EC3"/>
    <w:rsid w:val="009F00E2"/>
    <w:rsid w:val="009F00E5"/>
    <w:rsid w:val="009F014E"/>
    <w:rsid w:val="009F06CC"/>
    <w:rsid w:val="009F1604"/>
    <w:rsid w:val="009F1913"/>
    <w:rsid w:val="009F1BBF"/>
    <w:rsid w:val="009F1F1D"/>
    <w:rsid w:val="009F2850"/>
    <w:rsid w:val="009F2AF1"/>
    <w:rsid w:val="009F2E92"/>
    <w:rsid w:val="009F3A61"/>
    <w:rsid w:val="009F3DE4"/>
    <w:rsid w:val="009F4403"/>
    <w:rsid w:val="009F518E"/>
    <w:rsid w:val="009F51C5"/>
    <w:rsid w:val="009F530A"/>
    <w:rsid w:val="009F5821"/>
    <w:rsid w:val="009F5B19"/>
    <w:rsid w:val="009F5B69"/>
    <w:rsid w:val="009F6151"/>
    <w:rsid w:val="009F680E"/>
    <w:rsid w:val="009F6C81"/>
    <w:rsid w:val="009F6CED"/>
    <w:rsid w:val="009F7379"/>
    <w:rsid w:val="009F7508"/>
    <w:rsid w:val="009F776C"/>
    <w:rsid w:val="009F7863"/>
    <w:rsid w:val="009F7F7F"/>
    <w:rsid w:val="00A001CF"/>
    <w:rsid w:val="00A00342"/>
    <w:rsid w:val="00A0098F"/>
    <w:rsid w:val="00A01577"/>
    <w:rsid w:val="00A02178"/>
    <w:rsid w:val="00A02A2D"/>
    <w:rsid w:val="00A03E72"/>
    <w:rsid w:val="00A03FEA"/>
    <w:rsid w:val="00A04DEF"/>
    <w:rsid w:val="00A04E41"/>
    <w:rsid w:val="00A04E84"/>
    <w:rsid w:val="00A04FF2"/>
    <w:rsid w:val="00A05271"/>
    <w:rsid w:val="00A054FC"/>
    <w:rsid w:val="00A055F4"/>
    <w:rsid w:val="00A05834"/>
    <w:rsid w:val="00A05B8B"/>
    <w:rsid w:val="00A05D6F"/>
    <w:rsid w:val="00A0638C"/>
    <w:rsid w:val="00A06A24"/>
    <w:rsid w:val="00A070B1"/>
    <w:rsid w:val="00A07AAC"/>
    <w:rsid w:val="00A07EB2"/>
    <w:rsid w:val="00A10AC6"/>
    <w:rsid w:val="00A10B2E"/>
    <w:rsid w:val="00A10B75"/>
    <w:rsid w:val="00A1184A"/>
    <w:rsid w:val="00A11A04"/>
    <w:rsid w:val="00A11A5F"/>
    <w:rsid w:val="00A1275E"/>
    <w:rsid w:val="00A12E01"/>
    <w:rsid w:val="00A12E68"/>
    <w:rsid w:val="00A131E8"/>
    <w:rsid w:val="00A135C8"/>
    <w:rsid w:val="00A15FF7"/>
    <w:rsid w:val="00A17DDB"/>
    <w:rsid w:val="00A21723"/>
    <w:rsid w:val="00A2187A"/>
    <w:rsid w:val="00A22D1C"/>
    <w:rsid w:val="00A231B7"/>
    <w:rsid w:val="00A233EF"/>
    <w:rsid w:val="00A2361D"/>
    <w:rsid w:val="00A239BF"/>
    <w:rsid w:val="00A23CF4"/>
    <w:rsid w:val="00A23DA4"/>
    <w:rsid w:val="00A24ECD"/>
    <w:rsid w:val="00A250A5"/>
    <w:rsid w:val="00A25366"/>
    <w:rsid w:val="00A26335"/>
    <w:rsid w:val="00A26C0B"/>
    <w:rsid w:val="00A2702F"/>
    <w:rsid w:val="00A2741E"/>
    <w:rsid w:val="00A2742F"/>
    <w:rsid w:val="00A2792D"/>
    <w:rsid w:val="00A27CED"/>
    <w:rsid w:val="00A27D48"/>
    <w:rsid w:val="00A30888"/>
    <w:rsid w:val="00A310DD"/>
    <w:rsid w:val="00A31224"/>
    <w:rsid w:val="00A3191B"/>
    <w:rsid w:val="00A31B38"/>
    <w:rsid w:val="00A32B27"/>
    <w:rsid w:val="00A32B8E"/>
    <w:rsid w:val="00A34558"/>
    <w:rsid w:val="00A3473C"/>
    <w:rsid w:val="00A34875"/>
    <w:rsid w:val="00A35CA9"/>
    <w:rsid w:val="00A36AA1"/>
    <w:rsid w:val="00A3705A"/>
    <w:rsid w:val="00A37215"/>
    <w:rsid w:val="00A3774B"/>
    <w:rsid w:val="00A40133"/>
    <w:rsid w:val="00A413A9"/>
    <w:rsid w:val="00A41536"/>
    <w:rsid w:val="00A415C4"/>
    <w:rsid w:val="00A41817"/>
    <w:rsid w:val="00A419E4"/>
    <w:rsid w:val="00A41AF4"/>
    <w:rsid w:val="00A42FF6"/>
    <w:rsid w:val="00A431AD"/>
    <w:rsid w:val="00A4345E"/>
    <w:rsid w:val="00A43584"/>
    <w:rsid w:val="00A4421E"/>
    <w:rsid w:val="00A4450E"/>
    <w:rsid w:val="00A4481C"/>
    <w:rsid w:val="00A44A21"/>
    <w:rsid w:val="00A455FE"/>
    <w:rsid w:val="00A46338"/>
    <w:rsid w:val="00A46CDC"/>
    <w:rsid w:val="00A47479"/>
    <w:rsid w:val="00A47F10"/>
    <w:rsid w:val="00A47F61"/>
    <w:rsid w:val="00A5011A"/>
    <w:rsid w:val="00A50169"/>
    <w:rsid w:val="00A50A2D"/>
    <w:rsid w:val="00A50D3D"/>
    <w:rsid w:val="00A51D45"/>
    <w:rsid w:val="00A52589"/>
    <w:rsid w:val="00A52659"/>
    <w:rsid w:val="00A52738"/>
    <w:rsid w:val="00A527A5"/>
    <w:rsid w:val="00A52DB4"/>
    <w:rsid w:val="00A53272"/>
    <w:rsid w:val="00A5339F"/>
    <w:rsid w:val="00A5341B"/>
    <w:rsid w:val="00A5391C"/>
    <w:rsid w:val="00A54708"/>
    <w:rsid w:val="00A55100"/>
    <w:rsid w:val="00A5529E"/>
    <w:rsid w:val="00A555DF"/>
    <w:rsid w:val="00A55E49"/>
    <w:rsid w:val="00A55F44"/>
    <w:rsid w:val="00A5656E"/>
    <w:rsid w:val="00A56D1C"/>
    <w:rsid w:val="00A56E72"/>
    <w:rsid w:val="00A5766D"/>
    <w:rsid w:val="00A577A4"/>
    <w:rsid w:val="00A578C1"/>
    <w:rsid w:val="00A57FB8"/>
    <w:rsid w:val="00A60369"/>
    <w:rsid w:val="00A60B91"/>
    <w:rsid w:val="00A60CE6"/>
    <w:rsid w:val="00A61682"/>
    <w:rsid w:val="00A6197F"/>
    <w:rsid w:val="00A61D99"/>
    <w:rsid w:val="00A62028"/>
    <w:rsid w:val="00A62874"/>
    <w:rsid w:val="00A62A2E"/>
    <w:rsid w:val="00A62D5F"/>
    <w:rsid w:val="00A62DE6"/>
    <w:rsid w:val="00A63159"/>
    <w:rsid w:val="00A63663"/>
    <w:rsid w:val="00A63C17"/>
    <w:rsid w:val="00A644F1"/>
    <w:rsid w:val="00A657A9"/>
    <w:rsid w:val="00A65D54"/>
    <w:rsid w:val="00A67B8F"/>
    <w:rsid w:val="00A67CB8"/>
    <w:rsid w:val="00A67E28"/>
    <w:rsid w:val="00A702F7"/>
    <w:rsid w:val="00A70302"/>
    <w:rsid w:val="00A705E7"/>
    <w:rsid w:val="00A709B7"/>
    <w:rsid w:val="00A70C3B"/>
    <w:rsid w:val="00A716BC"/>
    <w:rsid w:val="00A717DA"/>
    <w:rsid w:val="00A71DD9"/>
    <w:rsid w:val="00A72B0F"/>
    <w:rsid w:val="00A73FB8"/>
    <w:rsid w:val="00A743D3"/>
    <w:rsid w:val="00A748E8"/>
    <w:rsid w:val="00A74DFE"/>
    <w:rsid w:val="00A75231"/>
    <w:rsid w:val="00A75701"/>
    <w:rsid w:val="00A76810"/>
    <w:rsid w:val="00A76AFF"/>
    <w:rsid w:val="00A76CB7"/>
    <w:rsid w:val="00A77159"/>
    <w:rsid w:val="00A77339"/>
    <w:rsid w:val="00A80EFB"/>
    <w:rsid w:val="00A810E7"/>
    <w:rsid w:val="00A81400"/>
    <w:rsid w:val="00A81480"/>
    <w:rsid w:val="00A815B8"/>
    <w:rsid w:val="00A8176F"/>
    <w:rsid w:val="00A817F2"/>
    <w:rsid w:val="00A819CB"/>
    <w:rsid w:val="00A81B69"/>
    <w:rsid w:val="00A8399C"/>
    <w:rsid w:val="00A83DFD"/>
    <w:rsid w:val="00A85444"/>
    <w:rsid w:val="00A856E4"/>
    <w:rsid w:val="00A85CA5"/>
    <w:rsid w:val="00A8677A"/>
    <w:rsid w:val="00A86B3C"/>
    <w:rsid w:val="00A8771F"/>
    <w:rsid w:val="00A87DE4"/>
    <w:rsid w:val="00A91372"/>
    <w:rsid w:val="00A927D8"/>
    <w:rsid w:val="00A92AD2"/>
    <w:rsid w:val="00A92BFC"/>
    <w:rsid w:val="00A94299"/>
    <w:rsid w:val="00A94A14"/>
    <w:rsid w:val="00A94DB2"/>
    <w:rsid w:val="00A94F53"/>
    <w:rsid w:val="00A966AD"/>
    <w:rsid w:val="00A96E57"/>
    <w:rsid w:val="00A97147"/>
    <w:rsid w:val="00A97819"/>
    <w:rsid w:val="00A97C3B"/>
    <w:rsid w:val="00AA067B"/>
    <w:rsid w:val="00AA1532"/>
    <w:rsid w:val="00AA1634"/>
    <w:rsid w:val="00AA169F"/>
    <w:rsid w:val="00AA1B23"/>
    <w:rsid w:val="00AA1E96"/>
    <w:rsid w:val="00AA26A9"/>
    <w:rsid w:val="00AA3407"/>
    <w:rsid w:val="00AA3691"/>
    <w:rsid w:val="00AA3969"/>
    <w:rsid w:val="00AA3FC0"/>
    <w:rsid w:val="00AA4CF7"/>
    <w:rsid w:val="00AA6742"/>
    <w:rsid w:val="00AA6A79"/>
    <w:rsid w:val="00AA6DB1"/>
    <w:rsid w:val="00AA6F7D"/>
    <w:rsid w:val="00AA73C1"/>
    <w:rsid w:val="00AA7909"/>
    <w:rsid w:val="00AA7E70"/>
    <w:rsid w:val="00AB0056"/>
    <w:rsid w:val="00AB00A6"/>
    <w:rsid w:val="00AB03E1"/>
    <w:rsid w:val="00AB065A"/>
    <w:rsid w:val="00AB118E"/>
    <w:rsid w:val="00AB1B46"/>
    <w:rsid w:val="00AB22F7"/>
    <w:rsid w:val="00AB2564"/>
    <w:rsid w:val="00AB2810"/>
    <w:rsid w:val="00AB2BE1"/>
    <w:rsid w:val="00AB3066"/>
    <w:rsid w:val="00AB333B"/>
    <w:rsid w:val="00AB441C"/>
    <w:rsid w:val="00AB47EA"/>
    <w:rsid w:val="00AB4861"/>
    <w:rsid w:val="00AB48B2"/>
    <w:rsid w:val="00AB5B04"/>
    <w:rsid w:val="00AB5B16"/>
    <w:rsid w:val="00AB5EC7"/>
    <w:rsid w:val="00AB60C0"/>
    <w:rsid w:val="00AB61B2"/>
    <w:rsid w:val="00AB6A26"/>
    <w:rsid w:val="00AB6F72"/>
    <w:rsid w:val="00AB74E4"/>
    <w:rsid w:val="00AB790D"/>
    <w:rsid w:val="00AB7F01"/>
    <w:rsid w:val="00AB7FCC"/>
    <w:rsid w:val="00AC0046"/>
    <w:rsid w:val="00AC0368"/>
    <w:rsid w:val="00AC26E0"/>
    <w:rsid w:val="00AC301A"/>
    <w:rsid w:val="00AC325C"/>
    <w:rsid w:val="00AC330C"/>
    <w:rsid w:val="00AC3696"/>
    <w:rsid w:val="00AC67FB"/>
    <w:rsid w:val="00AC68E8"/>
    <w:rsid w:val="00AC6DD1"/>
    <w:rsid w:val="00AC6F7E"/>
    <w:rsid w:val="00AC6FD1"/>
    <w:rsid w:val="00AC7ADA"/>
    <w:rsid w:val="00AC7BF2"/>
    <w:rsid w:val="00AC7C57"/>
    <w:rsid w:val="00AD02CD"/>
    <w:rsid w:val="00AD0424"/>
    <w:rsid w:val="00AD0992"/>
    <w:rsid w:val="00AD0F55"/>
    <w:rsid w:val="00AD0F99"/>
    <w:rsid w:val="00AD1933"/>
    <w:rsid w:val="00AD1AC8"/>
    <w:rsid w:val="00AD2034"/>
    <w:rsid w:val="00AD3563"/>
    <w:rsid w:val="00AD366E"/>
    <w:rsid w:val="00AD3D12"/>
    <w:rsid w:val="00AD4075"/>
    <w:rsid w:val="00AD46BD"/>
    <w:rsid w:val="00AD46DB"/>
    <w:rsid w:val="00AD4A48"/>
    <w:rsid w:val="00AD4C43"/>
    <w:rsid w:val="00AD4E16"/>
    <w:rsid w:val="00AD5C1A"/>
    <w:rsid w:val="00AD672D"/>
    <w:rsid w:val="00AD6B6D"/>
    <w:rsid w:val="00AD7424"/>
    <w:rsid w:val="00AD772A"/>
    <w:rsid w:val="00AE04F5"/>
    <w:rsid w:val="00AE0793"/>
    <w:rsid w:val="00AE0AC6"/>
    <w:rsid w:val="00AE107F"/>
    <w:rsid w:val="00AE135C"/>
    <w:rsid w:val="00AE16F8"/>
    <w:rsid w:val="00AE1E6B"/>
    <w:rsid w:val="00AE24D7"/>
    <w:rsid w:val="00AE298E"/>
    <w:rsid w:val="00AE2EF9"/>
    <w:rsid w:val="00AE301F"/>
    <w:rsid w:val="00AE3020"/>
    <w:rsid w:val="00AE3662"/>
    <w:rsid w:val="00AE38C0"/>
    <w:rsid w:val="00AE41F9"/>
    <w:rsid w:val="00AE5573"/>
    <w:rsid w:val="00AE5CB5"/>
    <w:rsid w:val="00AE7047"/>
    <w:rsid w:val="00AE75BC"/>
    <w:rsid w:val="00AE7C53"/>
    <w:rsid w:val="00AF09DA"/>
    <w:rsid w:val="00AF0D4E"/>
    <w:rsid w:val="00AF10BC"/>
    <w:rsid w:val="00AF128B"/>
    <w:rsid w:val="00AF1493"/>
    <w:rsid w:val="00AF1D25"/>
    <w:rsid w:val="00AF1D8D"/>
    <w:rsid w:val="00AF1FA7"/>
    <w:rsid w:val="00AF2401"/>
    <w:rsid w:val="00AF29D9"/>
    <w:rsid w:val="00AF2C62"/>
    <w:rsid w:val="00AF316E"/>
    <w:rsid w:val="00AF3948"/>
    <w:rsid w:val="00AF3AB6"/>
    <w:rsid w:val="00AF43F4"/>
    <w:rsid w:val="00AF4638"/>
    <w:rsid w:val="00AF544C"/>
    <w:rsid w:val="00AF6100"/>
    <w:rsid w:val="00AF61C8"/>
    <w:rsid w:val="00AF621F"/>
    <w:rsid w:val="00AF6350"/>
    <w:rsid w:val="00AF6AC0"/>
    <w:rsid w:val="00AF6E29"/>
    <w:rsid w:val="00AF74D0"/>
    <w:rsid w:val="00AF7500"/>
    <w:rsid w:val="00B0039E"/>
    <w:rsid w:val="00B0059F"/>
    <w:rsid w:val="00B0099E"/>
    <w:rsid w:val="00B00AA9"/>
    <w:rsid w:val="00B00E70"/>
    <w:rsid w:val="00B0142C"/>
    <w:rsid w:val="00B014A7"/>
    <w:rsid w:val="00B01566"/>
    <w:rsid w:val="00B01639"/>
    <w:rsid w:val="00B01705"/>
    <w:rsid w:val="00B01B5B"/>
    <w:rsid w:val="00B01CC9"/>
    <w:rsid w:val="00B01D16"/>
    <w:rsid w:val="00B02351"/>
    <w:rsid w:val="00B027E2"/>
    <w:rsid w:val="00B02D90"/>
    <w:rsid w:val="00B02FB3"/>
    <w:rsid w:val="00B030EE"/>
    <w:rsid w:val="00B0333E"/>
    <w:rsid w:val="00B03386"/>
    <w:rsid w:val="00B03C26"/>
    <w:rsid w:val="00B0476B"/>
    <w:rsid w:val="00B0486A"/>
    <w:rsid w:val="00B04DE8"/>
    <w:rsid w:val="00B05190"/>
    <w:rsid w:val="00B05305"/>
    <w:rsid w:val="00B0538F"/>
    <w:rsid w:val="00B0550A"/>
    <w:rsid w:val="00B055B2"/>
    <w:rsid w:val="00B05D2E"/>
    <w:rsid w:val="00B06715"/>
    <w:rsid w:val="00B0692C"/>
    <w:rsid w:val="00B069B4"/>
    <w:rsid w:val="00B06E3C"/>
    <w:rsid w:val="00B07156"/>
    <w:rsid w:val="00B07D7C"/>
    <w:rsid w:val="00B07F8F"/>
    <w:rsid w:val="00B102A8"/>
    <w:rsid w:val="00B1065C"/>
    <w:rsid w:val="00B12529"/>
    <w:rsid w:val="00B12E66"/>
    <w:rsid w:val="00B1352B"/>
    <w:rsid w:val="00B1364B"/>
    <w:rsid w:val="00B14023"/>
    <w:rsid w:val="00B1458D"/>
    <w:rsid w:val="00B15B70"/>
    <w:rsid w:val="00B16DD9"/>
    <w:rsid w:val="00B176CF"/>
    <w:rsid w:val="00B200C5"/>
    <w:rsid w:val="00B2018D"/>
    <w:rsid w:val="00B20794"/>
    <w:rsid w:val="00B20887"/>
    <w:rsid w:val="00B208CA"/>
    <w:rsid w:val="00B21561"/>
    <w:rsid w:val="00B21676"/>
    <w:rsid w:val="00B216EF"/>
    <w:rsid w:val="00B21F55"/>
    <w:rsid w:val="00B22266"/>
    <w:rsid w:val="00B226DD"/>
    <w:rsid w:val="00B228D3"/>
    <w:rsid w:val="00B2308A"/>
    <w:rsid w:val="00B2327A"/>
    <w:rsid w:val="00B2333B"/>
    <w:rsid w:val="00B233F9"/>
    <w:rsid w:val="00B23DF0"/>
    <w:rsid w:val="00B241D5"/>
    <w:rsid w:val="00B24236"/>
    <w:rsid w:val="00B24A8B"/>
    <w:rsid w:val="00B24DC9"/>
    <w:rsid w:val="00B24FD1"/>
    <w:rsid w:val="00B2518F"/>
    <w:rsid w:val="00B251B4"/>
    <w:rsid w:val="00B25323"/>
    <w:rsid w:val="00B257E6"/>
    <w:rsid w:val="00B25E0E"/>
    <w:rsid w:val="00B2631A"/>
    <w:rsid w:val="00B27D32"/>
    <w:rsid w:val="00B301B6"/>
    <w:rsid w:val="00B305D2"/>
    <w:rsid w:val="00B3088B"/>
    <w:rsid w:val="00B30C6A"/>
    <w:rsid w:val="00B31341"/>
    <w:rsid w:val="00B31686"/>
    <w:rsid w:val="00B3183C"/>
    <w:rsid w:val="00B328CE"/>
    <w:rsid w:val="00B32C0C"/>
    <w:rsid w:val="00B33099"/>
    <w:rsid w:val="00B3405F"/>
    <w:rsid w:val="00B340C5"/>
    <w:rsid w:val="00B34171"/>
    <w:rsid w:val="00B34539"/>
    <w:rsid w:val="00B34E3A"/>
    <w:rsid w:val="00B3547C"/>
    <w:rsid w:val="00B3558D"/>
    <w:rsid w:val="00B35CF6"/>
    <w:rsid w:val="00B361E3"/>
    <w:rsid w:val="00B369A6"/>
    <w:rsid w:val="00B36F14"/>
    <w:rsid w:val="00B37961"/>
    <w:rsid w:val="00B37AD8"/>
    <w:rsid w:val="00B37DEB"/>
    <w:rsid w:val="00B37FCF"/>
    <w:rsid w:val="00B40D10"/>
    <w:rsid w:val="00B40EEE"/>
    <w:rsid w:val="00B4173D"/>
    <w:rsid w:val="00B41F69"/>
    <w:rsid w:val="00B427E3"/>
    <w:rsid w:val="00B4298D"/>
    <w:rsid w:val="00B42C3D"/>
    <w:rsid w:val="00B4315B"/>
    <w:rsid w:val="00B43660"/>
    <w:rsid w:val="00B44182"/>
    <w:rsid w:val="00B442FE"/>
    <w:rsid w:val="00B443B0"/>
    <w:rsid w:val="00B445A4"/>
    <w:rsid w:val="00B4486B"/>
    <w:rsid w:val="00B44AE7"/>
    <w:rsid w:val="00B44FCF"/>
    <w:rsid w:val="00B4524F"/>
    <w:rsid w:val="00B4549A"/>
    <w:rsid w:val="00B454A5"/>
    <w:rsid w:val="00B454EC"/>
    <w:rsid w:val="00B45681"/>
    <w:rsid w:val="00B46132"/>
    <w:rsid w:val="00B46A94"/>
    <w:rsid w:val="00B46BEA"/>
    <w:rsid w:val="00B472E2"/>
    <w:rsid w:val="00B47428"/>
    <w:rsid w:val="00B4765D"/>
    <w:rsid w:val="00B47DBB"/>
    <w:rsid w:val="00B47F97"/>
    <w:rsid w:val="00B47FA4"/>
    <w:rsid w:val="00B5016D"/>
    <w:rsid w:val="00B5031D"/>
    <w:rsid w:val="00B50C6D"/>
    <w:rsid w:val="00B50F23"/>
    <w:rsid w:val="00B51377"/>
    <w:rsid w:val="00B5142F"/>
    <w:rsid w:val="00B5178A"/>
    <w:rsid w:val="00B518FF"/>
    <w:rsid w:val="00B51F83"/>
    <w:rsid w:val="00B52BC3"/>
    <w:rsid w:val="00B530F2"/>
    <w:rsid w:val="00B5318D"/>
    <w:rsid w:val="00B53256"/>
    <w:rsid w:val="00B5365E"/>
    <w:rsid w:val="00B54244"/>
    <w:rsid w:val="00B54415"/>
    <w:rsid w:val="00B54DC4"/>
    <w:rsid w:val="00B5563B"/>
    <w:rsid w:val="00B55A79"/>
    <w:rsid w:val="00B56172"/>
    <w:rsid w:val="00B562C5"/>
    <w:rsid w:val="00B56393"/>
    <w:rsid w:val="00B57165"/>
    <w:rsid w:val="00B57829"/>
    <w:rsid w:val="00B605CA"/>
    <w:rsid w:val="00B60B27"/>
    <w:rsid w:val="00B60C18"/>
    <w:rsid w:val="00B60E35"/>
    <w:rsid w:val="00B61FCB"/>
    <w:rsid w:val="00B624BD"/>
    <w:rsid w:val="00B639B4"/>
    <w:rsid w:val="00B645D2"/>
    <w:rsid w:val="00B65045"/>
    <w:rsid w:val="00B65BC3"/>
    <w:rsid w:val="00B666C1"/>
    <w:rsid w:val="00B66936"/>
    <w:rsid w:val="00B66A47"/>
    <w:rsid w:val="00B66B0D"/>
    <w:rsid w:val="00B66DE9"/>
    <w:rsid w:val="00B670DF"/>
    <w:rsid w:val="00B67AEC"/>
    <w:rsid w:val="00B70206"/>
    <w:rsid w:val="00B7098F"/>
    <w:rsid w:val="00B70F6D"/>
    <w:rsid w:val="00B7154E"/>
    <w:rsid w:val="00B72203"/>
    <w:rsid w:val="00B72628"/>
    <w:rsid w:val="00B73838"/>
    <w:rsid w:val="00B73BF7"/>
    <w:rsid w:val="00B742E0"/>
    <w:rsid w:val="00B74894"/>
    <w:rsid w:val="00B74CB7"/>
    <w:rsid w:val="00B74FCF"/>
    <w:rsid w:val="00B7521B"/>
    <w:rsid w:val="00B75378"/>
    <w:rsid w:val="00B753D6"/>
    <w:rsid w:val="00B756D4"/>
    <w:rsid w:val="00B75CCC"/>
    <w:rsid w:val="00B766F8"/>
    <w:rsid w:val="00B76976"/>
    <w:rsid w:val="00B77155"/>
    <w:rsid w:val="00B80476"/>
    <w:rsid w:val="00B80503"/>
    <w:rsid w:val="00B807F1"/>
    <w:rsid w:val="00B81A74"/>
    <w:rsid w:val="00B81B51"/>
    <w:rsid w:val="00B822CC"/>
    <w:rsid w:val="00B828E7"/>
    <w:rsid w:val="00B82A78"/>
    <w:rsid w:val="00B82E22"/>
    <w:rsid w:val="00B83CEF"/>
    <w:rsid w:val="00B8476C"/>
    <w:rsid w:val="00B850A1"/>
    <w:rsid w:val="00B85B76"/>
    <w:rsid w:val="00B85F9F"/>
    <w:rsid w:val="00B8646D"/>
    <w:rsid w:val="00B86A95"/>
    <w:rsid w:val="00B870A2"/>
    <w:rsid w:val="00B87656"/>
    <w:rsid w:val="00B87A0F"/>
    <w:rsid w:val="00B87E55"/>
    <w:rsid w:val="00B90B45"/>
    <w:rsid w:val="00B90B97"/>
    <w:rsid w:val="00B90DB7"/>
    <w:rsid w:val="00B90F03"/>
    <w:rsid w:val="00B92867"/>
    <w:rsid w:val="00B92CF1"/>
    <w:rsid w:val="00B92F53"/>
    <w:rsid w:val="00B93790"/>
    <w:rsid w:val="00B937A4"/>
    <w:rsid w:val="00B93BE1"/>
    <w:rsid w:val="00B942CE"/>
    <w:rsid w:val="00B94E4A"/>
    <w:rsid w:val="00B95CC0"/>
    <w:rsid w:val="00B974B4"/>
    <w:rsid w:val="00B97964"/>
    <w:rsid w:val="00B9798E"/>
    <w:rsid w:val="00BA0346"/>
    <w:rsid w:val="00BA161D"/>
    <w:rsid w:val="00BA17A1"/>
    <w:rsid w:val="00BA19C2"/>
    <w:rsid w:val="00BA21A4"/>
    <w:rsid w:val="00BA2790"/>
    <w:rsid w:val="00BA4358"/>
    <w:rsid w:val="00BA450A"/>
    <w:rsid w:val="00BA4A85"/>
    <w:rsid w:val="00BA5921"/>
    <w:rsid w:val="00BA5959"/>
    <w:rsid w:val="00BA5A97"/>
    <w:rsid w:val="00BA5D38"/>
    <w:rsid w:val="00BA5D73"/>
    <w:rsid w:val="00BA66DF"/>
    <w:rsid w:val="00BA6912"/>
    <w:rsid w:val="00BA6D9A"/>
    <w:rsid w:val="00BA6FEB"/>
    <w:rsid w:val="00BA77E8"/>
    <w:rsid w:val="00BA794F"/>
    <w:rsid w:val="00BA7A16"/>
    <w:rsid w:val="00BA7D48"/>
    <w:rsid w:val="00BB12D5"/>
    <w:rsid w:val="00BB1D92"/>
    <w:rsid w:val="00BB25A0"/>
    <w:rsid w:val="00BB2DEC"/>
    <w:rsid w:val="00BB4A59"/>
    <w:rsid w:val="00BB4A75"/>
    <w:rsid w:val="00BB51AB"/>
    <w:rsid w:val="00BB5943"/>
    <w:rsid w:val="00BB65AB"/>
    <w:rsid w:val="00BB66AA"/>
    <w:rsid w:val="00BB6A5C"/>
    <w:rsid w:val="00BB6D21"/>
    <w:rsid w:val="00BB75A5"/>
    <w:rsid w:val="00BB77E4"/>
    <w:rsid w:val="00BB7D34"/>
    <w:rsid w:val="00BB7D65"/>
    <w:rsid w:val="00BB7EFA"/>
    <w:rsid w:val="00BC0F92"/>
    <w:rsid w:val="00BC172E"/>
    <w:rsid w:val="00BC18E4"/>
    <w:rsid w:val="00BC1D37"/>
    <w:rsid w:val="00BC2812"/>
    <w:rsid w:val="00BC31BB"/>
    <w:rsid w:val="00BC339F"/>
    <w:rsid w:val="00BC3959"/>
    <w:rsid w:val="00BC3C65"/>
    <w:rsid w:val="00BC418B"/>
    <w:rsid w:val="00BC4304"/>
    <w:rsid w:val="00BC4413"/>
    <w:rsid w:val="00BC4588"/>
    <w:rsid w:val="00BC4833"/>
    <w:rsid w:val="00BC4BBA"/>
    <w:rsid w:val="00BC52F2"/>
    <w:rsid w:val="00BC5753"/>
    <w:rsid w:val="00BC5F67"/>
    <w:rsid w:val="00BC5F6B"/>
    <w:rsid w:val="00BC6251"/>
    <w:rsid w:val="00BC6436"/>
    <w:rsid w:val="00BC6694"/>
    <w:rsid w:val="00BC6745"/>
    <w:rsid w:val="00BC697D"/>
    <w:rsid w:val="00BC6BE7"/>
    <w:rsid w:val="00BC6C0C"/>
    <w:rsid w:val="00BC7EB0"/>
    <w:rsid w:val="00BD0178"/>
    <w:rsid w:val="00BD0C8A"/>
    <w:rsid w:val="00BD1060"/>
    <w:rsid w:val="00BD2757"/>
    <w:rsid w:val="00BD2980"/>
    <w:rsid w:val="00BD301F"/>
    <w:rsid w:val="00BD42F1"/>
    <w:rsid w:val="00BD49DA"/>
    <w:rsid w:val="00BD4A64"/>
    <w:rsid w:val="00BD4B18"/>
    <w:rsid w:val="00BD5822"/>
    <w:rsid w:val="00BD5824"/>
    <w:rsid w:val="00BD63AF"/>
    <w:rsid w:val="00BD6707"/>
    <w:rsid w:val="00BD6845"/>
    <w:rsid w:val="00BD7E70"/>
    <w:rsid w:val="00BE02F4"/>
    <w:rsid w:val="00BE152C"/>
    <w:rsid w:val="00BE1A71"/>
    <w:rsid w:val="00BE24D8"/>
    <w:rsid w:val="00BE2B99"/>
    <w:rsid w:val="00BE3374"/>
    <w:rsid w:val="00BE3543"/>
    <w:rsid w:val="00BE3726"/>
    <w:rsid w:val="00BE392B"/>
    <w:rsid w:val="00BE3AC4"/>
    <w:rsid w:val="00BE3D67"/>
    <w:rsid w:val="00BE3D98"/>
    <w:rsid w:val="00BE4BFB"/>
    <w:rsid w:val="00BE4D03"/>
    <w:rsid w:val="00BE5596"/>
    <w:rsid w:val="00BE5674"/>
    <w:rsid w:val="00BE582E"/>
    <w:rsid w:val="00BE604E"/>
    <w:rsid w:val="00BE72CA"/>
    <w:rsid w:val="00BE7A8B"/>
    <w:rsid w:val="00BF0359"/>
    <w:rsid w:val="00BF0584"/>
    <w:rsid w:val="00BF0B69"/>
    <w:rsid w:val="00BF0E80"/>
    <w:rsid w:val="00BF111A"/>
    <w:rsid w:val="00BF150E"/>
    <w:rsid w:val="00BF29A1"/>
    <w:rsid w:val="00BF2DF1"/>
    <w:rsid w:val="00BF2FD5"/>
    <w:rsid w:val="00BF3111"/>
    <w:rsid w:val="00BF3270"/>
    <w:rsid w:val="00BF3482"/>
    <w:rsid w:val="00BF37A6"/>
    <w:rsid w:val="00BF3C1B"/>
    <w:rsid w:val="00BF4621"/>
    <w:rsid w:val="00BF4694"/>
    <w:rsid w:val="00BF4923"/>
    <w:rsid w:val="00BF5147"/>
    <w:rsid w:val="00BF5ABB"/>
    <w:rsid w:val="00BF5BAD"/>
    <w:rsid w:val="00BF6415"/>
    <w:rsid w:val="00BF647C"/>
    <w:rsid w:val="00BF66C9"/>
    <w:rsid w:val="00BF67FA"/>
    <w:rsid w:val="00BF6A7B"/>
    <w:rsid w:val="00BF6CB3"/>
    <w:rsid w:val="00BF759A"/>
    <w:rsid w:val="00C0054F"/>
    <w:rsid w:val="00C00735"/>
    <w:rsid w:val="00C00CD6"/>
    <w:rsid w:val="00C00E05"/>
    <w:rsid w:val="00C013DA"/>
    <w:rsid w:val="00C017DC"/>
    <w:rsid w:val="00C01821"/>
    <w:rsid w:val="00C0273E"/>
    <w:rsid w:val="00C02810"/>
    <w:rsid w:val="00C03FBB"/>
    <w:rsid w:val="00C04A59"/>
    <w:rsid w:val="00C04D2B"/>
    <w:rsid w:val="00C05592"/>
    <w:rsid w:val="00C056AC"/>
    <w:rsid w:val="00C058D5"/>
    <w:rsid w:val="00C05C6C"/>
    <w:rsid w:val="00C05EF6"/>
    <w:rsid w:val="00C05F53"/>
    <w:rsid w:val="00C0725F"/>
    <w:rsid w:val="00C100DC"/>
    <w:rsid w:val="00C11540"/>
    <w:rsid w:val="00C13288"/>
    <w:rsid w:val="00C13A65"/>
    <w:rsid w:val="00C13C3F"/>
    <w:rsid w:val="00C13E19"/>
    <w:rsid w:val="00C13F3E"/>
    <w:rsid w:val="00C141DF"/>
    <w:rsid w:val="00C147D7"/>
    <w:rsid w:val="00C14A76"/>
    <w:rsid w:val="00C15194"/>
    <w:rsid w:val="00C15660"/>
    <w:rsid w:val="00C15A48"/>
    <w:rsid w:val="00C15C00"/>
    <w:rsid w:val="00C1613A"/>
    <w:rsid w:val="00C1639A"/>
    <w:rsid w:val="00C1649F"/>
    <w:rsid w:val="00C16BAB"/>
    <w:rsid w:val="00C16D40"/>
    <w:rsid w:val="00C17F96"/>
    <w:rsid w:val="00C200A4"/>
    <w:rsid w:val="00C20219"/>
    <w:rsid w:val="00C203BD"/>
    <w:rsid w:val="00C20930"/>
    <w:rsid w:val="00C217CC"/>
    <w:rsid w:val="00C21851"/>
    <w:rsid w:val="00C21E1E"/>
    <w:rsid w:val="00C221A8"/>
    <w:rsid w:val="00C22512"/>
    <w:rsid w:val="00C22C7B"/>
    <w:rsid w:val="00C22D13"/>
    <w:rsid w:val="00C22DB7"/>
    <w:rsid w:val="00C237B2"/>
    <w:rsid w:val="00C239CF"/>
    <w:rsid w:val="00C24A78"/>
    <w:rsid w:val="00C24F26"/>
    <w:rsid w:val="00C25296"/>
    <w:rsid w:val="00C252B6"/>
    <w:rsid w:val="00C25317"/>
    <w:rsid w:val="00C253E0"/>
    <w:rsid w:val="00C25487"/>
    <w:rsid w:val="00C2556D"/>
    <w:rsid w:val="00C25590"/>
    <w:rsid w:val="00C25606"/>
    <w:rsid w:val="00C25E2F"/>
    <w:rsid w:val="00C26DC1"/>
    <w:rsid w:val="00C2721F"/>
    <w:rsid w:val="00C2747E"/>
    <w:rsid w:val="00C3056E"/>
    <w:rsid w:val="00C305FB"/>
    <w:rsid w:val="00C30B13"/>
    <w:rsid w:val="00C311B6"/>
    <w:rsid w:val="00C31A11"/>
    <w:rsid w:val="00C31B71"/>
    <w:rsid w:val="00C3228B"/>
    <w:rsid w:val="00C330C2"/>
    <w:rsid w:val="00C3321C"/>
    <w:rsid w:val="00C337FF"/>
    <w:rsid w:val="00C338A1"/>
    <w:rsid w:val="00C33A49"/>
    <w:rsid w:val="00C33BBF"/>
    <w:rsid w:val="00C341F0"/>
    <w:rsid w:val="00C346F0"/>
    <w:rsid w:val="00C34F73"/>
    <w:rsid w:val="00C35280"/>
    <w:rsid w:val="00C35F2F"/>
    <w:rsid w:val="00C3662C"/>
    <w:rsid w:val="00C36FBB"/>
    <w:rsid w:val="00C371BC"/>
    <w:rsid w:val="00C37A1B"/>
    <w:rsid w:val="00C37B3F"/>
    <w:rsid w:val="00C40262"/>
    <w:rsid w:val="00C40702"/>
    <w:rsid w:val="00C4080D"/>
    <w:rsid w:val="00C40DF2"/>
    <w:rsid w:val="00C41106"/>
    <w:rsid w:val="00C41791"/>
    <w:rsid w:val="00C42C3D"/>
    <w:rsid w:val="00C431BE"/>
    <w:rsid w:val="00C43714"/>
    <w:rsid w:val="00C44185"/>
    <w:rsid w:val="00C44CB6"/>
    <w:rsid w:val="00C450EF"/>
    <w:rsid w:val="00C45DD7"/>
    <w:rsid w:val="00C46338"/>
    <w:rsid w:val="00C46751"/>
    <w:rsid w:val="00C46DEF"/>
    <w:rsid w:val="00C46E3E"/>
    <w:rsid w:val="00C46E81"/>
    <w:rsid w:val="00C46FE8"/>
    <w:rsid w:val="00C4729A"/>
    <w:rsid w:val="00C4729C"/>
    <w:rsid w:val="00C4766F"/>
    <w:rsid w:val="00C47674"/>
    <w:rsid w:val="00C500C9"/>
    <w:rsid w:val="00C5015F"/>
    <w:rsid w:val="00C50434"/>
    <w:rsid w:val="00C50ADB"/>
    <w:rsid w:val="00C512C2"/>
    <w:rsid w:val="00C5182B"/>
    <w:rsid w:val="00C521FF"/>
    <w:rsid w:val="00C52D1C"/>
    <w:rsid w:val="00C52E58"/>
    <w:rsid w:val="00C53F2A"/>
    <w:rsid w:val="00C5431B"/>
    <w:rsid w:val="00C5456E"/>
    <w:rsid w:val="00C54579"/>
    <w:rsid w:val="00C546A8"/>
    <w:rsid w:val="00C54915"/>
    <w:rsid w:val="00C549FE"/>
    <w:rsid w:val="00C5548C"/>
    <w:rsid w:val="00C556EB"/>
    <w:rsid w:val="00C559ED"/>
    <w:rsid w:val="00C5660D"/>
    <w:rsid w:val="00C569AE"/>
    <w:rsid w:val="00C56F4F"/>
    <w:rsid w:val="00C5702B"/>
    <w:rsid w:val="00C57CB5"/>
    <w:rsid w:val="00C57CF6"/>
    <w:rsid w:val="00C57F90"/>
    <w:rsid w:val="00C6078A"/>
    <w:rsid w:val="00C60A4E"/>
    <w:rsid w:val="00C617CE"/>
    <w:rsid w:val="00C61838"/>
    <w:rsid w:val="00C62ABF"/>
    <w:rsid w:val="00C63BAF"/>
    <w:rsid w:val="00C64F32"/>
    <w:rsid w:val="00C65374"/>
    <w:rsid w:val="00C653F9"/>
    <w:rsid w:val="00C65420"/>
    <w:rsid w:val="00C65905"/>
    <w:rsid w:val="00C65A84"/>
    <w:rsid w:val="00C66702"/>
    <w:rsid w:val="00C66BDE"/>
    <w:rsid w:val="00C67842"/>
    <w:rsid w:val="00C67861"/>
    <w:rsid w:val="00C67CE8"/>
    <w:rsid w:val="00C70768"/>
    <w:rsid w:val="00C71C92"/>
    <w:rsid w:val="00C71D97"/>
    <w:rsid w:val="00C72853"/>
    <w:rsid w:val="00C72942"/>
    <w:rsid w:val="00C72987"/>
    <w:rsid w:val="00C73452"/>
    <w:rsid w:val="00C735D2"/>
    <w:rsid w:val="00C73696"/>
    <w:rsid w:val="00C73A6B"/>
    <w:rsid w:val="00C73C40"/>
    <w:rsid w:val="00C7425A"/>
    <w:rsid w:val="00C7430C"/>
    <w:rsid w:val="00C74837"/>
    <w:rsid w:val="00C75A00"/>
    <w:rsid w:val="00C7634D"/>
    <w:rsid w:val="00C763AE"/>
    <w:rsid w:val="00C765C6"/>
    <w:rsid w:val="00C76796"/>
    <w:rsid w:val="00C770C5"/>
    <w:rsid w:val="00C77293"/>
    <w:rsid w:val="00C7730E"/>
    <w:rsid w:val="00C773AE"/>
    <w:rsid w:val="00C77559"/>
    <w:rsid w:val="00C77D7C"/>
    <w:rsid w:val="00C80384"/>
    <w:rsid w:val="00C80B51"/>
    <w:rsid w:val="00C80D32"/>
    <w:rsid w:val="00C81023"/>
    <w:rsid w:val="00C8165F"/>
    <w:rsid w:val="00C81736"/>
    <w:rsid w:val="00C819F1"/>
    <w:rsid w:val="00C81F69"/>
    <w:rsid w:val="00C822A5"/>
    <w:rsid w:val="00C82654"/>
    <w:rsid w:val="00C82B76"/>
    <w:rsid w:val="00C82BF5"/>
    <w:rsid w:val="00C82FE8"/>
    <w:rsid w:val="00C8370A"/>
    <w:rsid w:val="00C840B4"/>
    <w:rsid w:val="00C8440B"/>
    <w:rsid w:val="00C84410"/>
    <w:rsid w:val="00C84843"/>
    <w:rsid w:val="00C848A1"/>
    <w:rsid w:val="00C849E5"/>
    <w:rsid w:val="00C854D7"/>
    <w:rsid w:val="00C87C98"/>
    <w:rsid w:val="00C87E03"/>
    <w:rsid w:val="00C90552"/>
    <w:rsid w:val="00C908A8"/>
    <w:rsid w:val="00C90BF8"/>
    <w:rsid w:val="00C90C1B"/>
    <w:rsid w:val="00C910C7"/>
    <w:rsid w:val="00C92496"/>
    <w:rsid w:val="00C92793"/>
    <w:rsid w:val="00C92FF1"/>
    <w:rsid w:val="00C934EF"/>
    <w:rsid w:val="00C93D56"/>
    <w:rsid w:val="00C93D5A"/>
    <w:rsid w:val="00C940CB"/>
    <w:rsid w:val="00C944A3"/>
    <w:rsid w:val="00C94DA0"/>
    <w:rsid w:val="00C958CC"/>
    <w:rsid w:val="00C96EB4"/>
    <w:rsid w:val="00C97908"/>
    <w:rsid w:val="00C97D5B"/>
    <w:rsid w:val="00CA1D6A"/>
    <w:rsid w:val="00CA2195"/>
    <w:rsid w:val="00CA243A"/>
    <w:rsid w:val="00CA5166"/>
    <w:rsid w:val="00CA5628"/>
    <w:rsid w:val="00CA5822"/>
    <w:rsid w:val="00CA5A3E"/>
    <w:rsid w:val="00CA6C9D"/>
    <w:rsid w:val="00CA6E58"/>
    <w:rsid w:val="00CA771F"/>
    <w:rsid w:val="00CB019B"/>
    <w:rsid w:val="00CB0AAF"/>
    <w:rsid w:val="00CB1BF0"/>
    <w:rsid w:val="00CB1C61"/>
    <w:rsid w:val="00CB1F5E"/>
    <w:rsid w:val="00CB20F2"/>
    <w:rsid w:val="00CB225E"/>
    <w:rsid w:val="00CB33A7"/>
    <w:rsid w:val="00CB4062"/>
    <w:rsid w:val="00CB464E"/>
    <w:rsid w:val="00CB4703"/>
    <w:rsid w:val="00CB56D1"/>
    <w:rsid w:val="00CB5C91"/>
    <w:rsid w:val="00CB630A"/>
    <w:rsid w:val="00CB671C"/>
    <w:rsid w:val="00CB6EA9"/>
    <w:rsid w:val="00CB751D"/>
    <w:rsid w:val="00CB7521"/>
    <w:rsid w:val="00CB759D"/>
    <w:rsid w:val="00CB776F"/>
    <w:rsid w:val="00CB7A5C"/>
    <w:rsid w:val="00CC0096"/>
    <w:rsid w:val="00CC00BD"/>
    <w:rsid w:val="00CC017B"/>
    <w:rsid w:val="00CC1766"/>
    <w:rsid w:val="00CC18A9"/>
    <w:rsid w:val="00CC199A"/>
    <w:rsid w:val="00CC2B7A"/>
    <w:rsid w:val="00CC326D"/>
    <w:rsid w:val="00CC3BEA"/>
    <w:rsid w:val="00CC4B2B"/>
    <w:rsid w:val="00CC5CDA"/>
    <w:rsid w:val="00CC6328"/>
    <w:rsid w:val="00CC6C54"/>
    <w:rsid w:val="00CC70D6"/>
    <w:rsid w:val="00CC764D"/>
    <w:rsid w:val="00CC781C"/>
    <w:rsid w:val="00CD05B2"/>
    <w:rsid w:val="00CD0667"/>
    <w:rsid w:val="00CD11E8"/>
    <w:rsid w:val="00CD18BE"/>
    <w:rsid w:val="00CD2281"/>
    <w:rsid w:val="00CD2A66"/>
    <w:rsid w:val="00CD2CCC"/>
    <w:rsid w:val="00CD3A07"/>
    <w:rsid w:val="00CD3CB9"/>
    <w:rsid w:val="00CD445F"/>
    <w:rsid w:val="00CD4A34"/>
    <w:rsid w:val="00CD4E70"/>
    <w:rsid w:val="00CD522C"/>
    <w:rsid w:val="00CD5271"/>
    <w:rsid w:val="00CD5808"/>
    <w:rsid w:val="00CD5AB3"/>
    <w:rsid w:val="00CD5E9F"/>
    <w:rsid w:val="00CD5F4E"/>
    <w:rsid w:val="00CD6040"/>
    <w:rsid w:val="00CD6BEE"/>
    <w:rsid w:val="00CD6E7D"/>
    <w:rsid w:val="00CD6EDE"/>
    <w:rsid w:val="00CD724D"/>
    <w:rsid w:val="00CE04BD"/>
    <w:rsid w:val="00CE0E84"/>
    <w:rsid w:val="00CE1B98"/>
    <w:rsid w:val="00CE1EFA"/>
    <w:rsid w:val="00CE1FF8"/>
    <w:rsid w:val="00CE2186"/>
    <w:rsid w:val="00CE250D"/>
    <w:rsid w:val="00CE2C31"/>
    <w:rsid w:val="00CE302F"/>
    <w:rsid w:val="00CE3564"/>
    <w:rsid w:val="00CE39D5"/>
    <w:rsid w:val="00CE3B19"/>
    <w:rsid w:val="00CE477F"/>
    <w:rsid w:val="00CE48CE"/>
    <w:rsid w:val="00CE4A61"/>
    <w:rsid w:val="00CE562F"/>
    <w:rsid w:val="00CE5BBA"/>
    <w:rsid w:val="00CE5FE4"/>
    <w:rsid w:val="00CE6224"/>
    <w:rsid w:val="00CE6654"/>
    <w:rsid w:val="00CE7E61"/>
    <w:rsid w:val="00CF0592"/>
    <w:rsid w:val="00CF05CC"/>
    <w:rsid w:val="00CF0D82"/>
    <w:rsid w:val="00CF0DF3"/>
    <w:rsid w:val="00CF15A9"/>
    <w:rsid w:val="00CF1BF6"/>
    <w:rsid w:val="00CF2019"/>
    <w:rsid w:val="00CF2265"/>
    <w:rsid w:val="00CF234A"/>
    <w:rsid w:val="00CF2B28"/>
    <w:rsid w:val="00CF2F06"/>
    <w:rsid w:val="00CF3582"/>
    <w:rsid w:val="00CF39D7"/>
    <w:rsid w:val="00CF3A50"/>
    <w:rsid w:val="00CF3DAF"/>
    <w:rsid w:val="00CF3F81"/>
    <w:rsid w:val="00CF4713"/>
    <w:rsid w:val="00CF4A80"/>
    <w:rsid w:val="00CF4ED7"/>
    <w:rsid w:val="00CF4F27"/>
    <w:rsid w:val="00CF4F4B"/>
    <w:rsid w:val="00CF52BA"/>
    <w:rsid w:val="00CF57E5"/>
    <w:rsid w:val="00CF597E"/>
    <w:rsid w:val="00CF5F8D"/>
    <w:rsid w:val="00CF60D7"/>
    <w:rsid w:val="00CF77C9"/>
    <w:rsid w:val="00CF7C01"/>
    <w:rsid w:val="00CF7DD5"/>
    <w:rsid w:val="00D00460"/>
    <w:rsid w:val="00D0121C"/>
    <w:rsid w:val="00D0134F"/>
    <w:rsid w:val="00D0141D"/>
    <w:rsid w:val="00D0160C"/>
    <w:rsid w:val="00D018EC"/>
    <w:rsid w:val="00D018F0"/>
    <w:rsid w:val="00D02999"/>
    <w:rsid w:val="00D03251"/>
    <w:rsid w:val="00D033CD"/>
    <w:rsid w:val="00D035D1"/>
    <w:rsid w:val="00D03A9D"/>
    <w:rsid w:val="00D040DB"/>
    <w:rsid w:val="00D04806"/>
    <w:rsid w:val="00D0573A"/>
    <w:rsid w:val="00D05922"/>
    <w:rsid w:val="00D06A31"/>
    <w:rsid w:val="00D07083"/>
    <w:rsid w:val="00D0798D"/>
    <w:rsid w:val="00D07D37"/>
    <w:rsid w:val="00D10148"/>
    <w:rsid w:val="00D103D5"/>
    <w:rsid w:val="00D104B9"/>
    <w:rsid w:val="00D105C6"/>
    <w:rsid w:val="00D10C6F"/>
    <w:rsid w:val="00D117E5"/>
    <w:rsid w:val="00D119FF"/>
    <w:rsid w:val="00D11B0F"/>
    <w:rsid w:val="00D1244E"/>
    <w:rsid w:val="00D127F4"/>
    <w:rsid w:val="00D129F2"/>
    <w:rsid w:val="00D12D6D"/>
    <w:rsid w:val="00D12F03"/>
    <w:rsid w:val="00D12F8A"/>
    <w:rsid w:val="00D13073"/>
    <w:rsid w:val="00D13C72"/>
    <w:rsid w:val="00D15612"/>
    <w:rsid w:val="00D1595C"/>
    <w:rsid w:val="00D16509"/>
    <w:rsid w:val="00D168AA"/>
    <w:rsid w:val="00D16EC3"/>
    <w:rsid w:val="00D17284"/>
    <w:rsid w:val="00D17690"/>
    <w:rsid w:val="00D2019B"/>
    <w:rsid w:val="00D2151C"/>
    <w:rsid w:val="00D21F8A"/>
    <w:rsid w:val="00D222C7"/>
    <w:rsid w:val="00D22547"/>
    <w:rsid w:val="00D2274A"/>
    <w:rsid w:val="00D22968"/>
    <w:rsid w:val="00D244F7"/>
    <w:rsid w:val="00D2478B"/>
    <w:rsid w:val="00D25423"/>
    <w:rsid w:val="00D255DA"/>
    <w:rsid w:val="00D25839"/>
    <w:rsid w:val="00D25E85"/>
    <w:rsid w:val="00D260FF"/>
    <w:rsid w:val="00D2614E"/>
    <w:rsid w:val="00D2622C"/>
    <w:rsid w:val="00D26328"/>
    <w:rsid w:val="00D26737"/>
    <w:rsid w:val="00D268E2"/>
    <w:rsid w:val="00D26A32"/>
    <w:rsid w:val="00D26B71"/>
    <w:rsid w:val="00D26C42"/>
    <w:rsid w:val="00D26E0C"/>
    <w:rsid w:val="00D26F61"/>
    <w:rsid w:val="00D27816"/>
    <w:rsid w:val="00D27A7A"/>
    <w:rsid w:val="00D27DCA"/>
    <w:rsid w:val="00D27E97"/>
    <w:rsid w:val="00D300DF"/>
    <w:rsid w:val="00D307B3"/>
    <w:rsid w:val="00D31045"/>
    <w:rsid w:val="00D3109A"/>
    <w:rsid w:val="00D31605"/>
    <w:rsid w:val="00D3218C"/>
    <w:rsid w:val="00D323E2"/>
    <w:rsid w:val="00D33651"/>
    <w:rsid w:val="00D33AF2"/>
    <w:rsid w:val="00D34688"/>
    <w:rsid w:val="00D3509E"/>
    <w:rsid w:val="00D3598E"/>
    <w:rsid w:val="00D35FD8"/>
    <w:rsid w:val="00D36B7F"/>
    <w:rsid w:val="00D405A3"/>
    <w:rsid w:val="00D40DA5"/>
    <w:rsid w:val="00D42FE9"/>
    <w:rsid w:val="00D43C7D"/>
    <w:rsid w:val="00D44466"/>
    <w:rsid w:val="00D446C2"/>
    <w:rsid w:val="00D447DC"/>
    <w:rsid w:val="00D44935"/>
    <w:rsid w:val="00D44DCE"/>
    <w:rsid w:val="00D44FAD"/>
    <w:rsid w:val="00D451D7"/>
    <w:rsid w:val="00D4637B"/>
    <w:rsid w:val="00D466E4"/>
    <w:rsid w:val="00D46C16"/>
    <w:rsid w:val="00D46D31"/>
    <w:rsid w:val="00D46D8D"/>
    <w:rsid w:val="00D4725E"/>
    <w:rsid w:val="00D50DCD"/>
    <w:rsid w:val="00D511F6"/>
    <w:rsid w:val="00D512B1"/>
    <w:rsid w:val="00D51356"/>
    <w:rsid w:val="00D5136C"/>
    <w:rsid w:val="00D52902"/>
    <w:rsid w:val="00D5313C"/>
    <w:rsid w:val="00D535E2"/>
    <w:rsid w:val="00D53D97"/>
    <w:rsid w:val="00D53DDB"/>
    <w:rsid w:val="00D53DF2"/>
    <w:rsid w:val="00D54917"/>
    <w:rsid w:val="00D54BEB"/>
    <w:rsid w:val="00D566C3"/>
    <w:rsid w:val="00D56776"/>
    <w:rsid w:val="00D5677A"/>
    <w:rsid w:val="00D575A5"/>
    <w:rsid w:val="00D57BE8"/>
    <w:rsid w:val="00D604CA"/>
    <w:rsid w:val="00D610BD"/>
    <w:rsid w:val="00D6128E"/>
    <w:rsid w:val="00D6268F"/>
    <w:rsid w:val="00D6408E"/>
    <w:rsid w:val="00D642C4"/>
    <w:rsid w:val="00D64409"/>
    <w:rsid w:val="00D64472"/>
    <w:rsid w:val="00D64663"/>
    <w:rsid w:val="00D646BA"/>
    <w:rsid w:val="00D649DA"/>
    <w:rsid w:val="00D64B99"/>
    <w:rsid w:val="00D66EB2"/>
    <w:rsid w:val="00D66FC4"/>
    <w:rsid w:val="00D67498"/>
    <w:rsid w:val="00D70072"/>
    <w:rsid w:val="00D71F13"/>
    <w:rsid w:val="00D727DC"/>
    <w:rsid w:val="00D72B38"/>
    <w:rsid w:val="00D73261"/>
    <w:rsid w:val="00D74247"/>
    <w:rsid w:val="00D74387"/>
    <w:rsid w:val="00D7486D"/>
    <w:rsid w:val="00D74D7B"/>
    <w:rsid w:val="00D75091"/>
    <w:rsid w:val="00D757FD"/>
    <w:rsid w:val="00D759C9"/>
    <w:rsid w:val="00D75BB4"/>
    <w:rsid w:val="00D7621D"/>
    <w:rsid w:val="00D762A8"/>
    <w:rsid w:val="00D76765"/>
    <w:rsid w:val="00D7691F"/>
    <w:rsid w:val="00D76A8D"/>
    <w:rsid w:val="00D7734F"/>
    <w:rsid w:val="00D77BB5"/>
    <w:rsid w:val="00D80371"/>
    <w:rsid w:val="00D8048C"/>
    <w:rsid w:val="00D805F9"/>
    <w:rsid w:val="00D80A61"/>
    <w:rsid w:val="00D82287"/>
    <w:rsid w:val="00D82D78"/>
    <w:rsid w:val="00D832A1"/>
    <w:rsid w:val="00D83739"/>
    <w:rsid w:val="00D83743"/>
    <w:rsid w:val="00D83E19"/>
    <w:rsid w:val="00D84061"/>
    <w:rsid w:val="00D840C7"/>
    <w:rsid w:val="00D841BB"/>
    <w:rsid w:val="00D84CE0"/>
    <w:rsid w:val="00D84DAF"/>
    <w:rsid w:val="00D84EC7"/>
    <w:rsid w:val="00D852C8"/>
    <w:rsid w:val="00D853DB"/>
    <w:rsid w:val="00D85CE5"/>
    <w:rsid w:val="00D85EF1"/>
    <w:rsid w:val="00D8618D"/>
    <w:rsid w:val="00D861C4"/>
    <w:rsid w:val="00D869A0"/>
    <w:rsid w:val="00D86A0C"/>
    <w:rsid w:val="00D86E1B"/>
    <w:rsid w:val="00D86FA6"/>
    <w:rsid w:val="00D87000"/>
    <w:rsid w:val="00D87CC2"/>
    <w:rsid w:val="00D90483"/>
    <w:rsid w:val="00D907BF"/>
    <w:rsid w:val="00D90C5C"/>
    <w:rsid w:val="00D91769"/>
    <w:rsid w:val="00D91BF2"/>
    <w:rsid w:val="00D9203B"/>
    <w:rsid w:val="00D920B6"/>
    <w:rsid w:val="00D92182"/>
    <w:rsid w:val="00D92470"/>
    <w:rsid w:val="00D92F26"/>
    <w:rsid w:val="00D93151"/>
    <w:rsid w:val="00D93491"/>
    <w:rsid w:val="00D93DFB"/>
    <w:rsid w:val="00D945AC"/>
    <w:rsid w:val="00D94E19"/>
    <w:rsid w:val="00D9541A"/>
    <w:rsid w:val="00D957AA"/>
    <w:rsid w:val="00D95BE3"/>
    <w:rsid w:val="00D95EC7"/>
    <w:rsid w:val="00D96DD9"/>
    <w:rsid w:val="00D976EB"/>
    <w:rsid w:val="00D97EAF"/>
    <w:rsid w:val="00DA0548"/>
    <w:rsid w:val="00DA05BE"/>
    <w:rsid w:val="00DA087E"/>
    <w:rsid w:val="00DA0895"/>
    <w:rsid w:val="00DA13B0"/>
    <w:rsid w:val="00DA16FE"/>
    <w:rsid w:val="00DA1CEA"/>
    <w:rsid w:val="00DA1D52"/>
    <w:rsid w:val="00DA21F9"/>
    <w:rsid w:val="00DA2504"/>
    <w:rsid w:val="00DA253C"/>
    <w:rsid w:val="00DA281D"/>
    <w:rsid w:val="00DA3819"/>
    <w:rsid w:val="00DA3A5A"/>
    <w:rsid w:val="00DA3DA5"/>
    <w:rsid w:val="00DA3F08"/>
    <w:rsid w:val="00DA445B"/>
    <w:rsid w:val="00DA4881"/>
    <w:rsid w:val="00DA49BD"/>
    <w:rsid w:val="00DA4ACF"/>
    <w:rsid w:val="00DA4ED9"/>
    <w:rsid w:val="00DA4F47"/>
    <w:rsid w:val="00DA5874"/>
    <w:rsid w:val="00DA590C"/>
    <w:rsid w:val="00DA5AB2"/>
    <w:rsid w:val="00DA614D"/>
    <w:rsid w:val="00DA73F6"/>
    <w:rsid w:val="00DA772D"/>
    <w:rsid w:val="00DA7B87"/>
    <w:rsid w:val="00DB08FD"/>
    <w:rsid w:val="00DB0DA0"/>
    <w:rsid w:val="00DB1046"/>
    <w:rsid w:val="00DB1330"/>
    <w:rsid w:val="00DB1E19"/>
    <w:rsid w:val="00DB24AC"/>
    <w:rsid w:val="00DB26B6"/>
    <w:rsid w:val="00DB2C93"/>
    <w:rsid w:val="00DB2ECB"/>
    <w:rsid w:val="00DB3443"/>
    <w:rsid w:val="00DB37EE"/>
    <w:rsid w:val="00DB4060"/>
    <w:rsid w:val="00DB4772"/>
    <w:rsid w:val="00DB47B5"/>
    <w:rsid w:val="00DB4C4C"/>
    <w:rsid w:val="00DB504D"/>
    <w:rsid w:val="00DB56A2"/>
    <w:rsid w:val="00DB5714"/>
    <w:rsid w:val="00DB58A0"/>
    <w:rsid w:val="00DB6BA9"/>
    <w:rsid w:val="00DB70CC"/>
    <w:rsid w:val="00DB7301"/>
    <w:rsid w:val="00DB7809"/>
    <w:rsid w:val="00DB796C"/>
    <w:rsid w:val="00DB7A50"/>
    <w:rsid w:val="00DB7DCD"/>
    <w:rsid w:val="00DC08C3"/>
    <w:rsid w:val="00DC1269"/>
    <w:rsid w:val="00DC15A4"/>
    <w:rsid w:val="00DC1720"/>
    <w:rsid w:val="00DC17F2"/>
    <w:rsid w:val="00DC1D62"/>
    <w:rsid w:val="00DC1D77"/>
    <w:rsid w:val="00DC2085"/>
    <w:rsid w:val="00DC2167"/>
    <w:rsid w:val="00DC21FA"/>
    <w:rsid w:val="00DC23D4"/>
    <w:rsid w:val="00DC2D26"/>
    <w:rsid w:val="00DC3430"/>
    <w:rsid w:val="00DC4646"/>
    <w:rsid w:val="00DC4DBA"/>
    <w:rsid w:val="00DC4DDC"/>
    <w:rsid w:val="00DC50E3"/>
    <w:rsid w:val="00DC550A"/>
    <w:rsid w:val="00DC5C51"/>
    <w:rsid w:val="00DC5EF0"/>
    <w:rsid w:val="00DC686A"/>
    <w:rsid w:val="00DC6B1E"/>
    <w:rsid w:val="00DC7600"/>
    <w:rsid w:val="00DC7BB2"/>
    <w:rsid w:val="00DC7D39"/>
    <w:rsid w:val="00DC7EE2"/>
    <w:rsid w:val="00DD016E"/>
    <w:rsid w:val="00DD022E"/>
    <w:rsid w:val="00DD08E9"/>
    <w:rsid w:val="00DD0C35"/>
    <w:rsid w:val="00DD163B"/>
    <w:rsid w:val="00DD1D0A"/>
    <w:rsid w:val="00DD1DD0"/>
    <w:rsid w:val="00DD212C"/>
    <w:rsid w:val="00DD227F"/>
    <w:rsid w:val="00DD2DDF"/>
    <w:rsid w:val="00DD3916"/>
    <w:rsid w:val="00DD3B1D"/>
    <w:rsid w:val="00DD4235"/>
    <w:rsid w:val="00DD432F"/>
    <w:rsid w:val="00DD51C0"/>
    <w:rsid w:val="00DD56FC"/>
    <w:rsid w:val="00DD5A11"/>
    <w:rsid w:val="00DD5D93"/>
    <w:rsid w:val="00DD5DDE"/>
    <w:rsid w:val="00DD601C"/>
    <w:rsid w:val="00DD6AE0"/>
    <w:rsid w:val="00DD6BA6"/>
    <w:rsid w:val="00DD72C8"/>
    <w:rsid w:val="00DD7B5C"/>
    <w:rsid w:val="00DD7E7A"/>
    <w:rsid w:val="00DE07E4"/>
    <w:rsid w:val="00DE09F6"/>
    <w:rsid w:val="00DE1174"/>
    <w:rsid w:val="00DE133E"/>
    <w:rsid w:val="00DE16FA"/>
    <w:rsid w:val="00DE1BB1"/>
    <w:rsid w:val="00DE1C08"/>
    <w:rsid w:val="00DE23E5"/>
    <w:rsid w:val="00DE2842"/>
    <w:rsid w:val="00DE298E"/>
    <w:rsid w:val="00DE2AC7"/>
    <w:rsid w:val="00DE2D6B"/>
    <w:rsid w:val="00DE2E04"/>
    <w:rsid w:val="00DE2FDD"/>
    <w:rsid w:val="00DE33CA"/>
    <w:rsid w:val="00DE3B55"/>
    <w:rsid w:val="00DE4175"/>
    <w:rsid w:val="00DE4CC0"/>
    <w:rsid w:val="00DE5371"/>
    <w:rsid w:val="00DE551C"/>
    <w:rsid w:val="00DE5576"/>
    <w:rsid w:val="00DE5608"/>
    <w:rsid w:val="00DE5629"/>
    <w:rsid w:val="00DE5943"/>
    <w:rsid w:val="00DE725E"/>
    <w:rsid w:val="00DF00B3"/>
    <w:rsid w:val="00DF158E"/>
    <w:rsid w:val="00DF1B9B"/>
    <w:rsid w:val="00DF1F60"/>
    <w:rsid w:val="00DF2567"/>
    <w:rsid w:val="00DF25B4"/>
    <w:rsid w:val="00DF2634"/>
    <w:rsid w:val="00DF2F0A"/>
    <w:rsid w:val="00DF3A1C"/>
    <w:rsid w:val="00DF3F29"/>
    <w:rsid w:val="00DF403E"/>
    <w:rsid w:val="00DF485D"/>
    <w:rsid w:val="00DF48D5"/>
    <w:rsid w:val="00DF4B73"/>
    <w:rsid w:val="00DF4C0A"/>
    <w:rsid w:val="00DF4DA4"/>
    <w:rsid w:val="00DF52F9"/>
    <w:rsid w:val="00DF5B6D"/>
    <w:rsid w:val="00DF5C3A"/>
    <w:rsid w:val="00DF5D8E"/>
    <w:rsid w:val="00DF60B3"/>
    <w:rsid w:val="00DF6434"/>
    <w:rsid w:val="00DF6C95"/>
    <w:rsid w:val="00DF72CF"/>
    <w:rsid w:val="00DF7C61"/>
    <w:rsid w:val="00DF7FBB"/>
    <w:rsid w:val="00E00553"/>
    <w:rsid w:val="00E00A30"/>
    <w:rsid w:val="00E018C9"/>
    <w:rsid w:val="00E01932"/>
    <w:rsid w:val="00E01981"/>
    <w:rsid w:val="00E01F1D"/>
    <w:rsid w:val="00E02126"/>
    <w:rsid w:val="00E02374"/>
    <w:rsid w:val="00E024F2"/>
    <w:rsid w:val="00E02EA0"/>
    <w:rsid w:val="00E03A53"/>
    <w:rsid w:val="00E044F3"/>
    <w:rsid w:val="00E04C50"/>
    <w:rsid w:val="00E05890"/>
    <w:rsid w:val="00E05F8A"/>
    <w:rsid w:val="00E05FF3"/>
    <w:rsid w:val="00E068B8"/>
    <w:rsid w:val="00E06AFF"/>
    <w:rsid w:val="00E06FE5"/>
    <w:rsid w:val="00E0747A"/>
    <w:rsid w:val="00E10050"/>
    <w:rsid w:val="00E10283"/>
    <w:rsid w:val="00E105E5"/>
    <w:rsid w:val="00E10EE1"/>
    <w:rsid w:val="00E11176"/>
    <w:rsid w:val="00E114B2"/>
    <w:rsid w:val="00E11C72"/>
    <w:rsid w:val="00E12C98"/>
    <w:rsid w:val="00E12CF3"/>
    <w:rsid w:val="00E12D51"/>
    <w:rsid w:val="00E12E12"/>
    <w:rsid w:val="00E1313B"/>
    <w:rsid w:val="00E132A5"/>
    <w:rsid w:val="00E13360"/>
    <w:rsid w:val="00E13616"/>
    <w:rsid w:val="00E138B1"/>
    <w:rsid w:val="00E13AC5"/>
    <w:rsid w:val="00E13E18"/>
    <w:rsid w:val="00E150FF"/>
    <w:rsid w:val="00E157F0"/>
    <w:rsid w:val="00E15807"/>
    <w:rsid w:val="00E1605A"/>
    <w:rsid w:val="00E161F4"/>
    <w:rsid w:val="00E1636A"/>
    <w:rsid w:val="00E1646B"/>
    <w:rsid w:val="00E166B2"/>
    <w:rsid w:val="00E16989"/>
    <w:rsid w:val="00E16E65"/>
    <w:rsid w:val="00E16F7F"/>
    <w:rsid w:val="00E1796A"/>
    <w:rsid w:val="00E17A68"/>
    <w:rsid w:val="00E17AFB"/>
    <w:rsid w:val="00E17DCB"/>
    <w:rsid w:val="00E20895"/>
    <w:rsid w:val="00E20E0B"/>
    <w:rsid w:val="00E20E58"/>
    <w:rsid w:val="00E20EB8"/>
    <w:rsid w:val="00E2115F"/>
    <w:rsid w:val="00E21565"/>
    <w:rsid w:val="00E22024"/>
    <w:rsid w:val="00E220CF"/>
    <w:rsid w:val="00E228AF"/>
    <w:rsid w:val="00E229A2"/>
    <w:rsid w:val="00E234BD"/>
    <w:rsid w:val="00E23537"/>
    <w:rsid w:val="00E23D9F"/>
    <w:rsid w:val="00E242F8"/>
    <w:rsid w:val="00E2458A"/>
    <w:rsid w:val="00E24EF7"/>
    <w:rsid w:val="00E25091"/>
    <w:rsid w:val="00E254A2"/>
    <w:rsid w:val="00E25574"/>
    <w:rsid w:val="00E25AC7"/>
    <w:rsid w:val="00E25B7D"/>
    <w:rsid w:val="00E25E10"/>
    <w:rsid w:val="00E25E4C"/>
    <w:rsid w:val="00E266CA"/>
    <w:rsid w:val="00E26A7A"/>
    <w:rsid w:val="00E26DB9"/>
    <w:rsid w:val="00E271EE"/>
    <w:rsid w:val="00E27414"/>
    <w:rsid w:val="00E27A5E"/>
    <w:rsid w:val="00E27ADD"/>
    <w:rsid w:val="00E3050C"/>
    <w:rsid w:val="00E310F9"/>
    <w:rsid w:val="00E315F0"/>
    <w:rsid w:val="00E31919"/>
    <w:rsid w:val="00E31CC7"/>
    <w:rsid w:val="00E31CCC"/>
    <w:rsid w:val="00E32248"/>
    <w:rsid w:val="00E32AAB"/>
    <w:rsid w:val="00E32FB1"/>
    <w:rsid w:val="00E33E1C"/>
    <w:rsid w:val="00E35AFB"/>
    <w:rsid w:val="00E35BFC"/>
    <w:rsid w:val="00E35C2D"/>
    <w:rsid w:val="00E3728B"/>
    <w:rsid w:val="00E4032B"/>
    <w:rsid w:val="00E40ADD"/>
    <w:rsid w:val="00E40D19"/>
    <w:rsid w:val="00E40EB0"/>
    <w:rsid w:val="00E40FC0"/>
    <w:rsid w:val="00E416A6"/>
    <w:rsid w:val="00E41CD1"/>
    <w:rsid w:val="00E4204C"/>
    <w:rsid w:val="00E4233D"/>
    <w:rsid w:val="00E429F0"/>
    <w:rsid w:val="00E42C33"/>
    <w:rsid w:val="00E43038"/>
    <w:rsid w:val="00E43673"/>
    <w:rsid w:val="00E43D3D"/>
    <w:rsid w:val="00E43F4C"/>
    <w:rsid w:val="00E44322"/>
    <w:rsid w:val="00E45374"/>
    <w:rsid w:val="00E46F78"/>
    <w:rsid w:val="00E470D1"/>
    <w:rsid w:val="00E4723B"/>
    <w:rsid w:val="00E4735C"/>
    <w:rsid w:val="00E47833"/>
    <w:rsid w:val="00E47C85"/>
    <w:rsid w:val="00E50B20"/>
    <w:rsid w:val="00E50B5E"/>
    <w:rsid w:val="00E50C6C"/>
    <w:rsid w:val="00E5139A"/>
    <w:rsid w:val="00E51445"/>
    <w:rsid w:val="00E51906"/>
    <w:rsid w:val="00E51BEA"/>
    <w:rsid w:val="00E51FE9"/>
    <w:rsid w:val="00E52110"/>
    <w:rsid w:val="00E52291"/>
    <w:rsid w:val="00E53028"/>
    <w:rsid w:val="00E5327B"/>
    <w:rsid w:val="00E538B5"/>
    <w:rsid w:val="00E540F8"/>
    <w:rsid w:val="00E54B3E"/>
    <w:rsid w:val="00E55A8C"/>
    <w:rsid w:val="00E56250"/>
    <w:rsid w:val="00E56763"/>
    <w:rsid w:val="00E570E5"/>
    <w:rsid w:val="00E571C4"/>
    <w:rsid w:val="00E57808"/>
    <w:rsid w:val="00E57929"/>
    <w:rsid w:val="00E6034E"/>
    <w:rsid w:val="00E60A6C"/>
    <w:rsid w:val="00E60F9B"/>
    <w:rsid w:val="00E62A20"/>
    <w:rsid w:val="00E63063"/>
    <w:rsid w:val="00E634D2"/>
    <w:rsid w:val="00E636CA"/>
    <w:rsid w:val="00E637D3"/>
    <w:rsid w:val="00E63ADB"/>
    <w:rsid w:val="00E63C84"/>
    <w:rsid w:val="00E64107"/>
    <w:rsid w:val="00E649EA"/>
    <w:rsid w:val="00E64D7B"/>
    <w:rsid w:val="00E64E41"/>
    <w:rsid w:val="00E65329"/>
    <w:rsid w:val="00E654EA"/>
    <w:rsid w:val="00E65A0F"/>
    <w:rsid w:val="00E65B65"/>
    <w:rsid w:val="00E666E0"/>
    <w:rsid w:val="00E66771"/>
    <w:rsid w:val="00E66D5D"/>
    <w:rsid w:val="00E66D7D"/>
    <w:rsid w:val="00E6712A"/>
    <w:rsid w:val="00E6744A"/>
    <w:rsid w:val="00E67699"/>
    <w:rsid w:val="00E67973"/>
    <w:rsid w:val="00E701CD"/>
    <w:rsid w:val="00E70906"/>
    <w:rsid w:val="00E70E5A"/>
    <w:rsid w:val="00E7181F"/>
    <w:rsid w:val="00E71A1A"/>
    <w:rsid w:val="00E71CF8"/>
    <w:rsid w:val="00E73161"/>
    <w:rsid w:val="00E731A2"/>
    <w:rsid w:val="00E73335"/>
    <w:rsid w:val="00E74878"/>
    <w:rsid w:val="00E74931"/>
    <w:rsid w:val="00E74B34"/>
    <w:rsid w:val="00E7508E"/>
    <w:rsid w:val="00E75371"/>
    <w:rsid w:val="00E7618A"/>
    <w:rsid w:val="00E7643B"/>
    <w:rsid w:val="00E76749"/>
    <w:rsid w:val="00E76C97"/>
    <w:rsid w:val="00E772FE"/>
    <w:rsid w:val="00E774A6"/>
    <w:rsid w:val="00E7784E"/>
    <w:rsid w:val="00E80BB6"/>
    <w:rsid w:val="00E81034"/>
    <w:rsid w:val="00E81CB8"/>
    <w:rsid w:val="00E8201C"/>
    <w:rsid w:val="00E83880"/>
    <w:rsid w:val="00E83B67"/>
    <w:rsid w:val="00E83D46"/>
    <w:rsid w:val="00E84069"/>
    <w:rsid w:val="00E8460E"/>
    <w:rsid w:val="00E84B66"/>
    <w:rsid w:val="00E85053"/>
    <w:rsid w:val="00E8557B"/>
    <w:rsid w:val="00E858CB"/>
    <w:rsid w:val="00E85CBA"/>
    <w:rsid w:val="00E85E72"/>
    <w:rsid w:val="00E86DA3"/>
    <w:rsid w:val="00E873E2"/>
    <w:rsid w:val="00E87796"/>
    <w:rsid w:val="00E90332"/>
    <w:rsid w:val="00E906E5"/>
    <w:rsid w:val="00E908C5"/>
    <w:rsid w:val="00E909D7"/>
    <w:rsid w:val="00E91DF1"/>
    <w:rsid w:val="00E9347E"/>
    <w:rsid w:val="00E936DC"/>
    <w:rsid w:val="00E9449A"/>
    <w:rsid w:val="00E9475C"/>
    <w:rsid w:val="00E94E6B"/>
    <w:rsid w:val="00E95C99"/>
    <w:rsid w:val="00E95D51"/>
    <w:rsid w:val="00E95E6F"/>
    <w:rsid w:val="00E95EEB"/>
    <w:rsid w:val="00E96662"/>
    <w:rsid w:val="00E96D3A"/>
    <w:rsid w:val="00E9768B"/>
    <w:rsid w:val="00E97AB9"/>
    <w:rsid w:val="00E97FFE"/>
    <w:rsid w:val="00EA04E5"/>
    <w:rsid w:val="00EA052E"/>
    <w:rsid w:val="00EA0B29"/>
    <w:rsid w:val="00EA0CAE"/>
    <w:rsid w:val="00EA0D21"/>
    <w:rsid w:val="00EA108C"/>
    <w:rsid w:val="00EA14BD"/>
    <w:rsid w:val="00EA1AE2"/>
    <w:rsid w:val="00EA1BB2"/>
    <w:rsid w:val="00EA1CF1"/>
    <w:rsid w:val="00EA21C1"/>
    <w:rsid w:val="00EA271D"/>
    <w:rsid w:val="00EA2833"/>
    <w:rsid w:val="00EA2906"/>
    <w:rsid w:val="00EA3C82"/>
    <w:rsid w:val="00EA4028"/>
    <w:rsid w:val="00EA4365"/>
    <w:rsid w:val="00EA44CA"/>
    <w:rsid w:val="00EA4534"/>
    <w:rsid w:val="00EA46F4"/>
    <w:rsid w:val="00EA4866"/>
    <w:rsid w:val="00EA48B6"/>
    <w:rsid w:val="00EA4A9F"/>
    <w:rsid w:val="00EA4D55"/>
    <w:rsid w:val="00EA4E1F"/>
    <w:rsid w:val="00EA4EE8"/>
    <w:rsid w:val="00EA55A2"/>
    <w:rsid w:val="00EA56E4"/>
    <w:rsid w:val="00EA5A11"/>
    <w:rsid w:val="00EA5E23"/>
    <w:rsid w:val="00EA6188"/>
    <w:rsid w:val="00EA7C2C"/>
    <w:rsid w:val="00EB0659"/>
    <w:rsid w:val="00EB0D3F"/>
    <w:rsid w:val="00EB102A"/>
    <w:rsid w:val="00EB10E9"/>
    <w:rsid w:val="00EB1DBB"/>
    <w:rsid w:val="00EB258B"/>
    <w:rsid w:val="00EB2AC9"/>
    <w:rsid w:val="00EB2D41"/>
    <w:rsid w:val="00EB320F"/>
    <w:rsid w:val="00EB3A5B"/>
    <w:rsid w:val="00EB3DD0"/>
    <w:rsid w:val="00EB4145"/>
    <w:rsid w:val="00EB487C"/>
    <w:rsid w:val="00EB4906"/>
    <w:rsid w:val="00EB5232"/>
    <w:rsid w:val="00EB535E"/>
    <w:rsid w:val="00EB61D2"/>
    <w:rsid w:val="00EB66C0"/>
    <w:rsid w:val="00EB68FD"/>
    <w:rsid w:val="00EB6998"/>
    <w:rsid w:val="00EB723E"/>
    <w:rsid w:val="00EB7536"/>
    <w:rsid w:val="00EB780C"/>
    <w:rsid w:val="00EB7BA5"/>
    <w:rsid w:val="00EC24C7"/>
    <w:rsid w:val="00EC291F"/>
    <w:rsid w:val="00EC2DC4"/>
    <w:rsid w:val="00EC3798"/>
    <w:rsid w:val="00EC3876"/>
    <w:rsid w:val="00EC39DF"/>
    <w:rsid w:val="00EC3FC2"/>
    <w:rsid w:val="00EC4237"/>
    <w:rsid w:val="00EC440E"/>
    <w:rsid w:val="00EC4943"/>
    <w:rsid w:val="00EC4A45"/>
    <w:rsid w:val="00EC4DEC"/>
    <w:rsid w:val="00EC4FA6"/>
    <w:rsid w:val="00EC5415"/>
    <w:rsid w:val="00EC582A"/>
    <w:rsid w:val="00EC5A4C"/>
    <w:rsid w:val="00EC643D"/>
    <w:rsid w:val="00EC6478"/>
    <w:rsid w:val="00EC65CF"/>
    <w:rsid w:val="00EC6742"/>
    <w:rsid w:val="00EC74E4"/>
    <w:rsid w:val="00ED00C3"/>
    <w:rsid w:val="00ED0D79"/>
    <w:rsid w:val="00ED303C"/>
    <w:rsid w:val="00ED320C"/>
    <w:rsid w:val="00ED34C0"/>
    <w:rsid w:val="00ED38E0"/>
    <w:rsid w:val="00ED3A4F"/>
    <w:rsid w:val="00ED3A78"/>
    <w:rsid w:val="00ED49CA"/>
    <w:rsid w:val="00ED4F3A"/>
    <w:rsid w:val="00ED4FF5"/>
    <w:rsid w:val="00ED5378"/>
    <w:rsid w:val="00ED5677"/>
    <w:rsid w:val="00ED57E7"/>
    <w:rsid w:val="00ED5BEA"/>
    <w:rsid w:val="00ED5EE4"/>
    <w:rsid w:val="00ED5FAD"/>
    <w:rsid w:val="00ED6802"/>
    <w:rsid w:val="00ED691F"/>
    <w:rsid w:val="00ED704C"/>
    <w:rsid w:val="00ED7B9D"/>
    <w:rsid w:val="00ED7F74"/>
    <w:rsid w:val="00EE1082"/>
    <w:rsid w:val="00EE10DC"/>
    <w:rsid w:val="00EE149A"/>
    <w:rsid w:val="00EE17AF"/>
    <w:rsid w:val="00EE1DB0"/>
    <w:rsid w:val="00EE2C54"/>
    <w:rsid w:val="00EE300A"/>
    <w:rsid w:val="00EE3209"/>
    <w:rsid w:val="00EE353F"/>
    <w:rsid w:val="00EE355D"/>
    <w:rsid w:val="00EE5673"/>
    <w:rsid w:val="00EE5EF2"/>
    <w:rsid w:val="00EE640F"/>
    <w:rsid w:val="00EE6522"/>
    <w:rsid w:val="00EE6AA3"/>
    <w:rsid w:val="00EE6B38"/>
    <w:rsid w:val="00EE6C8B"/>
    <w:rsid w:val="00EE6D2D"/>
    <w:rsid w:val="00EE7247"/>
    <w:rsid w:val="00EE7C99"/>
    <w:rsid w:val="00EF0BC3"/>
    <w:rsid w:val="00EF1E14"/>
    <w:rsid w:val="00EF1F27"/>
    <w:rsid w:val="00EF29D3"/>
    <w:rsid w:val="00EF2C2E"/>
    <w:rsid w:val="00EF2E32"/>
    <w:rsid w:val="00EF3BDF"/>
    <w:rsid w:val="00EF4136"/>
    <w:rsid w:val="00EF41F4"/>
    <w:rsid w:val="00EF4310"/>
    <w:rsid w:val="00EF4677"/>
    <w:rsid w:val="00EF4CED"/>
    <w:rsid w:val="00EF5329"/>
    <w:rsid w:val="00EF5A83"/>
    <w:rsid w:val="00EF6127"/>
    <w:rsid w:val="00EF6181"/>
    <w:rsid w:val="00EF7963"/>
    <w:rsid w:val="00EF7D75"/>
    <w:rsid w:val="00EF7DA9"/>
    <w:rsid w:val="00F01487"/>
    <w:rsid w:val="00F01529"/>
    <w:rsid w:val="00F01C89"/>
    <w:rsid w:val="00F01E87"/>
    <w:rsid w:val="00F02065"/>
    <w:rsid w:val="00F020CD"/>
    <w:rsid w:val="00F023D8"/>
    <w:rsid w:val="00F02BCC"/>
    <w:rsid w:val="00F02C2F"/>
    <w:rsid w:val="00F02F06"/>
    <w:rsid w:val="00F0336F"/>
    <w:rsid w:val="00F0396B"/>
    <w:rsid w:val="00F039F7"/>
    <w:rsid w:val="00F03AFC"/>
    <w:rsid w:val="00F041EB"/>
    <w:rsid w:val="00F0630F"/>
    <w:rsid w:val="00F06E85"/>
    <w:rsid w:val="00F079FB"/>
    <w:rsid w:val="00F07D4C"/>
    <w:rsid w:val="00F10B2B"/>
    <w:rsid w:val="00F114ED"/>
    <w:rsid w:val="00F11554"/>
    <w:rsid w:val="00F116B5"/>
    <w:rsid w:val="00F11F98"/>
    <w:rsid w:val="00F12122"/>
    <w:rsid w:val="00F13029"/>
    <w:rsid w:val="00F1359F"/>
    <w:rsid w:val="00F140CD"/>
    <w:rsid w:val="00F142D0"/>
    <w:rsid w:val="00F14D57"/>
    <w:rsid w:val="00F14E0C"/>
    <w:rsid w:val="00F153CE"/>
    <w:rsid w:val="00F15860"/>
    <w:rsid w:val="00F16176"/>
    <w:rsid w:val="00F1679F"/>
    <w:rsid w:val="00F167CF"/>
    <w:rsid w:val="00F17321"/>
    <w:rsid w:val="00F17509"/>
    <w:rsid w:val="00F17517"/>
    <w:rsid w:val="00F17CF4"/>
    <w:rsid w:val="00F17D95"/>
    <w:rsid w:val="00F17F06"/>
    <w:rsid w:val="00F202A6"/>
    <w:rsid w:val="00F20710"/>
    <w:rsid w:val="00F20813"/>
    <w:rsid w:val="00F21298"/>
    <w:rsid w:val="00F2174E"/>
    <w:rsid w:val="00F22800"/>
    <w:rsid w:val="00F22846"/>
    <w:rsid w:val="00F235FB"/>
    <w:rsid w:val="00F23BB6"/>
    <w:rsid w:val="00F23CAD"/>
    <w:rsid w:val="00F23EB4"/>
    <w:rsid w:val="00F241A8"/>
    <w:rsid w:val="00F24E2E"/>
    <w:rsid w:val="00F256FE"/>
    <w:rsid w:val="00F25766"/>
    <w:rsid w:val="00F25CD7"/>
    <w:rsid w:val="00F272C1"/>
    <w:rsid w:val="00F276A6"/>
    <w:rsid w:val="00F27CCE"/>
    <w:rsid w:val="00F30094"/>
    <w:rsid w:val="00F300D0"/>
    <w:rsid w:val="00F30217"/>
    <w:rsid w:val="00F30F15"/>
    <w:rsid w:val="00F30FF2"/>
    <w:rsid w:val="00F3108E"/>
    <w:rsid w:val="00F3145D"/>
    <w:rsid w:val="00F3204C"/>
    <w:rsid w:val="00F320E9"/>
    <w:rsid w:val="00F32EFD"/>
    <w:rsid w:val="00F3347A"/>
    <w:rsid w:val="00F35079"/>
    <w:rsid w:val="00F354B9"/>
    <w:rsid w:val="00F35500"/>
    <w:rsid w:val="00F359BE"/>
    <w:rsid w:val="00F35A56"/>
    <w:rsid w:val="00F35B3D"/>
    <w:rsid w:val="00F35D90"/>
    <w:rsid w:val="00F3633C"/>
    <w:rsid w:val="00F36881"/>
    <w:rsid w:val="00F36CD7"/>
    <w:rsid w:val="00F371BD"/>
    <w:rsid w:val="00F37328"/>
    <w:rsid w:val="00F37CA4"/>
    <w:rsid w:val="00F37F08"/>
    <w:rsid w:val="00F40C55"/>
    <w:rsid w:val="00F4128F"/>
    <w:rsid w:val="00F42B09"/>
    <w:rsid w:val="00F42CDF"/>
    <w:rsid w:val="00F433A8"/>
    <w:rsid w:val="00F434C0"/>
    <w:rsid w:val="00F437E6"/>
    <w:rsid w:val="00F45574"/>
    <w:rsid w:val="00F4560E"/>
    <w:rsid w:val="00F45F17"/>
    <w:rsid w:val="00F463AD"/>
    <w:rsid w:val="00F466E2"/>
    <w:rsid w:val="00F46938"/>
    <w:rsid w:val="00F47FA2"/>
    <w:rsid w:val="00F50687"/>
    <w:rsid w:val="00F51240"/>
    <w:rsid w:val="00F515A5"/>
    <w:rsid w:val="00F51BF2"/>
    <w:rsid w:val="00F51E7B"/>
    <w:rsid w:val="00F52829"/>
    <w:rsid w:val="00F52A7F"/>
    <w:rsid w:val="00F53212"/>
    <w:rsid w:val="00F532A3"/>
    <w:rsid w:val="00F53914"/>
    <w:rsid w:val="00F5398C"/>
    <w:rsid w:val="00F53F74"/>
    <w:rsid w:val="00F5403A"/>
    <w:rsid w:val="00F54291"/>
    <w:rsid w:val="00F54381"/>
    <w:rsid w:val="00F5462B"/>
    <w:rsid w:val="00F5467B"/>
    <w:rsid w:val="00F54BED"/>
    <w:rsid w:val="00F55350"/>
    <w:rsid w:val="00F55413"/>
    <w:rsid w:val="00F55FEB"/>
    <w:rsid w:val="00F56728"/>
    <w:rsid w:val="00F56778"/>
    <w:rsid w:val="00F56ED5"/>
    <w:rsid w:val="00F575D6"/>
    <w:rsid w:val="00F576B5"/>
    <w:rsid w:val="00F578E2"/>
    <w:rsid w:val="00F57DF6"/>
    <w:rsid w:val="00F60300"/>
    <w:rsid w:val="00F60AF2"/>
    <w:rsid w:val="00F60B0B"/>
    <w:rsid w:val="00F6100A"/>
    <w:rsid w:val="00F61EC8"/>
    <w:rsid w:val="00F6291E"/>
    <w:rsid w:val="00F62EDB"/>
    <w:rsid w:val="00F63731"/>
    <w:rsid w:val="00F63879"/>
    <w:rsid w:val="00F63AE8"/>
    <w:rsid w:val="00F6406A"/>
    <w:rsid w:val="00F64834"/>
    <w:rsid w:val="00F64856"/>
    <w:rsid w:val="00F649C8"/>
    <w:rsid w:val="00F64B36"/>
    <w:rsid w:val="00F65618"/>
    <w:rsid w:val="00F658FA"/>
    <w:rsid w:val="00F65D2C"/>
    <w:rsid w:val="00F65DBA"/>
    <w:rsid w:val="00F660AB"/>
    <w:rsid w:val="00F663F9"/>
    <w:rsid w:val="00F666F4"/>
    <w:rsid w:val="00F668ED"/>
    <w:rsid w:val="00F66D84"/>
    <w:rsid w:val="00F66DF6"/>
    <w:rsid w:val="00F674AE"/>
    <w:rsid w:val="00F675B1"/>
    <w:rsid w:val="00F67B9A"/>
    <w:rsid w:val="00F70011"/>
    <w:rsid w:val="00F701AF"/>
    <w:rsid w:val="00F70E38"/>
    <w:rsid w:val="00F713E3"/>
    <w:rsid w:val="00F719CC"/>
    <w:rsid w:val="00F71B1F"/>
    <w:rsid w:val="00F7249D"/>
    <w:rsid w:val="00F725B9"/>
    <w:rsid w:val="00F72978"/>
    <w:rsid w:val="00F732E2"/>
    <w:rsid w:val="00F746C2"/>
    <w:rsid w:val="00F74887"/>
    <w:rsid w:val="00F74B69"/>
    <w:rsid w:val="00F755F5"/>
    <w:rsid w:val="00F7562F"/>
    <w:rsid w:val="00F756BC"/>
    <w:rsid w:val="00F757DB"/>
    <w:rsid w:val="00F75C34"/>
    <w:rsid w:val="00F76325"/>
    <w:rsid w:val="00F76B3E"/>
    <w:rsid w:val="00F76F01"/>
    <w:rsid w:val="00F7730B"/>
    <w:rsid w:val="00F77472"/>
    <w:rsid w:val="00F77E27"/>
    <w:rsid w:val="00F806C7"/>
    <w:rsid w:val="00F809D3"/>
    <w:rsid w:val="00F81132"/>
    <w:rsid w:val="00F816B5"/>
    <w:rsid w:val="00F81AE7"/>
    <w:rsid w:val="00F825EF"/>
    <w:rsid w:val="00F826C5"/>
    <w:rsid w:val="00F83359"/>
    <w:rsid w:val="00F8357F"/>
    <w:rsid w:val="00F83592"/>
    <w:rsid w:val="00F83933"/>
    <w:rsid w:val="00F83C06"/>
    <w:rsid w:val="00F84198"/>
    <w:rsid w:val="00F8470A"/>
    <w:rsid w:val="00F847D7"/>
    <w:rsid w:val="00F8511C"/>
    <w:rsid w:val="00F8547A"/>
    <w:rsid w:val="00F85684"/>
    <w:rsid w:val="00F85DC7"/>
    <w:rsid w:val="00F865A8"/>
    <w:rsid w:val="00F871B7"/>
    <w:rsid w:val="00F87244"/>
    <w:rsid w:val="00F87A67"/>
    <w:rsid w:val="00F906C3"/>
    <w:rsid w:val="00F9089D"/>
    <w:rsid w:val="00F90DB8"/>
    <w:rsid w:val="00F910FB"/>
    <w:rsid w:val="00F918B4"/>
    <w:rsid w:val="00F923C8"/>
    <w:rsid w:val="00F937D4"/>
    <w:rsid w:val="00F93878"/>
    <w:rsid w:val="00F939A4"/>
    <w:rsid w:val="00F93F44"/>
    <w:rsid w:val="00F93F46"/>
    <w:rsid w:val="00F9447F"/>
    <w:rsid w:val="00F94884"/>
    <w:rsid w:val="00F95580"/>
    <w:rsid w:val="00F958F8"/>
    <w:rsid w:val="00F95AAC"/>
    <w:rsid w:val="00F95D9B"/>
    <w:rsid w:val="00F960AF"/>
    <w:rsid w:val="00F96CD5"/>
    <w:rsid w:val="00F9743D"/>
    <w:rsid w:val="00F97E02"/>
    <w:rsid w:val="00FA0707"/>
    <w:rsid w:val="00FA0AD8"/>
    <w:rsid w:val="00FA0D10"/>
    <w:rsid w:val="00FA0E83"/>
    <w:rsid w:val="00FA0F8A"/>
    <w:rsid w:val="00FA0FA9"/>
    <w:rsid w:val="00FA1AA1"/>
    <w:rsid w:val="00FA220B"/>
    <w:rsid w:val="00FA3489"/>
    <w:rsid w:val="00FA373E"/>
    <w:rsid w:val="00FA4D7E"/>
    <w:rsid w:val="00FA53EC"/>
    <w:rsid w:val="00FA5408"/>
    <w:rsid w:val="00FA5EBF"/>
    <w:rsid w:val="00FA6554"/>
    <w:rsid w:val="00FA6853"/>
    <w:rsid w:val="00FA789E"/>
    <w:rsid w:val="00FA7938"/>
    <w:rsid w:val="00FA7CBE"/>
    <w:rsid w:val="00FB01AD"/>
    <w:rsid w:val="00FB0614"/>
    <w:rsid w:val="00FB0773"/>
    <w:rsid w:val="00FB140D"/>
    <w:rsid w:val="00FB144D"/>
    <w:rsid w:val="00FB167C"/>
    <w:rsid w:val="00FB19D6"/>
    <w:rsid w:val="00FB1A31"/>
    <w:rsid w:val="00FB1E18"/>
    <w:rsid w:val="00FB225B"/>
    <w:rsid w:val="00FB2313"/>
    <w:rsid w:val="00FB2351"/>
    <w:rsid w:val="00FB2979"/>
    <w:rsid w:val="00FB2ACA"/>
    <w:rsid w:val="00FB3558"/>
    <w:rsid w:val="00FB401F"/>
    <w:rsid w:val="00FB43BF"/>
    <w:rsid w:val="00FB4499"/>
    <w:rsid w:val="00FB4810"/>
    <w:rsid w:val="00FB49BF"/>
    <w:rsid w:val="00FB4C73"/>
    <w:rsid w:val="00FB5C8B"/>
    <w:rsid w:val="00FB62AF"/>
    <w:rsid w:val="00FB7403"/>
    <w:rsid w:val="00FB7487"/>
    <w:rsid w:val="00FB7A1D"/>
    <w:rsid w:val="00FC0EA5"/>
    <w:rsid w:val="00FC1C92"/>
    <w:rsid w:val="00FC245F"/>
    <w:rsid w:val="00FC2C68"/>
    <w:rsid w:val="00FC2F61"/>
    <w:rsid w:val="00FC2F88"/>
    <w:rsid w:val="00FC32EE"/>
    <w:rsid w:val="00FC33BC"/>
    <w:rsid w:val="00FC4D35"/>
    <w:rsid w:val="00FC51CA"/>
    <w:rsid w:val="00FC5711"/>
    <w:rsid w:val="00FC65AC"/>
    <w:rsid w:val="00FC713A"/>
    <w:rsid w:val="00FC78EA"/>
    <w:rsid w:val="00FC79C1"/>
    <w:rsid w:val="00FC7BA6"/>
    <w:rsid w:val="00FC7D53"/>
    <w:rsid w:val="00FD03B8"/>
    <w:rsid w:val="00FD05F9"/>
    <w:rsid w:val="00FD063A"/>
    <w:rsid w:val="00FD0687"/>
    <w:rsid w:val="00FD0B14"/>
    <w:rsid w:val="00FD0D23"/>
    <w:rsid w:val="00FD161F"/>
    <w:rsid w:val="00FD1839"/>
    <w:rsid w:val="00FD1A70"/>
    <w:rsid w:val="00FD1E9A"/>
    <w:rsid w:val="00FD205E"/>
    <w:rsid w:val="00FD2200"/>
    <w:rsid w:val="00FD2831"/>
    <w:rsid w:val="00FD2A5D"/>
    <w:rsid w:val="00FD2D4A"/>
    <w:rsid w:val="00FD364B"/>
    <w:rsid w:val="00FD4223"/>
    <w:rsid w:val="00FD5C7D"/>
    <w:rsid w:val="00FD5F7E"/>
    <w:rsid w:val="00FD6540"/>
    <w:rsid w:val="00FD6D2C"/>
    <w:rsid w:val="00FD73D0"/>
    <w:rsid w:val="00FD769D"/>
    <w:rsid w:val="00FD76A6"/>
    <w:rsid w:val="00FE0125"/>
    <w:rsid w:val="00FE1152"/>
    <w:rsid w:val="00FE1BB6"/>
    <w:rsid w:val="00FE1FC4"/>
    <w:rsid w:val="00FE329F"/>
    <w:rsid w:val="00FE3BBA"/>
    <w:rsid w:val="00FE498C"/>
    <w:rsid w:val="00FE5653"/>
    <w:rsid w:val="00FE5AD1"/>
    <w:rsid w:val="00FE5E71"/>
    <w:rsid w:val="00FE6B9D"/>
    <w:rsid w:val="00FE73B8"/>
    <w:rsid w:val="00FE7B4B"/>
    <w:rsid w:val="00FF03B1"/>
    <w:rsid w:val="00FF05C8"/>
    <w:rsid w:val="00FF0666"/>
    <w:rsid w:val="00FF073B"/>
    <w:rsid w:val="00FF0B8B"/>
    <w:rsid w:val="00FF0C24"/>
    <w:rsid w:val="00FF110A"/>
    <w:rsid w:val="00FF1E31"/>
    <w:rsid w:val="00FF250B"/>
    <w:rsid w:val="00FF2985"/>
    <w:rsid w:val="00FF29FA"/>
    <w:rsid w:val="00FF2D97"/>
    <w:rsid w:val="00FF3119"/>
    <w:rsid w:val="00FF3315"/>
    <w:rsid w:val="00FF3BD0"/>
    <w:rsid w:val="00FF4468"/>
    <w:rsid w:val="00FF4497"/>
    <w:rsid w:val="00FF45AA"/>
    <w:rsid w:val="00FF48B3"/>
    <w:rsid w:val="00FF5576"/>
    <w:rsid w:val="00FF5EC2"/>
    <w:rsid w:val="00FF5F62"/>
    <w:rsid w:val="00FF6067"/>
    <w:rsid w:val="00FF60F5"/>
    <w:rsid w:val="00FF642D"/>
    <w:rsid w:val="00FF6B13"/>
    <w:rsid w:val="00FF7D8F"/>
    <w:rsid w:val="00FF7F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30A5D"/>
  <w15:chartTrackingRefBased/>
  <w15:docId w15:val="{4E077F59-2D34-44FA-A576-CDE64604A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Normal Indent" w:uiPriority="99"/>
    <w:lsdException w:name="caption" w:uiPriority="35" w:qFormat="1"/>
    <w:lsdException w:name="Title" w:qFormat="1"/>
    <w:lsdException w:name="Body Text" w:qFormat="1"/>
    <w:lsdException w:name="Subtitle" w:qFormat="1"/>
    <w:lsdException w:name="Body Text 3"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6896"/>
    <w:rPr>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basedOn w:val="Normal"/>
    <w:next w:val="BodyText"/>
    <w:link w:val="Heading1Char"/>
    <w:uiPriority w:val="1"/>
    <w:qFormat/>
    <w:rsid w:val="009C1D1E"/>
    <w:pPr>
      <w:keepNext/>
      <w:numPr>
        <w:numId w:val="1"/>
      </w:numPr>
      <w:spacing w:before="240" w:after="120"/>
      <w:ind w:right="284"/>
      <w:outlineLvl w:val="0"/>
    </w:pPr>
    <w:rPr>
      <w:rFonts w:ascii="Arial" w:hAnsi="Arial"/>
      <w:b/>
      <w:sz w:val="24"/>
    </w:rPr>
  </w:style>
  <w:style w:type="paragraph" w:styleId="Heading2">
    <w:name w:val="heading 2"/>
    <w:basedOn w:val="Normal"/>
    <w:next w:val="BodyText"/>
    <w:link w:val="Heading2Char"/>
    <w:uiPriority w:val="1"/>
    <w:qFormat/>
    <w:rsid w:val="009C1D1E"/>
    <w:pPr>
      <w:keepNext/>
      <w:spacing w:before="120" w:after="120"/>
      <w:ind w:right="284"/>
      <w:outlineLvl w:val="1"/>
    </w:pPr>
    <w:rPr>
      <w:rFonts w:ascii="Arial" w:hAnsi="Arial"/>
      <w:b/>
      <w:sz w:val="24"/>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Normal"/>
    <w:next w:val="BodyText"/>
    <w:link w:val="Heading3Char"/>
    <w:autoRedefine/>
    <w:uiPriority w:val="1"/>
    <w:qFormat/>
    <w:rsid w:val="00EF29D3"/>
    <w:pPr>
      <w:keepNext/>
      <w:numPr>
        <w:ilvl w:val="2"/>
        <w:numId w:val="1"/>
      </w:numPr>
      <w:spacing w:before="120" w:after="120"/>
      <w:outlineLvl w:val="2"/>
    </w:pPr>
    <w:rPr>
      <w:rFonts w:ascii="Arial" w:eastAsiaTheme="minorEastAsia" w:hAnsi="Arial"/>
      <w:b/>
      <w:sz w:val="24"/>
      <w:lang w:eastAsia="zh-CN"/>
    </w:rPr>
  </w:style>
  <w:style w:type="paragraph" w:styleId="Heading4">
    <w:name w:val="heading 4"/>
    <w:aliases w:val="h4,H4,H41,h41,H42,h42,H43,h43,H411,h411,H421,h421,H44,h44,H412,h412,H422,h422,H431,h431,H45,h45,H413,h413,H423,h423,H432,h432,H46,h46,H47,h47,Memo Heading 4,Memo Heading 5,4H,Heading,4,Memo,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
    <w:basedOn w:val="Normal"/>
    <w:next w:val="Normal"/>
    <w:link w:val="Heading5Char"/>
    <w:uiPriority w:val="1"/>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uiPriority w:val="1"/>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uiPriority w:val="1"/>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uiPriority w:val="1"/>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1"/>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0">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0">
    <w:name w:val="??"/>
    <w:pPr>
      <w:widowControl w:val="0"/>
    </w:pPr>
    <w:rPr>
      <w:lang w:eastAsia="en-US"/>
    </w:rPr>
  </w:style>
  <w:style w:type="paragraph" w:customStyle="1" w:styleId="2">
    <w:name w:val="??? 2"/>
    <w:basedOn w:val="a0"/>
    <w:next w:val="a0"/>
    <w:pPr>
      <w:keepNext/>
    </w:pPr>
    <w:rPr>
      <w:rFonts w:ascii="Arial" w:hAnsi="Arial"/>
      <w:b/>
      <w:sz w:val="24"/>
    </w:rPr>
  </w:style>
  <w:style w:type="paragraph" w:styleId="BodyText">
    <w:name w:val="Body Text"/>
    <w:basedOn w:val="Normal"/>
    <w:link w:val="BodyTextChar"/>
    <w:qFormat/>
    <w:rsid w:val="009C1D1E"/>
    <w:pPr>
      <w:spacing w:after="120"/>
    </w:pPr>
  </w:style>
  <w:style w:type="table" w:styleId="TableGrid">
    <w:name w:val="Table Grid"/>
    <w:aliases w:val="TableGrid"/>
    <w:basedOn w:val="TableNormal"/>
    <w:uiPriority w:val="39"/>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cap Char2 Char,Ca,cap1,cap2,cap11,Légende-figure,Légende-figure Char,Beschrifubg,Beschriftung Char,label,cap11 Char Char Char,captions,C"/>
    <w:basedOn w:val="Normal"/>
    <w:next w:val="Normal"/>
    <w:link w:val="CaptionChar1"/>
    <w:uiPriority w:val="35"/>
    <w:qFormat/>
    <w:rsid w:val="00B0059F"/>
    <w:rPr>
      <w:b/>
      <w:bCs/>
    </w:rPr>
  </w:style>
  <w:style w:type="paragraph" w:styleId="FootnoteText">
    <w:name w:val="footnote text"/>
    <w:basedOn w:val="Normal"/>
    <w:link w:val="FootnoteTextChar"/>
    <w:rsid w:val="00237340"/>
  </w:style>
  <w:style w:type="character" w:styleId="FootnoteReference">
    <w:name w:val="footnote reference"/>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CRCoverPage">
    <w:name w:val="CR Cover Page"/>
    <w:rsid w:val="00A578C1"/>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A578C1"/>
    <w:rPr>
      <w:color w:val="0000FF"/>
      <w:u w:val="single"/>
    </w:rPr>
  </w:style>
  <w:style w:type="character" w:styleId="CommentReference">
    <w:name w:val="annotation reference"/>
    <w:rsid w:val="00A578C1"/>
    <w:rPr>
      <w:sz w:val="16"/>
    </w:rPr>
  </w:style>
  <w:style w:type="paragraph" w:customStyle="1" w:styleId="TAC">
    <w:name w:val="TAC"/>
    <w:basedOn w:val="Normal"/>
    <w:link w:val="TACChar"/>
    <w:qFormat/>
    <w:rsid w:val="0009531F"/>
    <w:pPr>
      <w:keepNext/>
      <w:keepLines/>
      <w:jc w:val="center"/>
    </w:pPr>
    <w:rPr>
      <w:rFonts w:ascii="Arial" w:hAnsi="Arial"/>
      <w:sz w:val="18"/>
    </w:rPr>
  </w:style>
  <w:style w:type="character" w:customStyle="1" w:styleId="TACChar">
    <w:name w:val="TAC Char"/>
    <w:link w:val="TAC"/>
    <w:qFormat/>
    <w:rsid w:val="0009531F"/>
    <w:rPr>
      <w:rFonts w:ascii="Arial" w:hAnsi="Arial"/>
      <w:sz w:val="18"/>
      <w:lang w:val="en-GB" w:eastAsia="en-US"/>
    </w:rPr>
  </w:style>
  <w:style w:type="paragraph" w:styleId="DocumentMap">
    <w:name w:val="Document Map"/>
    <w:basedOn w:val="Normal"/>
    <w:link w:val="DocumentMapChar"/>
    <w:rsid w:val="00DF485D"/>
    <w:rPr>
      <w:rFonts w:ascii="Gulim" w:eastAsia="Gulim"/>
      <w:sz w:val="18"/>
      <w:szCs w:val="18"/>
    </w:rPr>
  </w:style>
  <w:style w:type="character" w:customStyle="1" w:styleId="DocumentMapChar">
    <w:name w:val="Document Map Char"/>
    <w:link w:val="DocumentMap"/>
    <w:rsid w:val="00DF485D"/>
    <w:rPr>
      <w:rFonts w:ascii="Gulim" w:eastAsia="Gulim"/>
      <w:sz w:val="18"/>
      <w:szCs w:val="18"/>
      <w:lang w:val="en-GB" w:eastAsia="en-US"/>
    </w:rPr>
  </w:style>
  <w:style w:type="character" w:customStyle="1" w:styleId="B1Char">
    <w:name w:val="B1 Char"/>
    <w:link w:val="B10"/>
    <w:qFormat/>
    <w:rsid w:val="0064159E"/>
    <w:rPr>
      <w:rFonts w:ascii="Arial" w:hAnsi="Arial"/>
      <w:lang w:val="en-GB" w:eastAsia="en-US"/>
    </w:rPr>
  </w:style>
  <w:style w:type="paragraph" w:styleId="Index1">
    <w:name w:val="index 1"/>
    <w:basedOn w:val="Normal"/>
    <w:rsid w:val="009D0D10"/>
    <w:pPr>
      <w:keepLines/>
    </w:pPr>
    <w:rPr>
      <w:rFonts w:eastAsia="SimSun"/>
    </w:rPr>
  </w:style>
  <w:style w:type="paragraph" w:styleId="ListParagraph">
    <w:name w:val="List Paragraph"/>
    <w:aliases w:val="- Bullets,?? ??,?????,????,Lista1,R4_bullets,列表段落1,—ño’i—Ž,¥¡¡¡¡ì¬º¥¹¥È¶ÎÂä,ÁÐ³ö¶ÎÂä,¥ê¥¹¥È¶ÎÂä,1st level - Bullet List Paragraph,Lettre d'introduction,Paragrafo elenco,Normal bullet 2,목록 단락,Bullet list,목록단락,リスト段落,列出段落1,中等深浅网格 1 - 着色 21"/>
    <w:basedOn w:val="Normal"/>
    <w:link w:val="ListParagraphChar"/>
    <w:uiPriority w:val="34"/>
    <w:qFormat/>
    <w:rsid w:val="003B6669"/>
    <w:pPr>
      <w:widowControl w:val="0"/>
      <w:wordWrap w:val="0"/>
      <w:autoSpaceDE w:val="0"/>
      <w:autoSpaceDN w:val="0"/>
      <w:ind w:leftChars="400" w:left="800"/>
      <w:jc w:val="both"/>
    </w:pPr>
    <w:rPr>
      <w:rFonts w:ascii="Malgun Gothic" w:hAnsi="Malgun Gothic"/>
      <w:kern w:val="2"/>
      <w:szCs w:val="22"/>
      <w:lang w:val="en-US" w:eastAsia="ko-KR"/>
    </w:rPr>
  </w:style>
  <w:style w:type="paragraph" w:customStyle="1" w:styleId="TAH">
    <w:name w:val="TAH"/>
    <w:basedOn w:val="TAC"/>
    <w:link w:val="TAHCar"/>
    <w:qFormat/>
    <w:rsid w:val="00435019"/>
    <w:rPr>
      <w:rFonts w:eastAsia="SimSun"/>
      <w:b/>
    </w:rPr>
  </w:style>
  <w:style w:type="paragraph" w:customStyle="1" w:styleId="PaperTableCell">
    <w:name w:val="PaperTableCell"/>
    <w:basedOn w:val="Normal"/>
    <w:rsid w:val="00435019"/>
    <w:pPr>
      <w:widowControl w:val="0"/>
      <w:jc w:val="both"/>
    </w:pPr>
    <w:rPr>
      <w:rFonts w:eastAsia="SimSun"/>
      <w:kern w:val="2"/>
      <w:sz w:val="16"/>
      <w:szCs w:val="24"/>
      <w:lang w:val="en-US"/>
    </w:rPr>
  </w:style>
  <w:style w:type="paragraph" w:customStyle="1" w:styleId="EQ">
    <w:name w:val="EQ"/>
    <w:basedOn w:val="Normal"/>
    <w:next w:val="Normal"/>
    <w:link w:val="EQChar"/>
    <w:rsid w:val="00250222"/>
    <w:pPr>
      <w:keepLines/>
      <w:tabs>
        <w:tab w:val="center" w:pos="4536"/>
        <w:tab w:val="right" w:pos="9072"/>
      </w:tabs>
      <w:overflowPunct w:val="0"/>
      <w:autoSpaceDE w:val="0"/>
      <w:autoSpaceDN w:val="0"/>
      <w:adjustRightInd w:val="0"/>
      <w:spacing w:after="180"/>
      <w:textAlignment w:val="baseline"/>
    </w:pPr>
    <w:rPr>
      <w:rFonts w:eastAsia="Times New Roman"/>
      <w:noProof/>
      <w:lang w:eastAsia="ko-KR"/>
    </w:rPr>
  </w:style>
  <w:style w:type="paragraph" w:styleId="TOC5">
    <w:name w:val="toc 5"/>
    <w:basedOn w:val="TOC4"/>
    <w:rsid w:val="00250222"/>
    <w:pPr>
      <w:keepLines/>
      <w:widowControl w:val="0"/>
      <w:tabs>
        <w:tab w:val="right" w:leader="dot" w:pos="9639"/>
      </w:tabs>
      <w:overflowPunct w:val="0"/>
      <w:autoSpaceDE w:val="0"/>
      <w:autoSpaceDN w:val="0"/>
      <w:adjustRightInd w:val="0"/>
      <w:ind w:leftChars="0" w:left="1701" w:right="425" w:hanging="1701"/>
      <w:textAlignment w:val="baseline"/>
    </w:pPr>
    <w:rPr>
      <w:rFonts w:eastAsia="Times New Roman"/>
      <w:noProof/>
      <w:lang w:eastAsia="ko-KR"/>
    </w:rPr>
  </w:style>
  <w:style w:type="paragraph" w:styleId="TOC4">
    <w:name w:val="toc 4"/>
    <w:basedOn w:val="Normal"/>
    <w:next w:val="Normal"/>
    <w:autoRedefine/>
    <w:rsid w:val="00250222"/>
    <w:pPr>
      <w:ind w:leftChars="600" w:left="1275"/>
    </w:pPr>
  </w:style>
  <w:style w:type="paragraph" w:styleId="NormalWeb">
    <w:name w:val="Normal (Web)"/>
    <w:basedOn w:val="Normal"/>
    <w:uiPriority w:val="99"/>
    <w:unhideWhenUsed/>
    <w:rsid w:val="00493D2A"/>
    <w:pPr>
      <w:spacing w:before="100" w:beforeAutospacing="1" w:after="100" w:afterAutospacing="1"/>
    </w:pPr>
    <w:rPr>
      <w:rFonts w:ascii="Gulim" w:eastAsia="Gulim" w:hAnsi="Gulim" w:cs="Gulim"/>
      <w:sz w:val="24"/>
      <w:szCs w:val="24"/>
      <w:lang w:val="en-US" w:eastAsia="ko-KR"/>
    </w:rPr>
  </w:style>
  <w:style w:type="paragraph" w:customStyle="1" w:styleId="References">
    <w:name w:val="References"/>
    <w:basedOn w:val="Normal"/>
    <w:rsid w:val="00F60300"/>
    <w:pPr>
      <w:numPr>
        <w:numId w:val="2"/>
      </w:numPr>
      <w:autoSpaceDE w:val="0"/>
      <w:autoSpaceDN w:val="0"/>
      <w:jc w:val="both"/>
    </w:pPr>
    <w:rPr>
      <w:rFonts w:eastAsia="SimSun"/>
      <w:sz w:val="16"/>
      <w:szCs w:val="16"/>
    </w:rPr>
  </w:style>
  <w:style w:type="character" w:customStyle="1" w:styleId="CaptionChar1">
    <w:name w:val="Caption Char1"/>
    <w:aliases w:val="cap Char1,cap Char Char,Caption Char Char,Caption Char1 Char Char,cap Char Char1 Char,Caption Char Char1 Char Char,cap Char2 Char1,cap Char2 Char Char,Ca Char,cap1 Char,cap2 Char,cap11 Char,Légende-figure Char1,Légende-figure Char Char"/>
    <w:link w:val="Caption"/>
    <w:uiPriority w:val="35"/>
    <w:rsid w:val="00F60300"/>
    <w:rPr>
      <w:b/>
      <w:bCs/>
      <w:lang w:val="en-GB" w:eastAsia="en-US"/>
    </w:rPr>
  </w:style>
  <w:style w:type="paragraph" w:customStyle="1" w:styleId="TH">
    <w:name w:val="TH"/>
    <w:basedOn w:val="Normal"/>
    <w:link w:val="THChar"/>
    <w:qFormat/>
    <w:rsid w:val="00F60300"/>
    <w:pPr>
      <w:keepNext/>
      <w:keepLines/>
      <w:overflowPunct w:val="0"/>
      <w:autoSpaceDE w:val="0"/>
      <w:autoSpaceDN w:val="0"/>
      <w:adjustRightInd w:val="0"/>
      <w:spacing w:before="60" w:after="180"/>
      <w:jc w:val="center"/>
      <w:textAlignment w:val="baseline"/>
    </w:pPr>
    <w:rPr>
      <w:rFonts w:ascii="Arial" w:eastAsia="Batang" w:hAnsi="Arial"/>
      <w:b/>
      <w:lang w:eastAsia="ja-JP"/>
    </w:rPr>
  </w:style>
  <w:style w:type="character" w:customStyle="1" w:styleId="THChar">
    <w:name w:val="TH Char"/>
    <w:link w:val="TH"/>
    <w:qFormat/>
    <w:rsid w:val="00F60300"/>
    <w:rPr>
      <w:rFonts w:ascii="Arial" w:eastAsia="Batang" w:hAnsi="Arial"/>
      <w:b/>
      <w:lang w:val="en-GB" w:eastAsia="ja-JP"/>
    </w:rPr>
  </w:style>
  <w:style w:type="paragraph" w:styleId="BalloonText">
    <w:name w:val="Balloon Text"/>
    <w:basedOn w:val="Normal"/>
    <w:link w:val="BalloonTextChar"/>
    <w:rsid w:val="00AB2810"/>
    <w:rPr>
      <w:rFonts w:ascii="Malgun Gothic" w:hAnsi="Malgun Gothic"/>
      <w:sz w:val="18"/>
      <w:szCs w:val="18"/>
    </w:rPr>
  </w:style>
  <w:style w:type="character" w:customStyle="1" w:styleId="BalloonTextChar">
    <w:name w:val="Balloon Text Char"/>
    <w:link w:val="BalloonText"/>
    <w:rsid w:val="00AB2810"/>
    <w:rPr>
      <w:rFonts w:ascii="Malgun Gothic" w:eastAsia="Malgun Gothic" w:hAnsi="Malgun Gothic" w:cs="Times New Roman"/>
      <w:sz w:val="18"/>
      <w:szCs w:val="18"/>
      <w:lang w:val="en-GB" w:eastAsia="en-US"/>
    </w:rPr>
  </w:style>
  <w:style w:type="paragraph" w:customStyle="1" w:styleId="TAN">
    <w:name w:val="TAN"/>
    <w:basedOn w:val="Normal"/>
    <w:link w:val="TANChar"/>
    <w:qFormat/>
    <w:rsid w:val="002577B4"/>
    <w:pPr>
      <w:keepNext/>
      <w:keepLines/>
      <w:overflowPunct w:val="0"/>
      <w:autoSpaceDE w:val="0"/>
      <w:autoSpaceDN w:val="0"/>
      <w:adjustRightInd w:val="0"/>
      <w:ind w:left="851" w:hanging="851"/>
      <w:textAlignment w:val="baseline"/>
    </w:pPr>
    <w:rPr>
      <w:rFonts w:ascii="Arial" w:hAnsi="Arial"/>
      <w:sz w:val="18"/>
    </w:rPr>
  </w:style>
  <w:style w:type="character" w:customStyle="1" w:styleId="TANChar">
    <w:name w:val="TAN Char"/>
    <w:link w:val="TAN"/>
    <w:qFormat/>
    <w:rsid w:val="002577B4"/>
    <w:rPr>
      <w:rFonts w:ascii="Arial" w:eastAsia="Malgun Gothic" w:hAnsi="Arial"/>
      <w:sz w:val="18"/>
      <w:lang w:val="en-GB" w:eastAsia="en-US"/>
    </w:rPr>
  </w:style>
  <w:style w:type="character" w:customStyle="1" w:styleId="TAHCar">
    <w:name w:val="TAH Car"/>
    <w:link w:val="TAH"/>
    <w:qFormat/>
    <w:rsid w:val="002577B4"/>
    <w:rPr>
      <w:rFonts w:ascii="Arial" w:eastAsia="SimSun" w:hAnsi="Arial"/>
      <w:b/>
      <w:sz w:val="18"/>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B5B04"/>
    <w:pPr>
      <w:keepNext/>
      <w:numPr>
        <w:numId w:val="3"/>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Heading1"/>
    <w:rsid w:val="00AB5B04"/>
    <w:pPr>
      <w:keepLines/>
      <w:numPr>
        <w:numId w:val="4"/>
      </w:numPr>
      <w:pBdr>
        <w:top w:val="single" w:sz="12" w:space="3" w:color="auto"/>
      </w:pBdr>
      <w:spacing w:after="180"/>
      <w:ind w:right="0"/>
    </w:pPr>
    <w:rPr>
      <w:rFonts w:eastAsia="SimSun"/>
      <w:b w:val="0"/>
      <w:color w:val="0000FF"/>
      <w:kern w:val="2"/>
      <w:sz w:val="36"/>
    </w:rPr>
  </w:style>
  <w:style w:type="paragraph" w:customStyle="1" w:styleId="Reference">
    <w:name w:val="Reference"/>
    <w:basedOn w:val="Normal"/>
    <w:rsid w:val="00137C10"/>
    <w:pPr>
      <w:keepLines/>
      <w:numPr>
        <w:ilvl w:val="1"/>
        <w:numId w:val="5"/>
      </w:numPr>
      <w:spacing w:after="180"/>
    </w:pPr>
    <w:rPr>
      <w:rFonts w:eastAsia="MS Mincho"/>
    </w:rPr>
  </w:style>
  <w:style w:type="character" w:customStyle="1" w:styleId="BodyTextChar">
    <w:name w:val="Body Text Char"/>
    <w:link w:val="BodyText"/>
    <w:rsid w:val="00880A9C"/>
    <w:rPr>
      <w:lang w:val="en-GB" w:eastAsia="en-US"/>
    </w:rPr>
  </w:style>
  <w:style w:type="paragraph" w:styleId="CommentSubject">
    <w:name w:val="annotation subject"/>
    <w:basedOn w:val="CommentText"/>
    <w:next w:val="CommentText"/>
    <w:link w:val="CommentSubjectChar"/>
    <w:rsid w:val="00A8176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rsid w:val="00A8176F"/>
    <w:rPr>
      <w:rFonts w:ascii="Arial" w:hAnsi="Arial"/>
      <w:lang w:val="en-GB" w:eastAsia="en-US"/>
    </w:rPr>
  </w:style>
  <w:style w:type="character" w:customStyle="1" w:styleId="CommentSubjectChar">
    <w:name w:val="Comment Subject Char"/>
    <w:link w:val="CommentSubject"/>
    <w:rsid w:val="00A8176F"/>
    <w:rPr>
      <w:rFonts w:ascii="Arial" w:hAnsi="Arial"/>
      <w:b/>
      <w:bCs/>
      <w:lang w:val="en-GB" w:eastAsia="en-US"/>
    </w:rPr>
  </w:style>
  <w:style w:type="paragraph" w:customStyle="1" w:styleId="-">
    <w:name w:val="기고리뷰 - 섹션"/>
    <w:basedOn w:val="Normal"/>
    <w:rsid w:val="002536A3"/>
    <w:pPr>
      <w:numPr>
        <w:numId w:val="6"/>
      </w:numPr>
    </w:pPr>
  </w:style>
  <w:style w:type="character" w:styleId="Strong">
    <w:name w:val="Strong"/>
    <w:qFormat/>
    <w:rsid w:val="00586932"/>
    <w:rPr>
      <w:b/>
      <w:bC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566B1"/>
    <w:rPr>
      <w:lang w:val="en-GB" w:eastAsia="en-US"/>
    </w:rPr>
  </w:style>
  <w:style w:type="paragraph" w:customStyle="1" w:styleId="TAL">
    <w:name w:val="TAL"/>
    <w:basedOn w:val="Normal"/>
    <w:link w:val="TALCar"/>
    <w:qFormat/>
    <w:rsid w:val="00421B48"/>
    <w:pPr>
      <w:keepNext/>
      <w:keepLines/>
      <w:overflowPunct w:val="0"/>
      <w:autoSpaceDE w:val="0"/>
      <w:autoSpaceDN w:val="0"/>
      <w:adjustRightInd w:val="0"/>
      <w:textAlignment w:val="baseline"/>
    </w:pPr>
    <w:rPr>
      <w:rFonts w:ascii="Arial" w:hAnsi="Arial"/>
      <w:sz w:val="18"/>
      <w:szCs w:val="18"/>
      <w:lang w:eastAsia="x-none"/>
    </w:rPr>
  </w:style>
  <w:style w:type="character" w:customStyle="1" w:styleId="TALCar">
    <w:name w:val="TAL Car"/>
    <w:link w:val="TAL"/>
    <w:qFormat/>
    <w:rsid w:val="00421B48"/>
    <w:rPr>
      <w:rFonts w:ascii="Arial" w:eastAsia="Malgun Gothic" w:hAnsi="Arial"/>
      <w:sz w:val="18"/>
      <w:szCs w:val="18"/>
      <w:lang w:val="en-GB" w:eastAsia="x-none"/>
    </w:rPr>
  </w:style>
  <w:style w:type="paragraph" w:customStyle="1" w:styleId="PL">
    <w:name w:val="PL"/>
    <w:link w:val="PLChar"/>
    <w:qFormat/>
    <w:rsid w:val="00C203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character" w:customStyle="1" w:styleId="PLChar">
    <w:name w:val="PL Char"/>
    <w:link w:val="PL"/>
    <w:qFormat/>
    <w:rsid w:val="00C203BD"/>
    <w:rPr>
      <w:rFonts w:ascii="Courier New" w:eastAsia="Malgun Gothic" w:hAnsi="Courier New"/>
      <w:noProof/>
      <w:sz w:val="16"/>
      <w:lang w:val="en-GB"/>
    </w:rPr>
  </w:style>
  <w:style w:type="paragraph" w:customStyle="1" w:styleId="CharCharCharCharChar">
    <w:name w:val="Char Char Char Char Char"/>
    <w:semiHidden/>
    <w:rsid w:val="00600E7B"/>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20">
    <w:name w:val="B2"/>
    <w:basedOn w:val="List2"/>
    <w:link w:val="B2Char"/>
    <w:qFormat/>
    <w:rsid w:val="00DF00B3"/>
    <w:pPr>
      <w:spacing w:after="180"/>
      <w:ind w:leftChars="0" w:left="851" w:firstLineChars="0" w:hanging="284"/>
      <w:contextualSpacing w:val="0"/>
    </w:pPr>
    <w:rPr>
      <w:rFonts w:eastAsia="SimSun"/>
    </w:rPr>
  </w:style>
  <w:style w:type="paragraph" w:styleId="List2">
    <w:name w:val="List 2"/>
    <w:basedOn w:val="Normal"/>
    <w:rsid w:val="00DF00B3"/>
    <w:pPr>
      <w:ind w:leftChars="200" w:left="100" w:hangingChars="200" w:hanging="200"/>
      <w:contextualSpacing/>
    </w:pPr>
  </w:style>
  <w:style w:type="paragraph" w:styleId="NormalIndent">
    <w:name w:val="Normal Indent"/>
    <w:basedOn w:val="Normal"/>
    <w:uiPriority w:val="99"/>
    <w:rsid w:val="00B90B97"/>
    <w:pPr>
      <w:widowControl w:val="0"/>
      <w:ind w:firstLineChars="200" w:firstLine="420"/>
      <w:jc w:val="both"/>
    </w:pPr>
    <w:rPr>
      <w:rFonts w:eastAsia="SimSun"/>
      <w:kern w:val="2"/>
      <w:sz w:val="21"/>
      <w:szCs w:val="24"/>
      <w:lang w:val="en-US" w:eastAsia="zh-CN"/>
    </w:rPr>
  </w:style>
  <w:style w:type="paragraph" w:styleId="Title">
    <w:name w:val="Title"/>
    <w:basedOn w:val="Normal"/>
    <w:next w:val="Normal"/>
    <w:link w:val="TitleChar"/>
    <w:qFormat/>
    <w:rsid w:val="004D7C1C"/>
    <w:pPr>
      <w:widowControl w:val="0"/>
      <w:spacing w:before="240" w:after="60"/>
      <w:jc w:val="center"/>
      <w:outlineLvl w:val="0"/>
    </w:pPr>
    <w:rPr>
      <w:rFonts w:ascii="Cambria" w:eastAsia="SimSun" w:hAnsi="Cambria"/>
      <w:b/>
      <w:bCs/>
      <w:kern w:val="2"/>
      <w:sz w:val="32"/>
      <w:szCs w:val="32"/>
      <w:lang w:val="en-US" w:eastAsia="zh-CN"/>
    </w:rPr>
  </w:style>
  <w:style w:type="character" w:customStyle="1" w:styleId="TitleChar">
    <w:name w:val="Title Char"/>
    <w:link w:val="Title"/>
    <w:rsid w:val="004D7C1C"/>
    <w:rPr>
      <w:rFonts w:ascii="Cambria" w:eastAsia="SimSun" w:hAnsi="Cambria"/>
      <w:b/>
      <w:bCs/>
      <w:kern w:val="2"/>
      <w:sz w:val="32"/>
      <w:szCs w:val="32"/>
    </w:rPr>
  </w:style>
  <w:style w:type="paragraph" w:customStyle="1" w:styleId="NO">
    <w:name w:val="NO"/>
    <w:basedOn w:val="Normal"/>
    <w:link w:val="NOChar"/>
    <w:rsid w:val="00416BFF"/>
    <w:pPr>
      <w:keepLines/>
      <w:overflowPunct w:val="0"/>
      <w:autoSpaceDE w:val="0"/>
      <w:autoSpaceDN w:val="0"/>
      <w:adjustRightInd w:val="0"/>
      <w:spacing w:after="180"/>
      <w:ind w:left="1135" w:hanging="851"/>
      <w:textAlignment w:val="baseline"/>
    </w:pPr>
    <w:rPr>
      <w:rFonts w:eastAsia="Times New Roman"/>
      <w:lang w:eastAsia="x-none"/>
    </w:rPr>
  </w:style>
  <w:style w:type="character" w:customStyle="1" w:styleId="NOChar">
    <w:name w:val="NO Char"/>
    <w:link w:val="NO"/>
    <w:rsid w:val="00416BFF"/>
    <w:rPr>
      <w:rFonts w:eastAsia="Times New Roman"/>
      <w:lang w:val="en-GB" w:eastAsia="x-none"/>
    </w:rPr>
  </w:style>
  <w:style w:type="paragraph" w:customStyle="1" w:styleId="B2">
    <w:name w:val="B2+"/>
    <w:basedOn w:val="B20"/>
    <w:rsid w:val="00BC172E"/>
    <w:pPr>
      <w:numPr>
        <w:numId w:val="7"/>
      </w:numPr>
      <w:overflowPunct w:val="0"/>
      <w:autoSpaceDE w:val="0"/>
      <w:autoSpaceDN w:val="0"/>
      <w:adjustRightInd w:val="0"/>
      <w:textAlignment w:val="baseline"/>
    </w:pPr>
  </w:style>
  <w:style w:type="character" w:customStyle="1" w:styleId="EQChar">
    <w:name w:val="EQ Char"/>
    <w:link w:val="EQ"/>
    <w:qFormat/>
    <w:rsid w:val="002B7465"/>
    <w:rPr>
      <w:rFonts w:eastAsia="Times New Roman"/>
      <w:noProof/>
      <w:lang w:val="en-GB" w:eastAsia="ko-KR"/>
    </w:rPr>
  </w:style>
  <w:style w:type="paragraph" w:customStyle="1" w:styleId="B1">
    <w:name w:val="B1+"/>
    <w:basedOn w:val="B10"/>
    <w:rsid w:val="002E0671"/>
    <w:pPr>
      <w:numPr>
        <w:numId w:val="8"/>
      </w:numPr>
      <w:overflowPunct w:val="0"/>
      <w:autoSpaceDE w:val="0"/>
      <w:autoSpaceDN w:val="0"/>
      <w:adjustRightInd w:val="0"/>
      <w:spacing w:after="180"/>
      <w:jc w:val="left"/>
      <w:textAlignment w:val="baseline"/>
    </w:pPr>
    <w:rPr>
      <w:rFonts w:ascii="Times New Roman" w:eastAsia="SimSun" w:hAnsi="Times New Roman"/>
    </w:rPr>
  </w:style>
  <w:style w:type="character" w:customStyle="1" w:styleId="B2Char">
    <w:name w:val="B2 Char"/>
    <w:link w:val="B20"/>
    <w:qFormat/>
    <w:locked/>
    <w:rsid w:val="008522A4"/>
    <w:rPr>
      <w:rFonts w:eastAsia="SimSun"/>
      <w:lang w:val="en-GB" w:eastAsia="en-US"/>
    </w:rPr>
  </w:style>
  <w:style w:type="character" w:customStyle="1" w:styleId="Heading2Char">
    <w:name w:val="Heading 2 Char"/>
    <w:link w:val="Heading2"/>
    <w:uiPriority w:val="1"/>
    <w:rsid w:val="00156374"/>
    <w:rPr>
      <w:rFonts w:ascii="Arial" w:hAnsi="Arial"/>
      <w:b/>
      <w:sz w:val="24"/>
      <w:lang w:val="en-GB" w:eastAsia="en-US"/>
    </w:rPr>
  </w:style>
  <w:style w:type="paragraph" w:customStyle="1" w:styleId="EditorsNote">
    <w:name w:val="Editor's Note"/>
    <w:aliases w:val="EN"/>
    <w:basedOn w:val="NO"/>
    <w:link w:val="EditorsNoteChar"/>
    <w:qFormat/>
    <w:rsid w:val="00B3547C"/>
    <w:pPr>
      <w:overflowPunct/>
      <w:autoSpaceDE/>
      <w:autoSpaceDN/>
      <w:adjustRightInd/>
      <w:textAlignment w:val="auto"/>
    </w:pPr>
    <w:rPr>
      <w:rFonts w:eastAsia="Malgun Gothic"/>
      <w:color w:val="FF0000"/>
      <w:lang w:eastAsia="en-US"/>
    </w:rPr>
  </w:style>
  <w:style w:type="character" w:customStyle="1" w:styleId="EditorsNoteChar">
    <w:name w:val="Editor's Note Char"/>
    <w:link w:val="EditorsNote"/>
    <w:rsid w:val="008A51AA"/>
    <w:rPr>
      <w:color w:val="FF0000"/>
      <w:lang w:val="en-GB" w:eastAsia="en-US"/>
    </w:rPr>
  </w:style>
  <w:style w:type="paragraph" w:customStyle="1" w:styleId="tah0">
    <w:name w:val="tah"/>
    <w:basedOn w:val="Normal"/>
    <w:rsid w:val="00EC3798"/>
    <w:pPr>
      <w:widowControl w:val="0"/>
      <w:spacing w:before="100" w:beforeAutospacing="1" w:after="100" w:afterAutospacing="1"/>
      <w:jc w:val="both"/>
    </w:pPr>
    <w:rPr>
      <w:rFonts w:ascii="Calibri" w:eastAsia="Calibri" w:hAnsi="Calibri"/>
      <w:kern w:val="2"/>
      <w:sz w:val="24"/>
      <w:szCs w:val="24"/>
      <w:lang w:val="en-US" w:eastAsia="zh-CN"/>
    </w:rPr>
  </w:style>
  <w:style w:type="paragraph" w:styleId="BodyText3">
    <w:name w:val="Body Text 3"/>
    <w:basedOn w:val="Normal"/>
    <w:link w:val="BodyText3Char"/>
    <w:uiPriority w:val="99"/>
    <w:unhideWhenUsed/>
    <w:rsid w:val="00990FE6"/>
    <w:pPr>
      <w:spacing w:after="120"/>
    </w:pPr>
    <w:rPr>
      <w:rFonts w:eastAsia="SimSun"/>
      <w:sz w:val="16"/>
      <w:szCs w:val="16"/>
    </w:rPr>
  </w:style>
  <w:style w:type="character" w:customStyle="1" w:styleId="BodyText3Char">
    <w:name w:val="Body Text 3 Char"/>
    <w:link w:val="BodyText3"/>
    <w:uiPriority w:val="99"/>
    <w:rsid w:val="00990FE6"/>
    <w:rPr>
      <w:rFonts w:eastAsia="SimSun"/>
      <w:sz w:val="16"/>
      <w:szCs w:val="16"/>
      <w:lang w:val="en-GB" w:eastAsia="en-US"/>
    </w:rPr>
  </w:style>
  <w:style w:type="character" w:customStyle="1" w:styleId="B1Zchn">
    <w:name w:val="B1 Zchn"/>
    <w:qFormat/>
    <w:rsid w:val="00990FE6"/>
    <w:rPr>
      <w:rFonts w:eastAsia="Times New Roman"/>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uiPriority w:val="1"/>
    <w:rsid w:val="00A413A9"/>
    <w:rPr>
      <w:rFonts w:ascii="Arial" w:hAnsi="Arial"/>
      <w:b/>
      <w:sz w:val="24"/>
      <w:lang w:val="en-GB" w:eastAsia="en-US"/>
    </w:rPr>
  </w:style>
  <w:style w:type="paragraph" w:customStyle="1" w:styleId="TF">
    <w:name w:val="TF"/>
    <w:aliases w:val="left"/>
    <w:basedOn w:val="TH"/>
    <w:link w:val="TFChar"/>
    <w:qFormat/>
    <w:rsid w:val="00627235"/>
    <w:pPr>
      <w:keepNext w:val="0"/>
      <w:spacing w:before="0" w:after="240"/>
    </w:pPr>
    <w:rPr>
      <w:rFonts w:eastAsia="DengXian"/>
      <w:lang w:eastAsia="en-GB"/>
    </w:rPr>
  </w:style>
  <w:style w:type="character" w:customStyle="1" w:styleId="TFChar">
    <w:name w:val="TF Char"/>
    <w:link w:val="TF"/>
    <w:qFormat/>
    <w:rsid w:val="00627235"/>
    <w:rPr>
      <w:rFonts w:ascii="Arial" w:eastAsia="DengXian" w:hAnsi="Arial"/>
      <w:b/>
      <w:lang w:val="en-GB" w:eastAsia="en-GB"/>
    </w:rPr>
  </w:style>
  <w:style w:type="character" w:customStyle="1" w:styleId="a1">
    <w:name w:val="批注文字 字符"/>
    <w:rsid w:val="00B942CE"/>
    <w:rPr>
      <w:kern w:val="2"/>
      <w:sz w:val="21"/>
    </w:rPr>
  </w:style>
  <w:style w:type="character" w:styleId="PlaceholderText">
    <w:name w:val="Placeholder Text"/>
    <w:basedOn w:val="DefaultParagraphFont"/>
    <w:uiPriority w:val="99"/>
    <w:semiHidden/>
    <w:rsid w:val="00843400"/>
    <w:rPr>
      <w:color w:val="808080"/>
    </w:rPr>
  </w:style>
  <w:style w:type="character" w:customStyle="1" w:styleId="Char">
    <w:name w:val="标题 Char"/>
    <w:rsid w:val="00604BD0"/>
    <w:rPr>
      <w:rFonts w:ascii="Cambria" w:eastAsia="SimSun" w:hAnsi="Cambria"/>
      <w:b/>
      <w:bCs/>
      <w:kern w:val="2"/>
      <w:sz w:val="32"/>
      <w:szCs w:val="32"/>
    </w:rPr>
  </w:style>
  <w:style w:type="character" w:customStyle="1" w:styleId="ListParagraphChar">
    <w:name w:val="List Paragraph Char"/>
    <w:aliases w:val="- Bullets Char,?? ?? Char,????? Char,???? Char,Lista1 Char,R4_bullets Char,列表段落1 Char,—ño’i—Ž Char,¥¡¡¡¡ì¬º¥¹¥È¶ÎÂä Char,ÁÐ³ö¶ÎÂä Char,¥ê¥¹¥È¶ÎÂä Char,1st level - Bullet List Paragraph Char,Lettre d'introduction Char,목록 단락 Char"/>
    <w:link w:val="ListParagraph"/>
    <w:uiPriority w:val="34"/>
    <w:qFormat/>
    <w:locked/>
    <w:rsid w:val="0014465E"/>
    <w:rPr>
      <w:rFonts w:ascii="Malgun Gothic" w:hAnsi="Malgun Gothic"/>
      <w:kern w:val="2"/>
      <w:szCs w:val="22"/>
      <w:lang w:eastAsia="ko-KR"/>
    </w:rPr>
  </w:style>
  <w:style w:type="character" w:customStyle="1" w:styleId="EXChar">
    <w:name w:val="EX Char"/>
    <w:link w:val="EX"/>
    <w:rsid w:val="0014465E"/>
    <w:rPr>
      <w:lang w:val="en-GB" w:eastAsia="en-US"/>
    </w:rPr>
  </w:style>
  <w:style w:type="paragraph" w:styleId="Revision">
    <w:name w:val="Revision"/>
    <w:hidden/>
    <w:uiPriority w:val="99"/>
    <w:semiHidden/>
    <w:rsid w:val="000D784B"/>
    <w:rPr>
      <w:lang w:val="en-GB" w:eastAsia="en-US"/>
    </w:rPr>
  </w:style>
  <w:style w:type="character" w:styleId="UnresolvedMention">
    <w:name w:val="Unresolved Mention"/>
    <w:basedOn w:val="DefaultParagraphFont"/>
    <w:uiPriority w:val="99"/>
    <w:semiHidden/>
    <w:unhideWhenUsed/>
    <w:rsid w:val="00BA7D48"/>
    <w:rPr>
      <w:color w:val="605E5C"/>
      <w:shd w:val="clear" w:color="auto" w:fill="E1DFDD"/>
    </w:rPr>
  </w:style>
  <w:style w:type="paragraph" w:customStyle="1" w:styleId="TdocHeader2">
    <w:name w:val="Tdoc_Header_2"/>
    <w:basedOn w:val="Normal"/>
    <w:qFormat/>
    <w:rsid w:val="00F02BCC"/>
    <w:pPr>
      <w:widowControl w:val="0"/>
      <w:tabs>
        <w:tab w:val="left" w:pos="1701"/>
        <w:tab w:val="right" w:pos="9072"/>
        <w:tab w:val="right" w:pos="10206"/>
      </w:tabs>
      <w:jc w:val="both"/>
    </w:pPr>
    <w:rPr>
      <w:rFonts w:ascii="Arial" w:eastAsia="Batang" w:hAnsi="Arial"/>
      <w:b/>
      <w:sz w:val="18"/>
    </w:rPr>
  </w:style>
  <w:style w:type="numbering" w:customStyle="1" w:styleId="NoList1">
    <w:name w:val="No List1"/>
    <w:next w:val="NoList"/>
    <w:uiPriority w:val="99"/>
    <w:semiHidden/>
    <w:unhideWhenUsed/>
    <w:rsid w:val="002829DF"/>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2829DF"/>
    <w:rPr>
      <w:rFonts w:ascii="Arial" w:eastAsiaTheme="minorEastAsia" w:hAnsi="Arial"/>
      <w:b/>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829DF"/>
    <w:rPr>
      <w:b/>
      <w:bCs/>
      <w:sz w:val="28"/>
      <w:szCs w:val="28"/>
      <w:lang w:val="en-GB" w:eastAsia="en-US"/>
    </w:rPr>
  </w:style>
  <w:style w:type="character" w:customStyle="1" w:styleId="Heading5Char">
    <w:name w:val="Heading 5 Char"/>
    <w:aliases w:val="h5 Char,Heading5 Char"/>
    <w:basedOn w:val="DefaultParagraphFont"/>
    <w:link w:val="Heading5"/>
    <w:uiPriority w:val="1"/>
    <w:rsid w:val="002829DF"/>
    <w:rPr>
      <w:rFonts w:ascii="Arial" w:hAnsi="Arial"/>
      <w:b/>
      <w:sz w:val="24"/>
      <w:lang w:val="en-GB" w:eastAsia="en-US"/>
    </w:rPr>
  </w:style>
  <w:style w:type="character" w:customStyle="1" w:styleId="Heading6Char">
    <w:name w:val="Heading 6 Char"/>
    <w:aliases w:val="T1 Char,Header 6 Char"/>
    <w:basedOn w:val="DefaultParagraphFont"/>
    <w:link w:val="Heading6"/>
    <w:uiPriority w:val="1"/>
    <w:rsid w:val="002829DF"/>
    <w:rPr>
      <w:rFonts w:ascii="Arial" w:hAnsi="Arial"/>
      <w:b/>
      <w:color w:val="C0C0C0"/>
      <w:sz w:val="24"/>
      <w:lang w:val="en-GB" w:eastAsia="en-US"/>
    </w:rPr>
  </w:style>
  <w:style w:type="character" w:customStyle="1" w:styleId="Heading7Char">
    <w:name w:val="Heading 7 Char"/>
    <w:basedOn w:val="DefaultParagraphFont"/>
    <w:link w:val="Heading7"/>
    <w:uiPriority w:val="1"/>
    <w:rsid w:val="002829DF"/>
    <w:rPr>
      <w:sz w:val="24"/>
      <w:szCs w:val="24"/>
      <w:lang w:val="en-GB" w:eastAsia="en-US"/>
    </w:rPr>
  </w:style>
  <w:style w:type="character" w:customStyle="1" w:styleId="Heading8Char">
    <w:name w:val="Heading 8 Char"/>
    <w:basedOn w:val="DefaultParagraphFont"/>
    <w:link w:val="Heading8"/>
    <w:uiPriority w:val="1"/>
    <w:rsid w:val="002829DF"/>
    <w:rPr>
      <w:i/>
      <w:iCs/>
      <w:sz w:val="24"/>
      <w:szCs w:val="24"/>
      <w:lang w:val="en-GB" w:eastAsia="en-US"/>
    </w:rPr>
  </w:style>
  <w:style w:type="character" w:customStyle="1" w:styleId="Heading9Char">
    <w:name w:val="Heading 9 Char"/>
    <w:basedOn w:val="DefaultParagraphFont"/>
    <w:link w:val="Heading9"/>
    <w:uiPriority w:val="1"/>
    <w:rsid w:val="002829DF"/>
    <w:rPr>
      <w:rFonts w:ascii="Arial" w:hAnsi="Arial" w:cs="Arial"/>
      <w:sz w:val="22"/>
      <w:szCs w:val="22"/>
      <w:lang w:val="en-GB" w:eastAsia="en-US"/>
    </w:rPr>
  </w:style>
  <w:style w:type="paragraph" w:customStyle="1" w:styleId="H6">
    <w:name w:val="H6"/>
    <w:basedOn w:val="Heading5"/>
    <w:next w:val="Normal"/>
    <w:rsid w:val="002829DF"/>
    <w:pPr>
      <w:keepLines/>
      <w:numPr>
        <w:ilvl w:val="0"/>
        <w:numId w:val="0"/>
      </w:numPr>
      <w:spacing w:before="120" w:after="180"/>
      <w:ind w:left="1985" w:hanging="1985"/>
      <w:jc w:val="left"/>
      <w:outlineLvl w:val="9"/>
    </w:pPr>
    <w:rPr>
      <w:b w:val="0"/>
      <w:sz w:val="20"/>
    </w:rPr>
  </w:style>
  <w:style w:type="paragraph" w:customStyle="1" w:styleId="9">
    <w:name w:val="目录 9"/>
    <w:basedOn w:val="8"/>
    <w:uiPriority w:val="39"/>
    <w:rsid w:val="002829DF"/>
    <w:pPr>
      <w:ind w:left="1418" w:hanging="1418"/>
    </w:pPr>
  </w:style>
  <w:style w:type="paragraph" w:customStyle="1" w:styleId="8">
    <w:name w:val="目录 8"/>
    <w:basedOn w:val="1"/>
    <w:uiPriority w:val="39"/>
    <w:rsid w:val="002829DF"/>
    <w:pPr>
      <w:spacing w:before="180"/>
      <w:ind w:left="2693" w:hanging="2693"/>
    </w:pPr>
    <w:rPr>
      <w:b/>
    </w:rPr>
  </w:style>
  <w:style w:type="paragraph" w:customStyle="1" w:styleId="1">
    <w:name w:val="目录 1"/>
    <w:uiPriority w:val="39"/>
    <w:qFormat/>
    <w:rsid w:val="002829DF"/>
    <w:pPr>
      <w:keepNext/>
      <w:keepLines/>
      <w:widowControl w:val="0"/>
      <w:tabs>
        <w:tab w:val="right" w:leader="dot" w:pos="9639"/>
      </w:tabs>
      <w:spacing w:before="120"/>
      <w:ind w:left="567" w:right="425" w:hanging="567"/>
    </w:pPr>
    <w:rPr>
      <w:noProof/>
      <w:sz w:val="22"/>
      <w:lang w:val="en-GB" w:eastAsia="en-US"/>
    </w:rPr>
  </w:style>
  <w:style w:type="character" w:customStyle="1" w:styleId="ZGSM">
    <w:name w:val="ZGSM"/>
    <w:rsid w:val="002829DF"/>
  </w:style>
  <w:style w:type="paragraph" w:customStyle="1" w:styleId="ZD">
    <w:name w:val="ZD"/>
    <w:rsid w:val="002829DF"/>
    <w:pPr>
      <w:framePr w:wrap="notBeside" w:vAnchor="page" w:hAnchor="margin" w:y="15764"/>
      <w:widowControl w:val="0"/>
    </w:pPr>
    <w:rPr>
      <w:rFonts w:ascii="Arial" w:hAnsi="Arial"/>
      <w:noProof/>
      <w:sz w:val="32"/>
      <w:lang w:val="en-GB" w:eastAsia="en-US"/>
    </w:rPr>
  </w:style>
  <w:style w:type="paragraph" w:customStyle="1" w:styleId="5">
    <w:name w:val="目录 5"/>
    <w:basedOn w:val="4"/>
    <w:qFormat/>
    <w:rsid w:val="002829DF"/>
    <w:pPr>
      <w:ind w:left="1701" w:hanging="1701"/>
    </w:pPr>
  </w:style>
  <w:style w:type="paragraph" w:customStyle="1" w:styleId="4">
    <w:name w:val="目录 4"/>
    <w:basedOn w:val="3"/>
    <w:qFormat/>
    <w:rsid w:val="002829DF"/>
    <w:pPr>
      <w:ind w:left="1418" w:hanging="1418"/>
    </w:pPr>
  </w:style>
  <w:style w:type="paragraph" w:customStyle="1" w:styleId="3">
    <w:name w:val="目录 3"/>
    <w:basedOn w:val="20"/>
    <w:qFormat/>
    <w:rsid w:val="002829DF"/>
    <w:pPr>
      <w:ind w:left="1134" w:hanging="1134"/>
    </w:pPr>
  </w:style>
  <w:style w:type="paragraph" w:customStyle="1" w:styleId="20">
    <w:name w:val="目录 2"/>
    <w:basedOn w:val="1"/>
    <w:uiPriority w:val="39"/>
    <w:qFormat/>
    <w:rsid w:val="002829DF"/>
    <w:pPr>
      <w:keepNext w:val="0"/>
      <w:spacing w:before="0"/>
      <w:ind w:left="851" w:hanging="851"/>
    </w:pPr>
    <w:rPr>
      <w:sz w:val="20"/>
    </w:rPr>
  </w:style>
  <w:style w:type="paragraph" w:styleId="Index2">
    <w:name w:val="index 2"/>
    <w:basedOn w:val="Index1"/>
    <w:rsid w:val="002829DF"/>
    <w:pPr>
      <w:ind w:left="284"/>
    </w:pPr>
    <w:rPr>
      <w:rFonts w:eastAsia="Malgun Gothic"/>
    </w:rPr>
  </w:style>
  <w:style w:type="paragraph" w:customStyle="1" w:styleId="TT">
    <w:name w:val="TT"/>
    <w:basedOn w:val="Heading1"/>
    <w:next w:val="Normal"/>
    <w:rsid w:val="002829DF"/>
    <w:pPr>
      <w:keepLines/>
      <w:numPr>
        <w:numId w:val="0"/>
      </w:numPr>
      <w:pBdr>
        <w:top w:val="single" w:sz="12" w:space="3" w:color="auto"/>
      </w:pBdr>
      <w:spacing w:after="180"/>
      <w:ind w:left="1134" w:right="0" w:hanging="1134"/>
      <w:outlineLvl w:val="9"/>
    </w:pPr>
    <w:rPr>
      <w:b w:val="0"/>
      <w:sz w:val="36"/>
    </w:rPr>
  </w:style>
  <w:style w:type="character" w:customStyle="1" w:styleId="FooterChar">
    <w:name w:val="Footer Char"/>
    <w:basedOn w:val="DefaultParagraphFont"/>
    <w:link w:val="Footer"/>
    <w:rsid w:val="002829DF"/>
    <w:rPr>
      <w:lang w:val="en-GB" w:eastAsia="en-US"/>
    </w:rPr>
  </w:style>
  <w:style w:type="character" w:customStyle="1" w:styleId="FootnoteTextChar">
    <w:name w:val="Footnote Text Char"/>
    <w:basedOn w:val="DefaultParagraphFont"/>
    <w:link w:val="FootnoteText"/>
    <w:rsid w:val="002829DF"/>
    <w:rPr>
      <w:lang w:val="en-GB" w:eastAsia="en-US"/>
    </w:rPr>
  </w:style>
  <w:style w:type="paragraph" w:customStyle="1" w:styleId="NF">
    <w:name w:val="NF"/>
    <w:basedOn w:val="NO"/>
    <w:rsid w:val="002829DF"/>
    <w:pPr>
      <w:keepNext/>
      <w:overflowPunct/>
      <w:autoSpaceDE/>
      <w:autoSpaceDN/>
      <w:adjustRightInd/>
      <w:spacing w:after="0"/>
      <w:textAlignment w:val="auto"/>
    </w:pPr>
    <w:rPr>
      <w:rFonts w:ascii="Arial" w:eastAsia="Malgun Gothic" w:hAnsi="Arial"/>
      <w:sz w:val="18"/>
      <w:lang w:eastAsia="en-US"/>
    </w:rPr>
  </w:style>
  <w:style w:type="paragraph" w:customStyle="1" w:styleId="TAR">
    <w:name w:val="TAR"/>
    <w:basedOn w:val="TAL"/>
    <w:uiPriority w:val="99"/>
    <w:qFormat/>
    <w:rsid w:val="002829DF"/>
    <w:pPr>
      <w:overflowPunct/>
      <w:autoSpaceDE/>
      <w:autoSpaceDN/>
      <w:adjustRightInd/>
      <w:jc w:val="right"/>
      <w:textAlignment w:val="auto"/>
    </w:pPr>
    <w:rPr>
      <w:szCs w:val="20"/>
    </w:rPr>
  </w:style>
  <w:style w:type="paragraph" w:styleId="ListNumber2">
    <w:name w:val="List Number 2"/>
    <w:basedOn w:val="ListNumber"/>
    <w:rsid w:val="002829DF"/>
    <w:pPr>
      <w:ind w:left="851"/>
    </w:pPr>
  </w:style>
  <w:style w:type="paragraph" w:styleId="ListNumber">
    <w:name w:val="List Number"/>
    <w:basedOn w:val="List"/>
    <w:rsid w:val="002829DF"/>
  </w:style>
  <w:style w:type="paragraph" w:styleId="List">
    <w:name w:val="List"/>
    <w:basedOn w:val="Normal"/>
    <w:rsid w:val="002829DF"/>
    <w:pPr>
      <w:spacing w:after="180"/>
      <w:ind w:left="568" w:hanging="284"/>
    </w:pPr>
  </w:style>
  <w:style w:type="paragraph" w:customStyle="1" w:styleId="LD">
    <w:name w:val="LD"/>
    <w:rsid w:val="002829DF"/>
    <w:pPr>
      <w:keepNext/>
      <w:keepLines/>
      <w:spacing w:line="180" w:lineRule="exact"/>
    </w:pPr>
    <w:rPr>
      <w:rFonts w:ascii="Courier New" w:hAnsi="Courier New"/>
      <w:noProof/>
      <w:lang w:val="en-GB" w:eastAsia="en-US"/>
    </w:rPr>
  </w:style>
  <w:style w:type="paragraph" w:customStyle="1" w:styleId="FP">
    <w:name w:val="FP"/>
    <w:basedOn w:val="Normal"/>
    <w:rsid w:val="002829DF"/>
  </w:style>
  <w:style w:type="paragraph" w:customStyle="1" w:styleId="NW">
    <w:name w:val="NW"/>
    <w:basedOn w:val="NO"/>
    <w:rsid w:val="002829DF"/>
    <w:pPr>
      <w:overflowPunct/>
      <w:autoSpaceDE/>
      <w:autoSpaceDN/>
      <w:adjustRightInd/>
      <w:spacing w:after="0"/>
      <w:textAlignment w:val="auto"/>
    </w:pPr>
    <w:rPr>
      <w:rFonts w:eastAsia="Malgun Gothic"/>
      <w:lang w:eastAsia="en-US"/>
    </w:rPr>
  </w:style>
  <w:style w:type="paragraph" w:customStyle="1" w:styleId="EW">
    <w:name w:val="EW"/>
    <w:basedOn w:val="EX"/>
    <w:rsid w:val="002829DF"/>
    <w:pPr>
      <w:spacing w:after="0"/>
    </w:pPr>
  </w:style>
  <w:style w:type="paragraph" w:customStyle="1" w:styleId="6">
    <w:name w:val="目录 6"/>
    <w:basedOn w:val="5"/>
    <w:next w:val="Normal"/>
    <w:qFormat/>
    <w:rsid w:val="002829DF"/>
    <w:pPr>
      <w:ind w:left="1985" w:hanging="1985"/>
    </w:pPr>
  </w:style>
  <w:style w:type="paragraph" w:customStyle="1" w:styleId="7">
    <w:name w:val="目录 7"/>
    <w:basedOn w:val="6"/>
    <w:next w:val="Normal"/>
    <w:rsid w:val="002829DF"/>
    <w:pPr>
      <w:ind w:left="2268" w:hanging="2268"/>
    </w:pPr>
  </w:style>
  <w:style w:type="paragraph" w:styleId="ListBullet2">
    <w:name w:val="List Bullet 2"/>
    <w:basedOn w:val="ListBullet"/>
    <w:rsid w:val="002829DF"/>
    <w:pPr>
      <w:ind w:left="851"/>
    </w:pPr>
  </w:style>
  <w:style w:type="paragraph" w:styleId="ListBullet">
    <w:name w:val="List Bullet"/>
    <w:basedOn w:val="List"/>
    <w:rsid w:val="002829DF"/>
  </w:style>
  <w:style w:type="paragraph" w:customStyle="1" w:styleId="ZA">
    <w:name w:val="ZA"/>
    <w:rsid w:val="002829DF"/>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829DF"/>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829DF"/>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829DF"/>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H">
    <w:name w:val="ZH"/>
    <w:rsid w:val="002829DF"/>
    <w:pPr>
      <w:framePr w:wrap="notBeside" w:vAnchor="page" w:hAnchor="margin" w:xAlign="center" w:y="6805"/>
      <w:widowControl w:val="0"/>
    </w:pPr>
    <w:rPr>
      <w:rFonts w:ascii="Arial" w:hAnsi="Arial"/>
      <w:noProof/>
      <w:lang w:val="en-GB" w:eastAsia="en-US"/>
    </w:rPr>
  </w:style>
  <w:style w:type="paragraph" w:customStyle="1" w:styleId="ZG">
    <w:name w:val="ZG"/>
    <w:rsid w:val="002829DF"/>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2829DF"/>
    <w:pPr>
      <w:ind w:left="1135"/>
    </w:pPr>
  </w:style>
  <w:style w:type="paragraph" w:styleId="List3">
    <w:name w:val="List 3"/>
    <w:basedOn w:val="List2"/>
    <w:rsid w:val="002829DF"/>
    <w:pPr>
      <w:spacing w:after="180"/>
      <w:ind w:leftChars="0" w:left="1135" w:firstLineChars="0" w:hanging="284"/>
      <w:contextualSpacing w:val="0"/>
    </w:pPr>
  </w:style>
  <w:style w:type="paragraph" w:styleId="List4">
    <w:name w:val="List 4"/>
    <w:basedOn w:val="List3"/>
    <w:rsid w:val="002829DF"/>
    <w:pPr>
      <w:ind w:left="1418"/>
    </w:pPr>
  </w:style>
  <w:style w:type="paragraph" w:styleId="List5">
    <w:name w:val="List 5"/>
    <w:basedOn w:val="List4"/>
    <w:rsid w:val="002829DF"/>
    <w:pPr>
      <w:ind w:left="1702"/>
    </w:pPr>
  </w:style>
  <w:style w:type="paragraph" w:styleId="ListBullet4">
    <w:name w:val="List Bullet 4"/>
    <w:basedOn w:val="ListBullet3"/>
    <w:rsid w:val="002829DF"/>
    <w:pPr>
      <w:ind w:left="1418"/>
    </w:pPr>
  </w:style>
  <w:style w:type="paragraph" w:styleId="ListBullet5">
    <w:name w:val="List Bullet 5"/>
    <w:basedOn w:val="ListBullet4"/>
    <w:rsid w:val="002829DF"/>
    <w:pPr>
      <w:ind w:left="1702"/>
    </w:pPr>
  </w:style>
  <w:style w:type="paragraph" w:customStyle="1" w:styleId="B3">
    <w:name w:val="B3"/>
    <w:basedOn w:val="List3"/>
    <w:link w:val="B3Char"/>
    <w:rsid w:val="002829DF"/>
  </w:style>
  <w:style w:type="paragraph" w:customStyle="1" w:styleId="B4">
    <w:name w:val="B4"/>
    <w:basedOn w:val="List4"/>
    <w:rsid w:val="002829DF"/>
  </w:style>
  <w:style w:type="paragraph" w:customStyle="1" w:styleId="B5">
    <w:name w:val="B5"/>
    <w:basedOn w:val="List5"/>
    <w:rsid w:val="002829DF"/>
  </w:style>
  <w:style w:type="paragraph" w:customStyle="1" w:styleId="ZTD">
    <w:name w:val="ZTD"/>
    <w:basedOn w:val="ZB"/>
    <w:rsid w:val="002829DF"/>
    <w:pPr>
      <w:framePr w:hRule="auto" w:wrap="notBeside" w:y="852"/>
    </w:pPr>
    <w:rPr>
      <w:i w:val="0"/>
      <w:sz w:val="40"/>
    </w:rPr>
  </w:style>
  <w:style w:type="paragraph" w:customStyle="1" w:styleId="ZV">
    <w:name w:val="ZV"/>
    <w:basedOn w:val="ZU"/>
    <w:rsid w:val="002829DF"/>
    <w:pPr>
      <w:framePr w:wrap="notBeside" w:y="16161"/>
    </w:pPr>
  </w:style>
  <w:style w:type="paragraph" w:styleId="IndexHeading">
    <w:name w:val="index heading"/>
    <w:basedOn w:val="Normal"/>
    <w:next w:val="Normal"/>
    <w:rsid w:val="002829DF"/>
    <w:pPr>
      <w:pBdr>
        <w:top w:val="single" w:sz="12" w:space="0" w:color="auto"/>
      </w:pBdr>
      <w:spacing w:before="360" w:after="240"/>
    </w:pPr>
    <w:rPr>
      <w:b/>
      <w:i/>
      <w:sz w:val="26"/>
    </w:rPr>
  </w:style>
  <w:style w:type="paragraph" w:customStyle="1" w:styleId="INDENT1">
    <w:name w:val="INDENT1"/>
    <w:basedOn w:val="Normal"/>
    <w:rsid w:val="002829DF"/>
    <w:pPr>
      <w:spacing w:after="180"/>
      <w:ind w:left="851"/>
    </w:pPr>
  </w:style>
  <w:style w:type="paragraph" w:customStyle="1" w:styleId="INDENT2">
    <w:name w:val="INDENT2"/>
    <w:basedOn w:val="Normal"/>
    <w:rsid w:val="002829DF"/>
    <w:pPr>
      <w:spacing w:after="180"/>
      <w:ind w:left="1135" w:hanging="284"/>
    </w:pPr>
  </w:style>
  <w:style w:type="paragraph" w:customStyle="1" w:styleId="INDENT3">
    <w:name w:val="INDENT3"/>
    <w:basedOn w:val="Normal"/>
    <w:rsid w:val="002829DF"/>
    <w:pPr>
      <w:spacing w:after="180"/>
      <w:ind w:left="1701" w:hanging="567"/>
    </w:pPr>
  </w:style>
  <w:style w:type="paragraph" w:customStyle="1" w:styleId="FigureTitle">
    <w:name w:val="Figure_Title"/>
    <w:basedOn w:val="Normal"/>
    <w:next w:val="Normal"/>
    <w:rsid w:val="002829DF"/>
    <w:pPr>
      <w:keepLines/>
      <w:tabs>
        <w:tab w:val="left" w:pos="794"/>
        <w:tab w:val="left" w:pos="1191"/>
        <w:tab w:val="left" w:pos="1588"/>
        <w:tab w:val="left" w:pos="1985"/>
      </w:tabs>
      <w:spacing w:before="120" w:after="480"/>
      <w:jc w:val="center"/>
    </w:pPr>
    <w:rPr>
      <w:b/>
      <w:sz w:val="24"/>
    </w:rPr>
  </w:style>
  <w:style w:type="character" w:customStyle="1" w:styleId="TALChar">
    <w:name w:val="TAL Char"/>
    <w:qFormat/>
    <w:rsid w:val="002829DF"/>
    <w:rPr>
      <w:rFonts w:ascii="Arial" w:hAnsi="Arial"/>
      <w:sz w:val="18"/>
      <w:lang w:val="en-GB" w:eastAsia="x-none"/>
    </w:rPr>
  </w:style>
  <w:style w:type="paragraph" w:customStyle="1" w:styleId="enumlev2">
    <w:name w:val="enumlev2"/>
    <w:basedOn w:val="Normal"/>
    <w:rsid w:val="002829DF"/>
    <w:pPr>
      <w:tabs>
        <w:tab w:val="left" w:pos="794"/>
        <w:tab w:val="left" w:pos="1191"/>
        <w:tab w:val="left" w:pos="1588"/>
        <w:tab w:val="left" w:pos="1985"/>
      </w:tabs>
      <w:spacing w:before="86" w:after="180"/>
      <w:ind w:left="1588" w:hanging="397"/>
      <w:jc w:val="both"/>
    </w:pPr>
    <w:rPr>
      <w:lang w:val="en-US"/>
    </w:rPr>
  </w:style>
  <w:style w:type="paragraph" w:customStyle="1" w:styleId="CouvRecTitle">
    <w:name w:val="Couv Rec Title"/>
    <w:basedOn w:val="Normal"/>
    <w:rsid w:val="002829DF"/>
    <w:pPr>
      <w:keepNext/>
      <w:keepLines/>
      <w:spacing w:before="240" w:after="180"/>
      <w:ind w:left="1418"/>
    </w:pPr>
    <w:rPr>
      <w:rFonts w:ascii="Arial" w:hAnsi="Arial"/>
      <w:b/>
      <w:sz w:val="36"/>
      <w:lang w:val="en-US"/>
    </w:rPr>
  </w:style>
  <w:style w:type="character" w:styleId="FollowedHyperlink">
    <w:name w:val="FollowedHyperlink"/>
    <w:rsid w:val="002829DF"/>
    <w:rPr>
      <w:color w:val="800080"/>
      <w:u w:val="single"/>
    </w:rPr>
  </w:style>
  <w:style w:type="paragraph" w:styleId="PlainText">
    <w:name w:val="Plain Text"/>
    <w:basedOn w:val="Normal"/>
    <w:link w:val="PlainTextChar"/>
    <w:rsid w:val="002829DF"/>
    <w:pPr>
      <w:spacing w:after="180"/>
    </w:pPr>
    <w:rPr>
      <w:rFonts w:ascii="Courier New" w:hAnsi="Courier New"/>
      <w:lang w:val="nb-NO"/>
    </w:rPr>
  </w:style>
  <w:style w:type="character" w:customStyle="1" w:styleId="PlainTextChar">
    <w:name w:val="Plain Text Char"/>
    <w:basedOn w:val="DefaultParagraphFont"/>
    <w:link w:val="PlainText"/>
    <w:rsid w:val="002829DF"/>
    <w:rPr>
      <w:rFonts w:ascii="Courier New" w:hAnsi="Courier New"/>
      <w:lang w:val="nb-NO" w:eastAsia="en-US"/>
    </w:rPr>
  </w:style>
  <w:style w:type="paragraph" w:customStyle="1" w:styleId="TAJ">
    <w:name w:val="TAJ"/>
    <w:basedOn w:val="TH"/>
    <w:rsid w:val="002829DF"/>
    <w:pPr>
      <w:overflowPunct/>
      <w:autoSpaceDE/>
      <w:autoSpaceDN/>
      <w:adjustRightInd/>
      <w:textAlignment w:val="auto"/>
    </w:pPr>
    <w:rPr>
      <w:rFonts w:eastAsia="Malgun Gothic"/>
      <w:lang w:eastAsia="x-none"/>
    </w:rPr>
  </w:style>
  <w:style w:type="paragraph" w:customStyle="1" w:styleId="Guidance">
    <w:name w:val="Guidance"/>
    <w:basedOn w:val="Normal"/>
    <w:link w:val="GuidanceChar"/>
    <w:rsid w:val="002829DF"/>
    <w:pPr>
      <w:spacing w:after="180"/>
    </w:pPr>
    <w:rPr>
      <w:i/>
      <w:color w:val="0000FF"/>
    </w:rPr>
  </w:style>
  <w:style w:type="character" w:customStyle="1" w:styleId="B1Char1">
    <w:name w:val="B1 Char1"/>
    <w:rsid w:val="002829DF"/>
    <w:rPr>
      <w:rFonts w:eastAsia="Times New Roman"/>
    </w:rPr>
  </w:style>
  <w:style w:type="paragraph" w:customStyle="1" w:styleId="RecCCITT">
    <w:name w:val="Rec_CCITT_#"/>
    <w:basedOn w:val="Normal"/>
    <w:rsid w:val="002829DF"/>
    <w:pPr>
      <w:keepNext/>
      <w:keepLines/>
      <w:spacing w:after="180"/>
    </w:pPr>
    <w:rPr>
      <w:rFonts w:eastAsia="SimSun"/>
      <w:b/>
    </w:rPr>
  </w:style>
  <w:style w:type="table" w:customStyle="1" w:styleId="TableNormal1">
    <w:name w:val="Table Normal1"/>
    <w:uiPriority w:val="2"/>
    <w:semiHidden/>
    <w:unhideWhenUsed/>
    <w:qFormat/>
    <w:rsid w:val="002829DF"/>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829DF"/>
    <w:pPr>
      <w:widowControl w:val="0"/>
    </w:pPr>
    <w:rPr>
      <w:rFonts w:ascii="Calibri" w:eastAsia="SimSun" w:hAnsi="Calibri"/>
      <w:sz w:val="22"/>
      <w:szCs w:val="22"/>
      <w:lang w:val="en-US"/>
    </w:rPr>
  </w:style>
  <w:style w:type="character" w:customStyle="1" w:styleId="fontstyle01">
    <w:name w:val="fontstyle01"/>
    <w:rsid w:val="002829DF"/>
    <w:rPr>
      <w:rFonts w:ascii="ArialMT" w:hAnsi="ArialMT" w:hint="default"/>
      <w:b w:val="0"/>
      <w:bCs w:val="0"/>
      <w:i w:val="0"/>
      <w:iCs w:val="0"/>
      <w:color w:val="000000"/>
      <w:sz w:val="20"/>
      <w:szCs w:val="20"/>
    </w:rPr>
  </w:style>
  <w:style w:type="character" w:customStyle="1" w:styleId="Char1">
    <w:name w:val="批注文字 Char1"/>
    <w:semiHidden/>
    <w:rsid w:val="002829DF"/>
    <w:rPr>
      <w:lang w:val="en-GB" w:eastAsia="en-US"/>
    </w:rPr>
  </w:style>
  <w:style w:type="character" w:customStyle="1" w:styleId="10">
    <w:name w:val="未处理的提及1"/>
    <w:uiPriority w:val="99"/>
    <w:semiHidden/>
    <w:unhideWhenUsed/>
    <w:rsid w:val="002829DF"/>
    <w:rPr>
      <w:color w:val="808080"/>
      <w:shd w:val="clear" w:color="auto" w:fill="E6E6E6"/>
    </w:rPr>
  </w:style>
  <w:style w:type="paragraph" w:customStyle="1" w:styleId="a">
    <w:name w:val="参考文献"/>
    <w:basedOn w:val="Normal"/>
    <w:qFormat/>
    <w:rsid w:val="002829DF"/>
    <w:pPr>
      <w:keepLines/>
      <w:numPr>
        <w:numId w:val="28"/>
      </w:numPr>
    </w:pPr>
    <w:rPr>
      <w:rFonts w:eastAsia="MS Mincho"/>
    </w:rPr>
  </w:style>
  <w:style w:type="paragraph" w:customStyle="1" w:styleId="Default">
    <w:name w:val="Default"/>
    <w:rsid w:val="002829DF"/>
    <w:pPr>
      <w:autoSpaceDE w:val="0"/>
      <w:autoSpaceDN w:val="0"/>
      <w:adjustRightInd w:val="0"/>
    </w:pPr>
    <w:rPr>
      <w:rFonts w:ascii="Arial" w:hAnsi="Arial" w:cs="Arial"/>
      <w:color w:val="000000"/>
      <w:sz w:val="24"/>
      <w:szCs w:val="24"/>
      <w:lang w:eastAsia="en-US"/>
    </w:rPr>
  </w:style>
  <w:style w:type="character" w:customStyle="1" w:styleId="TACCar">
    <w:name w:val="TAC Car"/>
    <w:qFormat/>
    <w:rsid w:val="002829DF"/>
    <w:rPr>
      <w:rFonts w:ascii="Arial" w:eastAsia="Times New Roman" w:hAnsi="Arial"/>
      <w:sz w:val="18"/>
      <w:lang w:eastAsia="en-US"/>
    </w:rPr>
  </w:style>
  <w:style w:type="character" w:customStyle="1" w:styleId="B3Char">
    <w:name w:val="B3 Char"/>
    <w:link w:val="B3"/>
    <w:rsid w:val="002829DF"/>
    <w:rPr>
      <w:lang w:val="en-GB" w:eastAsia="en-US"/>
    </w:rPr>
  </w:style>
  <w:style w:type="table" w:customStyle="1" w:styleId="TableNormal2">
    <w:name w:val="Table Normal2"/>
    <w:uiPriority w:val="2"/>
    <w:semiHidden/>
    <w:unhideWhenUsed/>
    <w:qFormat/>
    <w:rsid w:val="002829DF"/>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Normal"/>
    <w:rsid w:val="002829DF"/>
    <w:pPr>
      <w:spacing w:before="100" w:beforeAutospacing="1" w:after="100" w:afterAutospacing="1"/>
    </w:pPr>
    <w:rPr>
      <w:rFonts w:eastAsia="Times New Roman"/>
      <w:sz w:val="24"/>
      <w:szCs w:val="24"/>
      <w:lang w:val="en-US"/>
    </w:rPr>
  </w:style>
  <w:style w:type="character" w:customStyle="1" w:styleId="normaltextrun">
    <w:name w:val="normaltextrun"/>
    <w:rsid w:val="002829DF"/>
  </w:style>
  <w:style w:type="character" w:customStyle="1" w:styleId="eop">
    <w:name w:val="eop"/>
    <w:rsid w:val="002829DF"/>
  </w:style>
  <w:style w:type="character" w:customStyle="1" w:styleId="spellingerror">
    <w:name w:val="spellingerror"/>
    <w:rsid w:val="002829DF"/>
  </w:style>
  <w:style w:type="paragraph" w:customStyle="1" w:styleId="Separation">
    <w:name w:val="Separation"/>
    <w:basedOn w:val="Heading1"/>
    <w:next w:val="Normal"/>
    <w:rsid w:val="002829DF"/>
    <w:pPr>
      <w:keepLines/>
      <w:numPr>
        <w:numId w:val="0"/>
      </w:numPr>
      <w:spacing w:after="180"/>
      <w:ind w:left="1134" w:right="0" w:hanging="1134"/>
    </w:pPr>
    <w:rPr>
      <w:rFonts w:eastAsia="Times New Roman"/>
      <w:color w:val="0000FF"/>
      <w:sz w:val="36"/>
    </w:rPr>
  </w:style>
  <w:style w:type="paragraph" w:styleId="EndnoteText">
    <w:name w:val="endnote text"/>
    <w:basedOn w:val="Normal"/>
    <w:link w:val="EndnoteTextChar"/>
    <w:rsid w:val="002829DF"/>
    <w:pPr>
      <w:spacing w:after="180"/>
    </w:pPr>
    <w:rPr>
      <w:rFonts w:eastAsia="SimSun"/>
    </w:rPr>
  </w:style>
  <w:style w:type="character" w:customStyle="1" w:styleId="EndnoteTextChar">
    <w:name w:val="Endnote Text Char"/>
    <w:basedOn w:val="DefaultParagraphFont"/>
    <w:link w:val="EndnoteText"/>
    <w:rsid w:val="002829DF"/>
    <w:rPr>
      <w:rFonts w:eastAsia="SimSun"/>
      <w:lang w:val="en-GB" w:eastAsia="en-US"/>
    </w:rPr>
  </w:style>
  <w:style w:type="character" w:styleId="EndnoteReference">
    <w:name w:val="endnote reference"/>
    <w:rsid w:val="002829DF"/>
    <w:rPr>
      <w:vertAlign w:val="superscript"/>
    </w:rPr>
  </w:style>
  <w:style w:type="character" w:customStyle="1" w:styleId="21">
    <w:name w:val="标题 2 字符"/>
    <w:uiPriority w:val="1"/>
    <w:rsid w:val="002829DF"/>
    <w:rPr>
      <w:rFonts w:ascii="Arial" w:hAnsi="Arial"/>
      <w:sz w:val="32"/>
      <w:lang w:val="en-GB" w:eastAsia="en-US"/>
    </w:rPr>
  </w:style>
  <w:style w:type="character" w:customStyle="1" w:styleId="a2">
    <w:name w:val="批注框文本 字符"/>
    <w:rsid w:val="002829DF"/>
    <w:rPr>
      <w:sz w:val="18"/>
      <w:szCs w:val="18"/>
      <w:lang w:val="en-GB" w:eastAsia="en-US"/>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uiPriority w:val="35"/>
    <w:rsid w:val="002829DF"/>
    <w:rPr>
      <w:b/>
      <w:lang w:val="en-GB" w:eastAsia="en-US"/>
    </w:rPr>
  </w:style>
  <w:style w:type="character" w:customStyle="1" w:styleId="a4">
    <w:name w:val="批注主题 字符"/>
    <w:rsid w:val="002829DF"/>
    <w:rPr>
      <w:rFonts w:eastAsia="Malgun Gothic"/>
      <w:b/>
      <w:bCs/>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2829DF"/>
    <w:rPr>
      <w:rFonts w:ascii="Calibri" w:eastAsia="Calibri" w:hAnsi="Calibri"/>
      <w:sz w:val="22"/>
      <w:szCs w:val="22"/>
      <w:lang w:eastAsia="en-US"/>
    </w:rPr>
  </w:style>
  <w:style w:type="table" w:customStyle="1" w:styleId="TableNormal3">
    <w:name w:val="Table Normal3"/>
    <w:uiPriority w:val="2"/>
    <w:semiHidden/>
    <w:unhideWhenUsed/>
    <w:qFormat/>
    <w:rsid w:val="002829DF"/>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a6">
    <w:name w:val="尾注文本 字符"/>
    <w:rsid w:val="002829DF"/>
    <w:rPr>
      <w:lang w:val="en-GB" w:eastAsia="en-US"/>
    </w:rPr>
  </w:style>
  <w:style w:type="character" w:customStyle="1" w:styleId="GuidanceChar">
    <w:name w:val="Guidance Char"/>
    <w:link w:val="Guidance"/>
    <w:rsid w:val="002829DF"/>
    <w:rPr>
      <w:i/>
      <w:color w:val="0000FF"/>
      <w:lang w:val="en-GB" w:eastAsia="en-US"/>
    </w:rPr>
  </w:style>
  <w:style w:type="character" w:customStyle="1" w:styleId="11">
    <w:name w:val="批注文字 字符1"/>
    <w:rsid w:val="002829DF"/>
    <w:rPr>
      <w:rFonts w:eastAsia="Malgun Gothic"/>
      <w:lang w:eastAsia="en-US"/>
    </w:rPr>
  </w:style>
  <w:style w:type="character" w:customStyle="1" w:styleId="12">
    <w:name w:val="批注主题 字符1"/>
    <w:rsid w:val="002829DF"/>
    <w:rPr>
      <w:rFonts w:eastAsia="Malgun Gothic"/>
      <w:b/>
      <w:bCs/>
      <w:lang w:eastAsia="en-US"/>
    </w:rPr>
  </w:style>
  <w:style w:type="character" w:customStyle="1" w:styleId="210">
    <w:name w:val="标题 2 字符1"/>
    <w:uiPriority w:val="1"/>
    <w:rsid w:val="002829DF"/>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2829DF"/>
    <w:rPr>
      <w:rFonts w:eastAsia="Malgun Gothic"/>
      <w:b/>
      <w:lang w:eastAsia="en-US"/>
    </w:rPr>
  </w:style>
  <w:style w:type="character" w:customStyle="1" w:styleId="14">
    <w:name w:val="尾注文本 字符1"/>
    <w:rsid w:val="002829DF"/>
    <w:rPr>
      <w:rFonts w:eastAsia="SimSun"/>
      <w:lang w:eastAsia="en-US"/>
    </w:rPr>
  </w:style>
  <w:style w:type="character" w:customStyle="1" w:styleId="22">
    <w:name w:val="未处理的提及2"/>
    <w:uiPriority w:val="99"/>
    <w:semiHidden/>
    <w:unhideWhenUsed/>
    <w:rsid w:val="002829DF"/>
    <w:rPr>
      <w:color w:val="808080"/>
      <w:shd w:val="clear" w:color="auto" w:fill="E6E6E6"/>
    </w:rPr>
  </w:style>
  <w:style w:type="character" w:customStyle="1" w:styleId="NOChar1">
    <w:name w:val="NO Char1"/>
    <w:rsid w:val="002829DF"/>
    <w:rPr>
      <w:lang w:val="en-GB" w:eastAsia="en-US"/>
    </w:rPr>
  </w:style>
  <w:style w:type="character" w:customStyle="1" w:styleId="Char0">
    <w:name w:val="列出段落 Char"/>
    <w:uiPriority w:val="34"/>
    <w:rsid w:val="002829DF"/>
    <w:rPr>
      <w:rFonts w:ascii="Calibri" w:eastAsia="Calibri" w:hAnsi="Calibri"/>
      <w:sz w:val="22"/>
      <w:szCs w:val="22"/>
      <w:lang w:val="en-US" w:eastAsia="en-US"/>
    </w:rPr>
  </w:style>
  <w:style w:type="table" w:customStyle="1" w:styleId="15">
    <w:name w:val="网格型1"/>
    <w:basedOn w:val="TableNormal"/>
    <w:next w:val="TableGrid"/>
    <w:uiPriority w:val="39"/>
    <w:rsid w:val="002829DF"/>
    <w:rPr>
      <w:rFonts w:ascii="Calibri" w:eastAsia="DengXian" w:hAnsi="Calibri"/>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sid w:val="002829DF"/>
    <w:rPr>
      <w:rFonts w:ascii="Calibri" w:eastAsia="DengXian"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Normal"/>
    <w:qFormat/>
    <w:rsid w:val="002829DF"/>
    <w:pPr>
      <w:numPr>
        <w:numId w:val="42"/>
      </w:numPr>
      <w:tabs>
        <w:tab w:val="left" w:pos="1701"/>
      </w:tabs>
      <w:spacing w:after="120"/>
      <w:jc w:val="both"/>
    </w:pPr>
    <w:rPr>
      <w:rFonts w:eastAsia="Times New Roman"/>
      <w:b/>
      <w:bCs/>
      <w:lang w:eastAsia="ja-JP"/>
    </w:rPr>
  </w:style>
  <w:style w:type="paragraph" w:customStyle="1" w:styleId="RAN4proposal">
    <w:name w:val="RAN4 proposal"/>
    <w:basedOn w:val="Caption"/>
    <w:next w:val="Normal"/>
    <w:link w:val="RAN4proposalChar"/>
    <w:qFormat/>
    <w:rsid w:val="002829DF"/>
    <w:pPr>
      <w:numPr>
        <w:numId w:val="46"/>
      </w:numPr>
      <w:spacing w:after="200"/>
      <w:ind w:left="0" w:firstLine="0"/>
    </w:pPr>
    <w:rPr>
      <w:rFonts w:eastAsia="Calibri"/>
      <w:bCs w:val="0"/>
      <w:iCs/>
      <w:szCs w:val="18"/>
      <w:lang w:val="en-US"/>
    </w:rPr>
  </w:style>
  <w:style w:type="character" w:customStyle="1" w:styleId="RAN4proposalChar">
    <w:name w:val="RAN4 proposal Char"/>
    <w:basedOn w:val="DefaultParagraphFont"/>
    <w:link w:val="RAN4proposal"/>
    <w:rsid w:val="002829DF"/>
    <w:rPr>
      <w:rFonts w:eastAsia="Calibri"/>
      <w:b/>
      <w:iCs/>
      <w:szCs w:val="18"/>
      <w:lang w:eastAsia="en-US"/>
    </w:rPr>
  </w:style>
  <w:style w:type="numbering" w:customStyle="1" w:styleId="NoList2">
    <w:name w:val="No List2"/>
    <w:next w:val="NoList"/>
    <w:uiPriority w:val="99"/>
    <w:semiHidden/>
    <w:unhideWhenUsed/>
    <w:rsid w:val="005617DD"/>
  </w:style>
  <w:style w:type="table" w:customStyle="1" w:styleId="110">
    <w:name w:val="网格型11"/>
    <w:basedOn w:val="TableNormal"/>
    <w:next w:val="TableGrid"/>
    <w:uiPriority w:val="39"/>
    <w:rsid w:val="005617DD"/>
    <w:rPr>
      <w:rFonts w:ascii="Calibri" w:eastAsia="DengXian" w:hAnsi="Calibri"/>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1"/>
    <w:basedOn w:val="TableNormal"/>
    <w:uiPriority w:val="59"/>
    <w:qFormat/>
    <w:rsid w:val="005617DD"/>
    <w:rPr>
      <w:rFonts w:ascii="Calibri" w:eastAsia="DengXian"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ListParagraph"/>
    <w:next w:val="Normal"/>
    <w:rsid w:val="005617DD"/>
    <w:pPr>
      <w:widowControl/>
      <w:numPr>
        <w:numId w:val="48"/>
      </w:numPr>
      <w:wordWrap/>
      <w:autoSpaceDE/>
      <w:autoSpaceDN/>
      <w:spacing w:after="160" w:line="259" w:lineRule="auto"/>
      <w:ind w:leftChars="0" w:left="0"/>
      <w:contextualSpacing/>
      <w:jc w:val="left"/>
    </w:pPr>
    <w:rPr>
      <w:rFonts w:ascii="Times New Roman" w:eastAsia="Calibri" w:hAnsi="Times New Roman"/>
      <w:kern w:val="0"/>
      <w:szCs w:val="20"/>
      <w:lang w:eastAsia="en-US"/>
    </w:rPr>
  </w:style>
  <w:style w:type="paragraph" w:customStyle="1" w:styleId="RAN4observation0">
    <w:name w:val="RAN4 observation"/>
    <w:basedOn w:val="RAN4Observation"/>
    <w:next w:val="Normal"/>
    <w:link w:val="RAN4observationChar"/>
    <w:qFormat/>
    <w:rsid w:val="005617DD"/>
  </w:style>
  <w:style w:type="character" w:customStyle="1" w:styleId="RAN4observationChar">
    <w:name w:val="RAN4 observation Char"/>
    <w:basedOn w:val="DefaultParagraphFont"/>
    <w:link w:val="RAN4observation0"/>
    <w:rsid w:val="005617DD"/>
    <w:rPr>
      <w:rFonts w:eastAsia="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49524">
      <w:bodyDiv w:val="1"/>
      <w:marLeft w:val="0"/>
      <w:marRight w:val="0"/>
      <w:marTop w:val="0"/>
      <w:marBottom w:val="0"/>
      <w:divBdr>
        <w:top w:val="none" w:sz="0" w:space="0" w:color="auto"/>
        <w:left w:val="none" w:sz="0" w:space="0" w:color="auto"/>
        <w:bottom w:val="none" w:sz="0" w:space="0" w:color="auto"/>
        <w:right w:val="none" w:sz="0" w:space="0" w:color="auto"/>
      </w:divBdr>
    </w:div>
    <w:div w:id="15081316">
      <w:bodyDiv w:val="1"/>
      <w:marLeft w:val="0"/>
      <w:marRight w:val="0"/>
      <w:marTop w:val="0"/>
      <w:marBottom w:val="0"/>
      <w:divBdr>
        <w:top w:val="none" w:sz="0" w:space="0" w:color="auto"/>
        <w:left w:val="none" w:sz="0" w:space="0" w:color="auto"/>
        <w:bottom w:val="none" w:sz="0" w:space="0" w:color="auto"/>
        <w:right w:val="none" w:sz="0" w:space="0" w:color="auto"/>
      </w:divBdr>
    </w:div>
    <w:div w:id="17586465">
      <w:bodyDiv w:val="1"/>
      <w:marLeft w:val="0"/>
      <w:marRight w:val="0"/>
      <w:marTop w:val="0"/>
      <w:marBottom w:val="0"/>
      <w:divBdr>
        <w:top w:val="none" w:sz="0" w:space="0" w:color="auto"/>
        <w:left w:val="none" w:sz="0" w:space="0" w:color="auto"/>
        <w:bottom w:val="none" w:sz="0" w:space="0" w:color="auto"/>
        <w:right w:val="none" w:sz="0" w:space="0" w:color="auto"/>
      </w:divBdr>
    </w:div>
    <w:div w:id="53360308">
      <w:bodyDiv w:val="1"/>
      <w:marLeft w:val="0"/>
      <w:marRight w:val="0"/>
      <w:marTop w:val="0"/>
      <w:marBottom w:val="0"/>
      <w:divBdr>
        <w:top w:val="none" w:sz="0" w:space="0" w:color="auto"/>
        <w:left w:val="none" w:sz="0" w:space="0" w:color="auto"/>
        <w:bottom w:val="none" w:sz="0" w:space="0" w:color="auto"/>
        <w:right w:val="none" w:sz="0" w:space="0" w:color="auto"/>
      </w:divBdr>
    </w:div>
    <w:div w:id="61948771">
      <w:bodyDiv w:val="1"/>
      <w:marLeft w:val="0"/>
      <w:marRight w:val="0"/>
      <w:marTop w:val="0"/>
      <w:marBottom w:val="0"/>
      <w:divBdr>
        <w:top w:val="none" w:sz="0" w:space="0" w:color="auto"/>
        <w:left w:val="none" w:sz="0" w:space="0" w:color="auto"/>
        <w:bottom w:val="none" w:sz="0" w:space="0" w:color="auto"/>
        <w:right w:val="none" w:sz="0" w:space="0" w:color="auto"/>
      </w:divBdr>
    </w:div>
    <w:div w:id="68819095">
      <w:bodyDiv w:val="1"/>
      <w:marLeft w:val="0"/>
      <w:marRight w:val="0"/>
      <w:marTop w:val="0"/>
      <w:marBottom w:val="0"/>
      <w:divBdr>
        <w:top w:val="none" w:sz="0" w:space="0" w:color="auto"/>
        <w:left w:val="none" w:sz="0" w:space="0" w:color="auto"/>
        <w:bottom w:val="none" w:sz="0" w:space="0" w:color="auto"/>
        <w:right w:val="none" w:sz="0" w:space="0" w:color="auto"/>
      </w:divBdr>
      <w:divsChild>
        <w:div w:id="95449566">
          <w:marLeft w:val="446"/>
          <w:marRight w:val="0"/>
          <w:marTop w:val="0"/>
          <w:marBottom w:val="0"/>
          <w:divBdr>
            <w:top w:val="none" w:sz="0" w:space="0" w:color="auto"/>
            <w:left w:val="none" w:sz="0" w:space="0" w:color="auto"/>
            <w:bottom w:val="none" w:sz="0" w:space="0" w:color="auto"/>
            <w:right w:val="none" w:sz="0" w:space="0" w:color="auto"/>
          </w:divBdr>
        </w:div>
        <w:div w:id="168839986">
          <w:marLeft w:val="1886"/>
          <w:marRight w:val="0"/>
          <w:marTop w:val="0"/>
          <w:marBottom w:val="0"/>
          <w:divBdr>
            <w:top w:val="none" w:sz="0" w:space="0" w:color="auto"/>
            <w:left w:val="none" w:sz="0" w:space="0" w:color="auto"/>
            <w:bottom w:val="none" w:sz="0" w:space="0" w:color="auto"/>
            <w:right w:val="none" w:sz="0" w:space="0" w:color="auto"/>
          </w:divBdr>
        </w:div>
        <w:div w:id="834539112">
          <w:marLeft w:val="446"/>
          <w:marRight w:val="0"/>
          <w:marTop w:val="0"/>
          <w:marBottom w:val="0"/>
          <w:divBdr>
            <w:top w:val="none" w:sz="0" w:space="0" w:color="auto"/>
            <w:left w:val="none" w:sz="0" w:space="0" w:color="auto"/>
            <w:bottom w:val="none" w:sz="0" w:space="0" w:color="auto"/>
            <w:right w:val="none" w:sz="0" w:space="0" w:color="auto"/>
          </w:divBdr>
        </w:div>
        <w:div w:id="1031877979">
          <w:marLeft w:val="1886"/>
          <w:marRight w:val="0"/>
          <w:marTop w:val="0"/>
          <w:marBottom w:val="0"/>
          <w:divBdr>
            <w:top w:val="none" w:sz="0" w:space="0" w:color="auto"/>
            <w:left w:val="none" w:sz="0" w:space="0" w:color="auto"/>
            <w:bottom w:val="none" w:sz="0" w:space="0" w:color="auto"/>
            <w:right w:val="none" w:sz="0" w:space="0" w:color="auto"/>
          </w:divBdr>
        </w:div>
        <w:div w:id="1197893965">
          <w:marLeft w:val="1166"/>
          <w:marRight w:val="0"/>
          <w:marTop w:val="0"/>
          <w:marBottom w:val="0"/>
          <w:divBdr>
            <w:top w:val="none" w:sz="0" w:space="0" w:color="auto"/>
            <w:left w:val="none" w:sz="0" w:space="0" w:color="auto"/>
            <w:bottom w:val="none" w:sz="0" w:space="0" w:color="auto"/>
            <w:right w:val="none" w:sz="0" w:space="0" w:color="auto"/>
          </w:divBdr>
        </w:div>
        <w:div w:id="1707683694">
          <w:marLeft w:val="1166"/>
          <w:marRight w:val="0"/>
          <w:marTop w:val="0"/>
          <w:marBottom w:val="0"/>
          <w:divBdr>
            <w:top w:val="none" w:sz="0" w:space="0" w:color="auto"/>
            <w:left w:val="none" w:sz="0" w:space="0" w:color="auto"/>
            <w:bottom w:val="none" w:sz="0" w:space="0" w:color="auto"/>
            <w:right w:val="none" w:sz="0" w:space="0" w:color="auto"/>
          </w:divBdr>
        </w:div>
        <w:div w:id="1725058808">
          <w:marLeft w:val="1886"/>
          <w:marRight w:val="0"/>
          <w:marTop w:val="0"/>
          <w:marBottom w:val="0"/>
          <w:divBdr>
            <w:top w:val="none" w:sz="0" w:space="0" w:color="auto"/>
            <w:left w:val="none" w:sz="0" w:space="0" w:color="auto"/>
            <w:bottom w:val="none" w:sz="0" w:space="0" w:color="auto"/>
            <w:right w:val="none" w:sz="0" w:space="0" w:color="auto"/>
          </w:divBdr>
        </w:div>
        <w:div w:id="1944145380">
          <w:marLeft w:val="1166"/>
          <w:marRight w:val="0"/>
          <w:marTop w:val="0"/>
          <w:marBottom w:val="0"/>
          <w:divBdr>
            <w:top w:val="none" w:sz="0" w:space="0" w:color="auto"/>
            <w:left w:val="none" w:sz="0" w:space="0" w:color="auto"/>
            <w:bottom w:val="none" w:sz="0" w:space="0" w:color="auto"/>
            <w:right w:val="none" w:sz="0" w:space="0" w:color="auto"/>
          </w:divBdr>
        </w:div>
        <w:div w:id="2127000347">
          <w:marLeft w:val="446"/>
          <w:marRight w:val="0"/>
          <w:marTop w:val="0"/>
          <w:marBottom w:val="0"/>
          <w:divBdr>
            <w:top w:val="none" w:sz="0" w:space="0" w:color="auto"/>
            <w:left w:val="none" w:sz="0" w:space="0" w:color="auto"/>
            <w:bottom w:val="none" w:sz="0" w:space="0" w:color="auto"/>
            <w:right w:val="none" w:sz="0" w:space="0" w:color="auto"/>
          </w:divBdr>
        </w:div>
      </w:divsChild>
    </w:div>
    <w:div w:id="70202373">
      <w:bodyDiv w:val="1"/>
      <w:marLeft w:val="0"/>
      <w:marRight w:val="0"/>
      <w:marTop w:val="0"/>
      <w:marBottom w:val="0"/>
      <w:divBdr>
        <w:top w:val="none" w:sz="0" w:space="0" w:color="auto"/>
        <w:left w:val="none" w:sz="0" w:space="0" w:color="auto"/>
        <w:bottom w:val="none" w:sz="0" w:space="0" w:color="auto"/>
        <w:right w:val="none" w:sz="0" w:space="0" w:color="auto"/>
      </w:divBdr>
    </w:div>
    <w:div w:id="74522388">
      <w:bodyDiv w:val="1"/>
      <w:marLeft w:val="0"/>
      <w:marRight w:val="0"/>
      <w:marTop w:val="0"/>
      <w:marBottom w:val="0"/>
      <w:divBdr>
        <w:top w:val="none" w:sz="0" w:space="0" w:color="auto"/>
        <w:left w:val="none" w:sz="0" w:space="0" w:color="auto"/>
        <w:bottom w:val="none" w:sz="0" w:space="0" w:color="auto"/>
        <w:right w:val="none" w:sz="0" w:space="0" w:color="auto"/>
      </w:divBdr>
    </w:div>
    <w:div w:id="78334502">
      <w:bodyDiv w:val="1"/>
      <w:marLeft w:val="0"/>
      <w:marRight w:val="0"/>
      <w:marTop w:val="0"/>
      <w:marBottom w:val="0"/>
      <w:divBdr>
        <w:top w:val="none" w:sz="0" w:space="0" w:color="auto"/>
        <w:left w:val="none" w:sz="0" w:space="0" w:color="auto"/>
        <w:bottom w:val="none" w:sz="0" w:space="0" w:color="auto"/>
        <w:right w:val="none" w:sz="0" w:space="0" w:color="auto"/>
      </w:divBdr>
    </w:div>
    <w:div w:id="78794829">
      <w:bodyDiv w:val="1"/>
      <w:marLeft w:val="0"/>
      <w:marRight w:val="0"/>
      <w:marTop w:val="0"/>
      <w:marBottom w:val="0"/>
      <w:divBdr>
        <w:top w:val="none" w:sz="0" w:space="0" w:color="auto"/>
        <w:left w:val="none" w:sz="0" w:space="0" w:color="auto"/>
        <w:bottom w:val="none" w:sz="0" w:space="0" w:color="auto"/>
        <w:right w:val="none" w:sz="0" w:space="0" w:color="auto"/>
      </w:divBdr>
    </w:div>
    <w:div w:id="80375383">
      <w:bodyDiv w:val="1"/>
      <w:marLeft w:val="0"/>
      <w:marRight w:val="0"/>
      <w:marTop w:val="0"/>
      <w:marBottom w:val="0"/>
      <w:divBdr>
        <w:top w:val="none" w:sz="0" w:space="0" w:color="auto"/>
        <w:left w:val="none" w:sz="0" w:space="0" w:color="auto"/>
        <w:bottom w:val="none" w:sz="0" w:space="0" w:color="auto"/>
        <w:right w:val="none" w:sz="0" w:space="0" w:color="auto"/>
      </w:divBdr>
    </w:div>
    <w:div w:id="84612824">
      <w:bodyDiv w:val="1"/>
      <w:marLeft w:val="0"/>
      <w:marRight w:val="0"/>
      <w:marTop w:val="0"/>
      <w:marBottom w:val="0"/>
      <w:divBdr>
        <w:top w:val="none" w:sz="0" w:space="0" w:color="auto"/>
        <w:left w:val="none" w:sz="0" w:space="0" w:color="auto"/>
        <w:bottom w:val="none" w:sz="0" w:space="0" w:color="auto"/>
        <w:right w:val="none" w:sz="0" w:space="0" w:color="auto"/>
      </w:divBdr>
    </w:div>
    <w:div w:id="105387502">
      <w:bodyDiv w:val="1"/>
      <w:marLeft w:val="0"/>
      <w:marRight w:val="0"/>
      <w:marTop w:val="0"/>
      <w:marBottom w:val="0"/>
      <w:divBdr>
        <w:top w:val="none" w:sz="0" w:space="0" w:color="auto"/>
        <w:left w:val="none" w:sz="0" w:space="0" w:color="auto"/>
        <w:bottom w:val="none" w:sz="0" w:space="0" w:color="auto"/>
        <w:right w:val="none" w:sz="0" w:space="0" w:color="auto"/>
      </w:divBdr>
    </w:div>
    <w:div w:id="110445056">
      <w:bodyDiv w:val="1"/>
      <w:marLeft w:val="0"/>
      <w:marRight w:val="0"/>
      <w:marTop w:val="0"/>
      <w:marBottom w:val="0"/>
      <w:divBdr>
        <w:top w:val="none" w:sz="0" w:space="0" w:color="auto"/>
        <w:left w:val="none" w:sz="0" w:space="0" w:color="auto"/>
        <w:bottom w:val="none" w:sz="0" w:space="0" w:color="auto"/>
        <w:right w:val="none" w:sz="0" w:space="0" w:color="auto"/>
      </w:divBdr>
      <w:divsChild>
        <w:div w:id="938102976">
          <w:marLeft w:val="274"/>
          <w:marRight w:val="0"/>
          <w:marTop w:val="180"/>
          <w:marBottom w:val="60"/>
          <w:divBdr>
            <w:top w:val="none" w:sz="0" w:space="0" w:color="auto"/>
            <w:left w:val="none" w:sz="0" w:space="0" w:color="auto"/>
            <w:bottom w:val="none" w:sz="0" w:space="0" w:color="auto"/>
            <w:right w:val="none" w:sz="0" w:space="0" w:color="auto"/>
          </w:divBdr>
        </w:div>
      </w:divsChild>
    </w:div>
    <w:div w:id="112864825">
      <w:bodyDiv w:val="1"/>
      <w:marLeft w:val="0"/>
      <w:marRight w:val="0"/>
      <w:marTop w:val="0"/>
      <w:marBottom w:val="0"/>
      <w:divBdr>
        <w:top w:val="none" w:sz="0" w:space="0" w:color="auto"/>
        <w:left w:val="none" w:sz="0" w:space="0" w:color="auto"/>
        <w:bottom w:val="none" w:sz="0" w:space="0" w:color="auto"/>
        <w:right w:val="none" w:sz="0" w:space="0" w:color="auto"/>
      </w:divBdr>
    </w:div>
    <w:div w:id="113789756">
      <w:bodyDiv w:val="1"/>
      <w:marLeft w:val="0"/>
      <w:marRight w:val="0"/>
      <w:marTop w:val="0"/>
      <w:marBottom w:val="0"/>
      <w:divBdr>
        <w:top w:val="none" w:sz="0" w:space="0" w:color="auto"/>
        <w:left w:val="none" w:sz="0" w:space="0" w:color="auto"/>
        <w:bottom w:val="none" w:sz="0" w:space="0" w:color="auto"/>
        <w:right w:val="none" w:sz="0" w:space="0" w:color="auto"/>
      </w:divBdr>
    </w:div>
    <w:div w:id="133453948">
      <w:bodyDiv w:val="1"/>
      <w:marLeft w:val="0"/>
      <w:marRight w:val="0"/>
      <w:marTop w:val="0"/>
      <w:marBottom w:val="0"/>
      <w:divBdr>
        <w:top w:val="none" w:sz="0" w:space="0" w:color="auto"/>
        <w:left w:val="none" w:sz="0" w:space="0" w:color="auto"/>
        <w:bottom w:val="none" w:sz="0" w:space="0" w:color="auto"/>
        <w:right w:val="none" w:sz="0" w:space="0" w:color="auto"/>
      </w:divBdr>
    </w:div>
    <w:div w:id="136996907">
      <w:bodyDiv w:val="1"/>
      <w:marLeft w:val="0"/>
      <w:marRight w:val="0"/>
      <w:marTop w:val="0"/>
      <w:marBottom w:val="0"/>
      <w:divBdr>
        <w:top w:val="none" w:sz="0" w:space="0" w:color="auto"/>
        <w:left w:val="none" w:sz="0" w:space="0" w:color="auto"/>
        <w:bottom w:val="none" w:sz="0" w:space="0" w:color="auto"/>
        <w:right w:val="none" w:sz="0" w:space="0" w:color="auto"/>
      </w:divBdr>
    </w:div>
    <w:div w:id="137499744">
      <w:bodyDiv w:val="1"/>
      <w:marLeft w:val="0"/>
      <w:marRight w:val="0"/>
      <w:marTop w:val="0"/>
      <w:marBottom w:val="0"/>
      <w:divBdr>
        <w:top w:val="none" w:sz="0" w:space="0" w:color="auto"/>
        <w:left w:val="none" w:sz="0" w:space="0" w:color="auto"/>
        <w:bottom w:val="none" w:sz="0" w:space="0" w:color="auto"/>
        <w:right w:val="none" w:sz="0" w:space="0" w:color="auto"/>
      </w:divBdr>
    </w:div>
    <w:div w:id="141702527">
      <w:bodyDiv w:val="1"/>
      <w:marLeft w:val="0"/>
      <w:marRight w:val="0"/>
      <w:marTop w:val="0"/>
      <w:marBottom w:val="0"/>
      <w:divBdr>
        <w:top w:val="none" w:sz="0" w:space="0" w:color="auto"/>
        <w:left w:val="none" w:sz="0" w:space="0" w:color="auto"/>
        <w:bottom w:val="none" w:sz="0" w:space="0" w:color="auto"/>
        <w:right w:val="none" w:sz="0" w:space="0" w:color="auto"/>
      </w:divBdr>
    </w:div>
    <w:div w:id="141849607">
      <w:bodyDiv w:val="1"/>
      <w:marLeft w:val="0"/>
      <w:marRight w:val="0"/>
      <w:marTop w:val="0"/>
      <w:marBottom w:val="0"/>
      <w:divBdr>
        <w:top w:val="none" w:sz="0" w:space="0" w:color="auto"/>
        <w:left w:val="none" w:sz="0" w:space="0" w:color="auto"/>
        <w:bottom w:val="none" w:sz="0" w:space="0" w:color="auto"/>
        <w:right w:val="none" w:sz="0" w:space="0" w:color="auto"/>
      </w:divBdr>
      <w:divsChild>
        <w:div w:id="1774326485">
          <w:marLeft w:val="446"/>
          <w:marRight w:val="0"/>
          <w:marTop w:val="0"/>
          <w:marBottom w:val="0"/>
          <w:divBdr>
            <w:top w:val="none" w:sz="0" w:space="0" w:color="auto"/>
            <w:left w:val="none" w:sz="0" w:space="0" w:color="auto"/>
            <w:bottom w:val="none" w:sz="0" w:space="0" w:color="auto"/>
            <w:right w:val="none" w:sz="0" w:space="0" w:color="auto"/>
          </w:divBdr>
        </w:div>
      </w:divsChild>
    </w:div>
    <w:div w:id="149056526">
      <w:bodyDiv w:val="1"/>
      <w:marLeft w:val="0"/>
      <w:marRight w:val="0"/>
      <w:marTop w:val="0"/>
      <w:marBottom w:val="0"/>
      <w:divBdr>
        <w:top w:val="none" w:sz="0" w:space="0" w:color="auto"/>
        <w:left w:val="none" w:sz="0" w:space="0" w:color="auto"/>
        <w:bottom w:val="none" w:sz="0" w:space="0" w:color="auto"/>
        <w:right w:val="none" w:sz="0" w:space="0" w:color="auto"/>
      </w:divBdr>
    </w:div>
    <w:div w:id="149493300">
      <w:bodyDiv w:val="1"/>
      <w:marLeft w:val="0"/>
      <w:marRight w:val="0"/>
      <w:marTop w:val="0"/>
      <w:marBottom w:val="0"/>
      <w:divBdr>
        <w:top w:val="none" w:sz="0" w:space="0" w:color="auto"/>
        <w:left w:val="none" w:sz="0" w:space="0" w:color="auto"/>
        <w:bottom w:val="none" w:sz="0" w:space="0" w:color="auto"/>
        <w:right w:val="none" w:sz="0" w:space="0" w:color="auto"/>
      </w:divBdr>
    </w:div>
    <w:div w:id="159319727">
      <w:bodyDiv w:val="1"/>
      <w:marLeft w:val="0"/>
      <w:marRight w:val="0"/>
      <w:marTop w:val="0"/>
      <w:marBottom w:val="0"/>
      <w:divBdr>
        <w:top w:val="none" w:sz="0" w:space="0" w:color="auto"/>
        <w:left w:val="none" w:sz="0" w:space="0" w:color="auto"/>
        <w:bottom w:val="none" w:sz="0" w:space="0" w:color="auto"/>
        <w:right w:val="none" w:sz="0" w:space="0" w:color="auto"/>
      </w:divBdr>
      <w:divsChild>
        <w:div w:id="21322480">
          <w:marLeft w:val="1800"/>
          <w:marRight w:val="0"/>
          <w:marTop w:val="91"/>
          <w:marBottom w:val="0"/>
          <w:divBdr>
            <w:top w:val="none" w:sz="0" w:space="0" w:color="auto"/>
            <w:left w:val="none" w:sz="0" w:space="0" w:color="auto"/>
            <w:bottom w:val="none" w:sz="0" w:space="0" w:color="auto"/>
            <w:right w:val="none" w:sz="0" w:space="0" w:color="auto"/>
          </w:divBdr>
        </w:div>
        <w:div w:id="69625160">
          <w:marLeft w:val="1800"/>
          <w:marRight w:val="0"/>
          <w:marTop w:val="91"/>
          <w:marBottom w:val="0"/>
          <w:divBdr>
            <w:top w:val="none" w:sz="0" w:space="0" w:color="auto"/>
            <w:left w:val="none" w:sz="0" w:space="0" w:color="auto"/>
            <w:bottom w:val="none" w:sz="0" w:space="0" w:color="auto"/>
            <w:right w:val="none" w:sz="0" w:space="0" w:color="auto"/>
          </w:divBdr>
        </w:div>
        <w:div w:id="1052267021">
          <w:marLeft w:val="1166"/>
          <w:marRight w:val="0"/>
          <w:marTop w:val="106"/>
          <w:marBottom w:val="0"/>
          <w:divBdr>
            <w:top w:val="none" w:sz="0" w:space="0" w:color="auto"/>
            <w:left w:val="none" w:sz="0" w:space="0" w:color="auto"/>
            <w:bottom w:val="none" w:sz="0" w:space="0" w:color="auto"/>
            <w:right w:val="none" w:sz="0" w:space="0" w:color="auto"/>
          </w:divBdr>
        </w:div>
        <w:div w:id="1549995800">
          <w:marLeft w:val="1800"/>
          <w:marRight w:val="0"/>
          <w:marTop w:val="91"/>
          <w:marBottom w:val="0"/>
          <w:divBdr>
            <w:top w:val="none" w:sz="0" w:space="0" w:color="auto"/>
            <w:left w:val="none" w:sz="0" w:space="0" w:color="auto"/>
            <w:bottom w:val="none" w:sz="0" w:space="0" w:color="auto"/>
            <w:right w:val="none" w:sz="0" w:space="0" w:color="auto"/>
          </w:divBdr>
        </w:div>
      </w:divsChild>
    </w:div>
    <w:div w:id="175192598">
      <w:bodyDiv w:val="1"/>
      <w:marLeft w:val="0"/>
      <w:marRight w:val="0"/>
      <w:marTop w:val="0"/>
      <w:marBottom w:val="0"/>
      <w:divBdr>
        <w:top w:val="none" w:sz="0" w:space="0" w:color="auto"/>
        <w:left w:val="none" w:sz="0" w:space="0" w:color="auto"/>
        <w:bottom w:val="none" w:sz="0" w:space="0" w:color="auto"/>
        <w:right w:val="none" w:sz="0" w:space="0" w:color="auto"/>
      </w:divBdr>
    </w:div>
    <w:div w:id="198861135">
      <w:bodyDiv w:val="1"/>
      <w:marLeft w:val="0"/>
      <w:marRight w:val="0"/>
      <w:marTop w:val="0"/>
      <w:marBottom w:val="0"/>
      <w:divBdr>
        <w:top w:val="none" w:sz="0" w:space="0" w:color="auto"/>
        <w:left w:val="none" w:sz="0" w:space="0" w:color="auto"/>
        <w:bottom w:val="none" w:sz="0" w:space="0" w:color="auto"/>
        <w:right w:val="none" w:sz="0" w:space="0" w:color="auto"/>
      </w:divBdr>
    </w:div>
    <w:div w:id="206071773">
      <w:bodyDiv w:val="1"/>
      <w:marLeft w:val="0"/>
      <w:marRight w:val="0"/>
      <w:marTop w:val="0"/>
      <w:marBottom w:val="0"/>
      <w:divBdr>
        <w:top w:val="none" w:sz="0" w:space="0" w:color="auto"/>
        <w:left w:val="none" w:sz="0" w:space="0" w:color="auto"/>
        <w:bottom w:val="none" w:sz="0" w:space="0" w:color="auto"/>
        <w:right w:val="none" w:sz="0" w:space="0" w:color="auto"/>
      </w:divBdr>
    </w:div>
    <w:div w:id="221068272">
      <w:bodyDiv w:val="1"/>
      <w:marLeft w:val="0"/>
      <w:marRight w:val="0"/>
      <w:marTop w:val="0"/>
      <w:marBottom w:val="0"/>
      <w:divBdr>
        <w:top w:val="none" w:sz="0" w:space="0" w:color="auto"/>
        <w:left w:val="none" w:sz="0" w:space="0" w:color="auto"/>
        <w:bottom w:val="none" w:sz="0" w:space="0" w:color="auto"/>
        <w:right w:val="none" w:sz="0" w:space="0" w:color="auto"/>
      </w:divBdr>
      <w:divsChild>
        <w:div w:id="247888172">
          <w:marLeft w:val="1166"/>
          <w:marRight w:val="0"/>
          <w:marTop w:val="0"/>
          <w:marBottom w:val="80"/>
          <w:divBdr>
            <w:top w:val="none" w:sz="0" w:space="0" w:color="auto"/>
            <w:left w:val="none" w:sz="0" w:space="0" w:color="auto"/>
            <w:bottom w:val="none" w:sz="0" w:space="0" w:color="auto"/>
            <w:right w:val="none" w:sz="0" w:space="0" w:color="auto"/>
          </w:divBdr>
        </w:div>
        <w:div w:id="314071596">
          <w:marLeft w:val="547"/>
          <w:marRight w:val="0"/>
          <w:marTop w:val="0"/>
          <w:marBottom w:val="80"/>
          <w:divBdr>
            <w:top w:val="none" w:sz="0" w:space="0" w:color="auto"/>
            <w:left w:val="none" w:sz="0" w:space="0" w:color="auto"/>
            <w:bottom w:val="none" w:sz="0" w:space="0" w:color="auto"/>
            <w:right w:val="none" w:sz="0" w:space="0" w:color="auto"/>
          </w:divBdr>
        </w:div>
        <w:div w:id="412974971">
          <w:marLeft w:val="547"/>
          <w:marRight w:val="0"/>
          <w:marTop w:val="0"/>
          <w:marBottom w:val="80"/>
          <w:divBdr>
            <w:top w:val="none" w:sz="0" w:space="0" w:color="auto"/>
            <w:left w:val="none" w:sz="0" w:space="0" w:color="auto"/>
            <w:bottom w:val="none" w:sz="0" w:space="0" w:color="auto"/>
            <w:right w:val="none" w:sz="0" w:space="0" w:color="auto"/>
          </w:divBdr>
        </w:div>
        <w:div w:id="800728347">
          <w:marLeft w:val="547"/>
          <w:marRight w:val="0"/>
          <w:marTop w:val="0"/>
          <w:marBottom w:val="80"/>
          <w:divBdr>
            <w:top w:val="none" w:sz="0" w:space="0" w:color="auto"/>
            <w:left w:val="none" w:sz="0" w:space="0" w:color="auto"/>
            <w:bottom w:val="none" w:sz="0" w:space="0" w:color="auto"/>
            <w:right w:val="none" w:sz="0" w:space="0" w:color="auto"/>
          </w:divBdr>
        </w:div>
        <w:div w:id="919094137">
          <w:marLeft w:val="1166"/>
          <w:marRight w:val="0"/>
          <w:marTop w:val="0"/>
          <w:marBottom w:val="80"/>
          <w:divBdr>
            <w:top w:val="none" w:sz="0" w:space="0" w:color="auto"/>
            <w:left w:val="none" w:sz="0" w:space="0" w:color="auto"/>
            <w:bottom w:val="none" w:sz="0" w:space="0" w:color="auto"/>
            <w:right w:val="none" w:sz="0" w:space="0" w:color="auto"/>
          </w:divBdr>
        </w:div>
        <w:div w:id="1748528476">
          <w:marLeft w:val="547"/>
          <w:marRight w:val="0"/>
          <w:marTop w:val="0"/>
          <w:marBottom w:val="80"/>
          <w:divBdr>
            <w:top w:val="none" w:sz="0" w:space="0" w:color="auto"/>
            <w:left w:val="none" w:sz="0" w:space="0" w:color="auto"/>
            <w:bottom w:val="none" w:sz="0" w:space="0" w:color="auto"/>
            <w:right w:val="none" w:sz="0" w:space="0" w:color="auto"/>
          </w:divBdr>
        </w:div>
        <w:div w:id="1764497630">
          <w:marLeft w:val="1166"/>
          <w:marRight w:val="0"/>
          <w:marTop w:val="0"/>
          <w:marBottom w:val="80"/>
          <w:divBdr>
            <w:top w:val="none" w:sz="0" w:space="0" w:color="auto"/>
            <w:left w:val="none" w:sz="0" w:space="0" w:color="auto"/>
            <w:bottom w:val="none" w:sz="0" w:space="0" w:color="auto"/>
            <w:right w:val="none" w:sz="0" w:space="0" w:color="auto"/>
          </w:divBdr>
        </w:div>
      </w:divsChild>
    </w:div>
    <w:div w:id="227766785">
      <w:bodyDiv w:val="1"/>
      <w:marLeft w:val="0"/>
      <w:marRight w:val="0"/>
      <w:marTop w:val="0"/>
      <w:marBottom w:val="0"/>
      <w:divBdr>
        <w:top w:val="none" w:sz="0" w:space="0" w:color="auto"/>
        <w:left w:val="none" w:sz="0" w:space="0" w:color="auto"/>
        <w:bottom w:val="none" w:sz="0" w:space="0" w:color="auto"/>
        <w:right w:val="none" w:sz="0" w:space="0" w:color="auto"/>
      </w:divBdr>
    </w:div>
    <w:div w:id="235559104">
      <w:bodyDiv w:val="1"/>
      <w:marLeft w:val="0"/>
      <w:marRight w:val="0"/>
      <w:marTop w:val="0"/>
      <w:marBottom w:val="0"/>
      <w:divBdr>
        <w:top w:val="none" w:sz="0" w:space="0" w:color="auto"/>
        <w:left w:val="none" w:sz="0" w:space="0" w:color="auto"/>
        <w:bottom w:val="none" w:sz="0" w:space="0" w:color="auto"/>
        <w:right w:val="none" w:sz="0" w:space="0" w:color="auto"/>
      </w:divBdr>
    </w:div>
    <w:div w:id="249772843">
      <w:bodyDiv w:val="1"/>
      <w:marLeft w:val="0"/>
      <w:marRight w:val="0"/>
      <w:marTop w:val="0"/>
      <w:marBottom w:val="0"/>
      <w:divBdr>
        <w:top w:val="none" w:sz="0" w:space="0" w:color="auto"/>
        <w:left w:val="none" w:sz="0" w:space="0" w:color="auto"/>
        <w:bottom w:val="none" w:sz="0" w:space="0" w:color="auto"/>
        <w:right w:val="none" w:sz="0" w:space="0" w:color="auto"/>
      </w:divBdr>
    </w:div>
    <w:div w:id="251281757">
      <w:bodyDiv w:val="1"/>
      <w:marLeft w:val="0"/>
      <w:marRight w:val="0"/>
      <w:marTop w:val="0"/>
      <w:marBottom w:val="0"/>
      <w:divBdr>
        <w:top w:val="none" w:sz="0" w:space="0" w:color="auto"/>
        <w:left w:val="none" w:sz="0" w:space="0" w:color="auto"/>
        <w:bottom w:val="none" w:sz="0" w:space="0" w:color="auto"/>
        <w:right w:val="none" w:sz="0" w:space="0" w:color="auto"/>
      </w:divBdr>
    </w:div>
    <w:div w:id="255602731">
      <w:bodyDiv w:val="1"/>
      <w:marLeft w:val="0"/>
      <w:marRight w:val="0"/>
      <w:marTop w:val="0"/>
      <w:marBottom w:val="0"/>
      <w:divBdr>
        <w:top w:val="none" w:sz="0" w:space="0" w:color="auto"/>
        <w:left w:val="none" w:sz="0" w:space="0" w:color="auto"/>
        <w:bottom w:val="none" w:sz="0" w:space="0" w:color="auto"/>
        <w:right w:val="none" w:sz="0" w:space="0" w:color="auto"/>
      </w:divBdr>
      <w:divsChild>
        <w:div w:id="40132923">
          <w:marLeft w:val="547"/>
          <w:marRight w:val="0"/>
          <w:marTop w:val="62"/>
          <w:marBottom w:val="0"/>
          <w:divBdr>
            <w:top w:val="none" w:sz="0" w:space="0" w:color="auto"/>
            <w:left w:val="none" w:sz="0" w:space="0" w:color="auto"/>
            <w:bottom w:val="none" w:sz="0" w:space="0" w:color="auto"/>
            <w:right w:val="none" w:sz="0" w:space="0" w:color="auto"/>
          </w:divBdr>
        </w:div>
        <w:div w:id="80954432">
          <w:marLeft w:val="547"/>
          <w:marRight w:val="0"/>
          <w:marTop w:val="62"/>
          <w:marBottom w:val="0"/>
          <w:divBdr>
            <w:top w:val="none" w:sz="0" w:space="0" w:color="auto"/>
            <w:left w:val="none" w:sz="0" w:space="0" w:color="auto"/>
            <w:bottom w:val="none" w:sz="0" w:space="0" w:color="auto"/>
            <w:right w:val="none" w:sz="0" w:space="0" w:color="auto"/>
          </w:divBdr>
        </w:div>
        <w:div w:id="759760652">
          <w:marLeft w:val="1166"/>
          <w:marRight w:val="0"/>
          <w:marTop w:val="53"/>
          <w:marBottom w:val="0"/>
          <w:divBdr>
            <w:top w:val="none" w:sz="0" w:space="0" w:color="auto"/>
            <w:left w:val="none" w:sz="0" w:space="0" w:color="auto"/>
            <w:bottom w:val="none" w:sz="0" w:space="0" w:color="auto"/>
            <w:right w:val="none" w:sz="0" w:space="0" w:color="auto"/>
          </w:divBdr>
        </w:div>
        <w:div w:id="796606487">
          <w:marLeft w:val="1166"/>
          <w:marRight w:val="0"/>
          <w:marTop w:val="53"/>
          <w:marBottom w:val="0"/>
          <w:divBdr>
            <w:top w:val="none" w:sz="0" w:space="0" w:color="auto"/>
            <w:left w:val="none" w:sz="0" w:space="0" w:color="auto"/>
            <w:bottom w:val="none" w:sz="0" w:space="0" w:color="auto"/>
            <w:right w:val="none" w:sz="0" w:space="0" w:color="auto"/>
          </w:divBdr>
        </w:div>
        <w:div w:id="927734175">
          <w:marLeft w:val="1166"/>
          <w:marRight w:val="0"/>
          <w:marTop w:val="53"/>
          <w:marBottom w:val="0"/>
          <w:divBdr>
            <w:top w:val="none" w:sz="0" w:space="0" w:color="auto"/>
            <w:left w:val="none" w:sz="0" w:space="0" w:color="auto"/>
            <w:bottom w:val="none" w:sz="0" w:space="0" w:color="auto"/>
            <w:right w:val="none" w:sz="0" w:space="0" w:color="auto"/>
          </w:divBdr>
        </w:div>
        <w:div w:id="1146511908">
          <w:marLeft w:val="1166"/>
          <w:marRight w:val="0"/>
          <w:marTop w:val="53"/>
          <w:marBottom w:val="0"/>
          <w:divBdr>
            <w:top w:val="none" w:sz="0" w:space="0" w:color="auto"/>
            <w:left w:val="none" w:sz="0" w:space="0" w:color="auto"/>
            <w:bottom w:val="none" w:sz="0" w:space="0" w:color="auto"/>
            <w:right w:val="none" w:sz="0" w:space="0" w:color="auto"/>
          </w:divBdr>
        </w:div>
        <w:div w:id="1149400304">
          <w:marLeft w:val="547"/>
          <w:marRight w:val="0"/>
          <w:marTop w:val="62"/>
          <w:marBottom w:val="0"/>
          <w:divBdr>
            <w:top w:val="none" w:sz="0" w:space="0" w:color="auto"/>
            <w:left w:val="none" w:sz="0" w:space="0" w:color="auto"/>
            <w:bottom w:val="none" w:sz="0" w:space="0" w:color="auto"/>
            <w:right w:val="none" w:sz="0" w:space="0" w:color="auto"/>
          </w:divBdr>
        </w:div>
        <w:div w:id="1487817971">
          <w:marLeft w:val="1166"/>
          <w:marRight w:val="0"/>
          <w:marTop w:val="53"/>
          <w:marBottom w:val="0"/>
          <w:divBdr>
            <w:top w:val="none" w:sz="0" w:space="0" w:color="auto"/>
            <w:left w:val="none" w:sz="0" w:space="0" w:color="auto"/>
            <w:bottom w:val="none" w:sz="0" w:space="0" w:color="auto"/>
            <w:right w:val="none" w:sz="0" w:space="0" w:color="auto"/>
          </w:divBdr>
        </w:div>
        <w:div w:id="1647079616">
          <w:marLeft w:val="547"/>
          <w:marRight w:val="0"/>
          <w:marTop w:val="62"/>
          <w:marBottom w:val="0"/>
          <w:divBdr>
            <w:top w:val="none" w:sz="0" w:space="0" w:color="auto"/>
            <w:left w:val="none" w:sz="0" w:space="0" w:color="auto"/>
            <w:bottom w:val="none" w:sz="0" w:space="0" w:color="auto"/>
            <w:right w:val="none" w:sz="0" w:space="0" w:color="auto"/>
          </w:divBdr>
        </w:div>
        <w:div w:id="1693145976">
          <w:marLeft w:val="1166"/>
          <w:marRight w:val="0"/>
          <w:marTop w:val="53"/>
          <w:marBottom w:val="0"/>
          <w:divBdr>
            <w:top w:val="none" w:sz="0" w:space="0" w:color="auto"/>
            <w:left w:val="none" w:sz="0" w:space="0" w:color="auto"/>
            <w:bottom w:val="none" w:sz="0" w:space="0" w:color="auto"/>
            <w:right w:val="none" w:sz="0" w:space="0" w:color="auto"/>
          </w:divBdr>
        </w:div>
        <w:div w:id="1799760832">
          <w:marLeft w:val="547"/>
          <w:marRight w:val="0"/>
          <w:marTop w:val="62"/>
          <w:marBottom w:val="0"/>
          <w:divBdr>
            <w:top w:val="none" w:sz="0" w:space="0" w:color="auto"/>
            <w:left w:val="none" w:sz="0" w:space="0" w:color="auto"/>
            <w:bottom w:val="none" w:sz="0" w:space="0" w:color="auto"/>
            <w:right w:val="none" w:sz="0" w:space="0" w:color="auto"/>
          </w:divBdr>
        </w:div>
        <w:div w:id="2116559177">
          <w:marLeft w:val="1166"/>
          <w:marRight w:val="0"/>
          <w:marTop w:val="53"/>
          <w:marBottom w:val="0"/>
          <w:divBdr>
            <w:top w:val="none" w:sz="0" w:space="0" w:color="auto"/>
            <w:left w:val="none" w:sz="0" w:space="0" w:color="auto"/>
            <w:bottom w:val="none" w:sz="0" w:space="0" w:color="auto"/>
            <w:right w:val="none" w:sz="0" w:space="0" w:color="auto"/>
          </w:divBdr>
        </w:div>
      </w:divsChild>
    </w:div>
    <w:div w:id="258831608">
      <w:bodyDiv w:val="1"/>
      <w:marLeft w:val="0"/>
      <w:marRight w:val="0"/>
      <w:marTop w:val="0"/>
      <w:marBottom w:val="0"/>
      <w:divBdr>
        <w:top w:val="none" w:sz="0" w:space="0" w:color="auto"/>
        <w:left w:val="none" w:sz="0" w:space="0" w:color="auto"/>
        <w:bottom w:val="none" w:sz="0" w:space="0" w:color="auto"/>
        <w:right w:val="none" w:sz="0" w:space="0" w:color="auto"/>
      </w:divBdr>
    </w:div>
    <w:div w:id="274678914">
      <w:bodyDiv w:val="1"/>
      <w:marLeft w:val="0"/>
      <w:marRight w:val="0"/>
      <w:marTop w:val="0"/>
      <w:marBottom w:val="0"/>
      <w:divBdr>
        <w:top w:val="none" w:sz="0" w:space="0" w:color="auto"/>
        <w:left w:val="none" w:sz="0" w:space="0" w:color="auto"/>
        <w:bottom w:val="none" w:sz="0" w:space="0" w:color="auto"/>
        <w:right w:val="none" w:sz="0" w:space="0" w:color="auto"/>
      </w:divBdr>
    </w:div>
    <w:div w:id="281310354">
      <w:bodyDiv w:val="1"/>
      <w:marLeft w:val="0"/>
      <w:marRight w:val="0"/>
      <w:marTop w:val="0"/>
      <w:marBottom w:val="0"/>
      <w:divBdr>
        <w:top w:val="none" w:sz="0" w:space="0" w:color="auto"/>
        <w:left w:val="none" w:sz="0" w:space="0" w:color="auto"/>
        <w:bottom w:val="none" w:sz="0" w:space="0" w:color="auto"/>
        <w:right w:val="none" w:sz="0" w:space="0" w:color="auto"/>
      </w:divBdr>
      <w:divsChild>
        <w:div w:id="26175890">
          <w:marLeft w:val="1080"/>
          <w:marRight w:val="0"/>
          <w:marTop w:val="100"/>
          <w:marBottom w:val="0"/>
          <w:divBdr>
            <w:top w:val="none" w:sz="0" w:space="0" w:color="auto"/>
            <w:left w:val="none" w:sz="0" w:space="0" w:color="auto"/>
            <w:bottom w:val="none" w:sz="0" w:space="0" w:color="auto"/>
            <w:right w:val="none" w:sz="0" w:space="0" w:color="auto"/>
          </w:divBdr>
        </w:div>
        <w:div w:id="1015033776">
          <w:marLeft w:val="1080"/>
          <w:marRight w:val="0"/>
          <w:marTop w:val="100"/>
          <w:marBottom w:val="0"/>
          <w:divBdr>
            <w:top w:val="none" w:sz="0" w:space="0" w:color="auto"/>
            <w:left w:val="none" w:sz="0" w:space="0" w:color="auto"/>
            <w:bottom w:val="none" w:sz="0" w:space="0" w:color="auto"/>
            <w:right w:val="none" w:sz="0" w:space="0" w:color="auto"/>
          </w:divBdr>
        </w:div>
        <w:div w:id="1185048344">
          <w:marLeft w:val="360"/>
          <w:marRight w:val="0"/>
          <w:marTop w:val="200"/>
          <w:marBottom w:val="0"/>
          <w:divBdr>
            <w:top w:val="none" w:sz="0" w:space="0" w:color="auto"/>
            <w:left w:val="none" w:sz="0" w:space="0" w:color="auto"/>
            <w:bottom w:val="none" w:sz="0" w:space="0" w:color="auto"/>
            <w:right w:val="none" w:sz="0" w:space="0" w:color="auto"/>
          </w:divBdr>
        </w:div>
        <w:div w:id="1777797307">
          <w:marLeft w:val="1080"/>
          <w:marRight w:val="0"/>
          <w:marTop w:val="100"/>
          <w:marBottom w:val="0"/>
          <w:divBdr>
            <w:top w:val="none" w:sz="0" w:space="0" w:color="auto"/>
            <w:left w:val="none" w:sz="0" w:space="0" w:color="auto"/>
            <w:bottom w:val="none" w:sz="0" w:space="0" w:color="auto"/>
            <w:right w:val="none" w:sz="0" w:space="0" w:color="auto"/>
          </w:divBdr>
        </w:div>
        <w:div w:id="2032678192">
          <w:marLeft w:val="1080"/>
          <w:marRight w:val="0"/>
          <w:marTop w:val="100"/>
          <w:marBottom w:val="0"/>
          <w:divBdr>
            <w:top w:val="none" w:sz="0" w:space="0" w:color="auto"/>
            <w:left w:val="none" w:sz="0" w:space="0" w:color="auto"/>
            <w:bottom w:val="none" w:sz="0" w:space="0" w:color="auto"/>
            <w:right w:val="none" w:sz="0" w:space="0" w:color="auto"/>
          </w:divBdr>
        </w:div>
      </w:divsChild>
    </w:div>
    <w:div w:id="282003631">
      <w:bodyDiv w:val="1"/>
      <w:marLeft w:val="0"/>
      <w:marRight w:val="0"/>
      <w:marTop w:val="0"/>
      <w:marBottom w:val="0"/>
      <w:divBdr>
        <w:top w:val="none" w:sz="0" w:space="0" w:color="auto"/>
        <w:left w:val="none" w:sz="0" w:space="0" w:color="auto"/>
        <w:bottom w:val="none" w:sz="0" w:space="0" w:color="auto"/>
        <w:right w:val="none" w:sz="0" w:space="0" w:color="auto"/>
      </w:divBdr>
    </w:div>
    <w:div w:id="282617240">
      <w:bodyDiv w:val="1"/>
      <w:marLeft w:val="0"/>
      <w:marRight w:val="0"/>
      <w:marTop w:val="0"/>
      <w:marBottom w:val="0"/>
      <w:divBdr>
        <w:top w:val="none" w:sz="0" w:space="0" w:color="auto"/>
        <w:left w:val="none" w:sz="0" w:space="0" w:color="auto"/>
        <w:bottom w:val="none" w:sz="0" w:space="0" w:color="auto"/>
        <w:right w:val="none" w:sz="0" w:space="0" w:color="auto"/>
      </w:divBdr>
    </w:div>
    <w:div w:id="287130936">
      <w:bodyDiv w:val="1"/>
      <w:marLeft w:val="0"/>
      <w:marRight w:val="0"/>
      <w:marTop w:val="0"/>
      <w:marBottom w:val="0"/>
      <w:divBdr>
        <w:top w:val="none" w:sz="0" w:space="0" w:color="auto"/>
        <w:left w:val="none" w:sz="0" w:space="0" w:color="auto"/>
        <w:bottom w:val="none" w:sz="0" w:space="0" w:color="auto"/>
        <w:right w:val="none" w:sz="0" w:space="0" w:color="auto"/>
      </w:divBdr>
    </w:div>
    <w:div w:id="302808931">
      <w:bodyDiv w:val="1"/>
      <w:marLeft w:val="0"/>
      <w:marRight w:val="0"/>
      <w:marTop w:val="0"/>
      <w:marBottom w:val="0"/>
      <w:divBdr>
        <w:top w:val="none" w:sz="0" w:space="0" w:color="auto"/>
        <w:left w:val="none" w:sz="0" w:space="0" w:color="auto"/>
        <w:bottom w:val="none" w:sz="0" w:space="0" w:color="auto"/>
        <w:right w:val="none" w:sz="0" w:space="0" w:color="auto"/>
      </w:divBdr>
      <w:divsChild>
        <w:div w:id="595601431">
          <w:marLeft w:val="1800"/>
          <w:marRight w:val="0"/>
          <w:marTop w:val="86"/>
          <w:marBottom w:val="0"/>
          <w:divBdr>
            <w:top w:val="none" w:sz="0" w:space="0" w:color="auto"/>
            <w:left w:val="none" w:sz="0" w:space="0" w:color="auto"/>
            <w:bottom w:val="none" w:sz="0" w:space="0" w:color="auto"/>
            <w:right w:val="none" w:sz="0" w:space="0" w:color="auto"/>
          </w:divBdr>
        </w:div>
        <w:div w:id="1167790068">
          <w:marLeft w:val="1166"/>
          <w:marRight w:val="0"/>
          <w:marTop w:val="96"/>
          <w:marBottom w:val="0"/>
          <w:divBdr>
            <w:top w:val="none" w:sz="0" w:space="0" w:color="auto"/>
            <w:left w:val="none" w:sz="0" w:space="0" w:color="auto"/>
            <w:bottom w:val="none" w:sz="0" w:space="0" w:color="auto"/>
            <w:right w:val="none" w:sz="0" w:space="0" w:color="auto"/>
          </w:divBdr>
        </w:div>
      </w:divsChild>
    </w:div>
    <w:div w:id="304118336">
      <w:bodyDiv w:val="1"/>
      <w:marLeft w:val="0"/>
      <w:marRight w:val="0"/>
      <w:marTop w:val="0"/>
      <w:marBottom w:val="0"/>
      <w:divBdr>
        <w:top w:val="none" w:sz="0" w:space="0" w:color="auto"/>
        <w:left w:val="none" w:sz="0" w:space="0" w:color="auto"/>
        <w:bottom w:val="none" w:sz="0" w:space="0" w:color="auto"/>
        <w:right w:val="none" w:sz="0" w:space="0" w:color="auto"/>
      </w:divBdr>
    </w:div>
    <w:div w:id="311105796">
      <w:bodyDiv w:val="1"/>
      <w:marLeft w:val="0"/>
      <w:marRight w:val="0"/>
      <w:marTop w:val="0"/>
      <w:marBottom w:val="0"/>
      <w:divBdr>
        <w:top w:val="none" w:sz="0" w:space="0" w:color="auto"/>
        <w:left w:val="none" w:sz="0" w:space="0" w:color="auto"/>
        <w:bottom w:val="none" w:sz="0" w:space="0" w:color="auto"/>
        <w:right w:val="none" w:sz="0" w:space="0" w:color="auto"/>
      </w:divBdr>
    </w:div>
    <w:div w:id="316302637">
      <w:bodyDiv w:val="1"/>
      <w:marLeft w:val="0"/>
      <w:marRight w:val="0"/>
      <w:marTop w:val="0"/>
      <w:marBottom w:val="0"/>
      <w:divBdr>
        <w:top w:val="none" w:sz="0" w:space="0" w:color="auto"/>
        <w:left w:val="none" w:sz="0" w:space="0" w:color="auto"/>
        <w:bottom w:val="none" w:sz="0" w:space="0" w:color="auto"/>
        <w:right w:val="none" w:sz="0" w:space="0" w:color="auto"/>
      </w:divBdr>
      <w:divsChild>
        <w:div w:id="773405264">
          <w:marLeft w:val="1080"/>
          <w:marRight w:val="0"/>
          <w:marTop w:val="100"/>
          <w:marBottom w:val="0"/>
          <w:divBdr>
            <w:top w:val="none" w:sz="0" w:space="0" w:color="auto"/>
            <w:left w:val="none" w:sz="0" w:space="0" w:color="auto"/>
            <w:bottom w:val="none" w:sz="0" w:space="0" w:color="auto"/>
            <w:right w:val="none" w:sz="0" w:space="0" w:color="auto"/>
          </w:divBdr>
        </w:div>
        <w:div w:id="827285818">
          <w:marLeft w:val="360"/>
          <w:marRight w:val="0"/>
          <w:marTop w:val="200"/>
          <w:marBottom w:val="0"/>
          <w:divBdr>
            <w:top w:val="none" w:sz="0" w:space="0" w:color="auto"/>
            <w:left w:val="none" w:sz="0" w:space="0" w:color="auto"/>
            <w:bottom w:val="none" w:sz="0" w:space="0" w:color="auto"/>
            <w:right w:val="none" w:sz="0" w:space="0" w:color="auto"/>
          </w:divBdr>
        </w:div>
        <w:div w:id="900291190">
          <w:marLeft w:val="360"/>
          <w:marRight w:val="0"/>
          <w:marTop w:val="200"/>
          <w:marBottom w:val="0"/>
          <w:divBdr>
            <w:top w:val="none" w:sz="0" w:space="0" w:color="auto"/>
            <w:left w:val="none" w:sz="0" w:space="0" w:color="auto"/>
            <w:bottom w:val="none" w:sz="0" w:space="0" w:color="auto"/>
            <w:right w:val="none" w:sz="0" w:space="0" w:color="auto"/>
          </w:divBdr>
        </w:div>
        <w:div w:id="1200237927">
          <w:marLeft w:val="1080"/>
          <w:marRight w:val="0"/>
          <w:marTop w:val="100"/>
          <w:marBottom w:val="0"/>
          <w:divBdr>
            <w:top w:val="none" w:sz="0" w:space="0" w:color="auto"/>
            <w:left w:val="none" w:sz="0" w:space="0" w:color="auto"/>
            <w:bottom w:val="none" w:sz="0" w:space="0" w:color="auto"/>
            <w:right w:val="none" w:sz="0" w:space="0" w:color="auto"/>
          </w:divBdr>
        </w:div>
        <w:div w:id="1719207794">
          <w:marLeft w:val="360"/>
          <w:marRight w:val="0"/>
          <w:marTop w:val="200"/>
          <w:marBottom w:val="0"/>
          <w:divBdr>
            <w:top w:val="none" w:sz="0" w:space="0" w:color="auto"/>
            <w:left w:val="none" w:sz="0" w:space="0" w:color="auto"/>
            <w:bottom w:val="none" w:sz="0" w:space="0" w:color="auto"/>
            <w:right w:val="none" w:sz="0" w:space="0" w:color="auto"/>
          </w:divBdr>
        </w:div>
        <w:div w:id="1922566059">
          <w:marLeft w:val="1080"/>
          <w:marRight w:val="0"/>
          <w:marTop w:val="100"/>
          <w:marBottom w:val="0"/>
          <w:divBdr>
            <w:top w:val="none" w:sz="0" w:space="0" w:color="auto"/>
            <w:left w:val="none" w:sz="0" w:space="0" w:color="auto"/>
            <w:bottom w:val="none" w:sz="0" w:space="0" w:color="auto"/>
            <w:right w:val="none" w:sz="0" w:space="0" w:color="auto"/>
          </w:divBdr>
        </w:div>
      </w:divsChild>
    </w:div>
    <w:div w:id="316808917">
      <w:bodyDiv w:val="1"/>
      <w:marLeft w:val="0"/>
      <w:marRight w:val="0"/>
      <w:marTop w:val="0"/>
      <w:marBottom w:val="0"/>
      <w:divBdr>
        <w:top w:val="none" w:sz="0" w:space="0" w:color="auto"/>
        <w:left w:val="none" w:sz="0" w:space="0" w:color="auto"/>
        <w:bottom w:val="none" w:sz="0" w:space="0" w:color="auto"/>
        <w:right w:val="none" w:sz="0" w:space="0" w:color="auto"/>
      </w:divBdr>
    </w:div>
    <w:div w:id="355430201">
      <w:bodyDiv w:val="1"/>
      <w:marLeft w:val="0"/>
      <w:marRight w:val="0"/>
      <w:marTop w:val="0"/>
      <w:marBottom w:val="0"/>
      <w:divBdr>
        <w:top w:val="none" w:sz="0" w:space="0" w:color="auto"/>
        <w:left w:val="none" w:sz="0" w:space="0" w:color="auto"/>
        <w:bottom w:val="none" w:sz="0" w:space="0" w:color="auto"/>
        <w:right w:val="none" w:sz="0" w:space="0" w:color="auto"/>
      </w:divBdr>
    </w:div>
    <w:div w:id="357631857">
      <w:bodyDiv w:val="1"/>
      <w:marLeft w:val="0"/>
      <w:marRight w:val="0"/>
      <w:marTop w:val="0"/>
      <w:marBottom w:val="0"/>
      <w:divBdr>
        <w:top w:val="none" w:sz="0" w:space="0" w:color="auto"/>
        <w:left w:val="none" w:sz="0" w:space="0" w:color="auto"/>
        <w:bottom w:val="none" w:sz="0" w:space="0" w:color="auto"/>
        <w:right w:val="none" w:sz="0" w:space="0" w:color="auto"/>
      </w:divBdr>
    </w:div>
    <w:div w:id="358162669">
      <w:bodyDiv w:val="1"/>
      <w:marLeft w:val="0"/>
      <w:marRight w:val="0"/>
      <w:marTop w:val="0"/>
      <w:marBottom w:val="0"/>
      <w:divBdr>
        <w:top w:val="none" w:sz="0" w:space="0" w:color="auto"/>
        <w:left w:val="none" w:sz="0" w:space="0" w:color="auto"/>
        <w:bottom w:val="none" w:sz="0" w:space="0" w:color="auto"/>
        <w:right w:val="none" w:sz="0" w:space="0" w:color="auto"/>
      </w:divBdr>
    </w:div>
    <w:div w:id="358436850">
      <w:bodyDiv w:val="1"/>
      <w:marLeft w:val="0"/>
      <w:marRight w:val="0"/>
      <w:marTop w:val="0"/>
      <w:marBottom w:val="0"/>
      <w:divBdr>
        <w:top w:val="none" w:sz="0" w:space="0" w:color="auto"/>
        <w:left w:val="none" w:sz="0" w:space="0" w:color="auto"/>
        <w:bottom w:val="none" w:sz="0" w:space="0" w:color="auto"/>
        <w:right w:val="none" w:sz="0" w:space="0" w:color="auto"/>
      </w:divBdr>
    </w:div>
    <w:div w:id="363947820">
      <w:bodyDiv w:val="1"/>
      <w:marLeft w:val="0"/>
      <w:marRight w:val="0"/>
      <w:marTop w:val="0"/>
      <w:marBottom w:val="0"/>
      <w:divBdr>
        <w:top w:val="none" w:sz="0" w:space="0" w:color="auto"/>
        <w:left w:val="none" w:sz="0" w:space="0" w:color="auto"/>
        <w:bottom w:val="none" w:sz="0" w:space="0" w:color="auto"/>
        <w:right w:val="none" w:sz="0" w:space="0" w:color="auto"/>
      </w:divBdr>
    </w:div>
    <w:div w:id="372852374">
      <w:bodyDiv w:val="1"/>
      <w:marLeft w:val="0"/>
      <w:marRight w:val="0"/>
      <w:marTop w:val="0"/>
      <w:marBottom w:val="0"/>
      <w:divBdr>
        <w:top w:val="none" w:sz="0" w:space="0" w:color="auto"/>
        <w:left w:val="none" w:sz="0" w:space="0" w:color="auto"/>
        <w:bottom w:val="none" w:sz="0" w:space="0" w:color="auto"/>
        <w:right w:val="none" w:sz="0" w:space="0" w:color="auto"/>
      </w:divBdr>
    </w:div>
    <w:div w:id="374428690">
      <w:bodyDiv w:val="1"/>
      <w:marLeft w:val="0"/>
      <w:marRight w:val="0"/>
      <w:marTop w:val="0"/>
      <w:marBottom w:val="0"/>
      <w:divBdr>
        <w:top w:val="none" w:sz="0" w:space="0" w:color="auto"/>
        <w:left w:val="none" w:sz="0" w:space="0" w:color="auto"/>
        <w:bottom w:val="none" w:sz="0" w:space="0" w:color="auto"/>
        <w:right w:val="none" w:sz="0" w:space="0" w:color="auto"/>
      </w:divBdr>
      <w:divsChild>
        <w:div w:id="398484911">
          <w:marLeft w:val="1800"/>
          <w:marRight w:val="0"/>
          <w:marTop w:val="100"/>
          <w:marBottom w:val="0"/>
          <w:divBdr>
            <w:top w:val="none" w:sz="0" w:space="0" w:color="auto"/>
            <w:left w:val="none" w:sz="0" w:space="0" w:color="auto"/>
            <w:bottom w:val="none" w:sz="0" w:space="0" w:color="auto"/>
            <w:right w:val="none" w:sz="0" w:space="0" w:color="auto"/>
          </w:divBdr>
        </w:div>
        <w:div w:id="704215318">
          <w:marLeft w:val="1080"/>
          <w:marRight w:val="0"/>
          <w:marTop w:val="100"/>
          <w:marBottom w:val="0"/>
          <w:divBdr>
            <w:top w:val="none" w:sz="0" w:space="0" w:color="auto"/>
            <w:left w:val="none" w:sz="0" w:space="0" w:color="auto"/>
            <w:bottom w:val="none" w:sz="0" w:space="0" w:color="auto"/>
            <w:right w:val="none" w:sz="0" w:space="0" w:color="auto"/>
          </w:divBdr>
        </w:div>
        <w:div w:id="1612930136">
          <w:marLeft w:val="1800"/>
          <w:marRight w:val="0"/>
          <w:marTop w:val="100"/>
          <w:marBottom w:val="0"/>
          <w:divBdr>
            <w:top w:val="none" w:sz="0" w:space="0" w:color="auto"/>
            <w:left w:val="none" w:sz="0" w:space="0" w:color="auto"/>
            <w:bottom w:val="none" w:sz="0" w:space="0" w:color="auto"/>
            <w:right w:val="none" w:sz="0" w:space="0" w:color="auto"/>
          </w:divBdr>
        </w:div>
        <w:div w:id="2133131506">
          <w:marLeft w:val="2520"/>
          <w:marRight w:val="0"/>
          <w:marTop w:val="100"/>
          <w:marBottom w:val="0"/>
          <w:divBdr>
            <w:top w:val="none" w:sz="0" w:space="0" w:color="auto"/>
            <w:left w:val="none" w:sz="0" w:space="0" w:color="auto"/>
            <w:bottom w:val="none" w:sz="0" w:space="0" w:color="auto"/>
            <w:right w:val="none" w:sz="0" w:space="0" w:color="auto"/>
          </w:divBdr>
        </w:div>
      </w:divsChild>
    </w:div>
    <w:div w:id="388462529">
      <w:bodyDiv w:val="1"/>
      <w:marLeft w:val="0"/>
      <w:marRight w:val="0"/>
      <w:marTop w:val="0"/>
      <w:marBottom w:val="0"/>
      <w:divBdr>
        <w:top w:val="none" w:sz="0" w:space="0" w:color="auto"/>
        <w:left w:val="none" w:sz="0" w:space="0" w:color="auto"/>
        <w:bottom w:val="none" w:sz="0" w:space="0" w:color="auto"/>
        <w:right w:val="none" w:sz="0" w:space="0" w:color="auto"/>
      </w:divBdr>
    </w:div>
    <w:div w:id="390664244">
      <w:bodyDiv w:val="1"/>
      <w:marLeft w:val="0"/>
      <w:marRight w:val="0"/>
      <w:marTop w:val="0"/>
      <w:marBottom w:val="0"/>
      <w:divBdr>
        <w:top w:val="none" w:sz="0" w:space="0" w:color="auto"/>
        <w:left w:val="none" w:sz="0" w:space="0" w:color="auto"/>
        <w:bottom w:val="none" w:sz="0" w:space="0" w:color="auto"/>
        <w:right w:val="none" w:sz="0" w:space="0" w:color="auto"/>
      </w:divBdr>
    </w:div>
    <w:div w:id="392312587">
      <w:bodyDiv w:val="1"/>
      <w:marLeft w:val="0"/>
      <w:marRight w:val="0"/>
      <w:marTop w:val="0"/>
      <w:marBottom w:val="0"/>
      <w:divBdr>
        <w:top w:val="none" w:sz="0" w:space="0" w:color="auto"/>
        <w:left w:val="none" w:sz="0" w:space="0" w:color="auto"/>
        <w:bottom w:val="none" w:sz="0" w:space="0" w:color="auto"/>
        <w:right w:val="none" w:sz="0" w:space="0" w:color="auto"/>
      </w:divBdr>
      <w:divsChild>
        <w:div w:id="20012188">
          <w:marLeft w:val="547"/>
          <w:marRight w:val="0"/>
          <w:marTop w:val="0"/>
          <w:marBottom w:val="0"/>
          <w:divBdr>
            <w:top w:val="none" w:sz="0" w:space="0" w:color="auto"/>
            <w:left w:val="none" w:sz="0" w:space="0" w:color="auto"/>
            <w:bottom w:val="none" w:sz="0" w:space="0" w:color="auto"/>
            <w:right w:val="none" w:sz="0" w:space="0" w:color="auto"/>
          </w:divBdr>
        </w:div>
        <w:div w:id="61762456">
          <w:marLeft w:val="547"/>
          <w:marRight w:val="0"/>
          <w:marTop w:val="0"/>
          <w:marBottom w:val="0"/>
          <w:divBdr>
            <w:top w:val="none" w:sz="0" w:space="0" w:color="auto"/>
            <w:left w:val="none" w:sz="0" w:space="0" w:color="auto"/>
            <w:bottom w:val="none" w:sz="0" w:space="0" w:color="auto"/>
            <w:right w:val="none" w:sz="0" w:space="0" w:color="auto"/>
          </w:divBdr>
        </w:div>
        <w:div w:id="452526621">
          <w:marLeft w:val="547"/>
          <w:marRight w:val="0"/>
          <w:marTop w:val="0"/>
          <w:marBottom w:val="0"/>
          <w:divBdr>
            <w:top w:val="none" w:sz="0" w:space="0" w:color="auto"/>
            <w:left w:val="none" w:sz="0" w:space="0" w:color="auto"/>
            <w:bottom w:val="none" w:sz="0" w:space="0" w:color="auto"/>
            <w:right w:val="none" w:sz="0" w:space="0" w:color="auto"/>
          </w:divBdr>
        </w:div>
        <w:div w:id="557782727">
          <w:marLeft w:val="547"/>
          <w:marRight w:val="0"/>
          <w:marTop w:val="0"/>
          <w:marBottom w:val="0"/>
          <w:divBdr>
            <w:top w:val="none" w:sz="0" w:space="0" w:color="auto"/>
            <w:left w:val="none" w:sz="0" w:space="0" w:color="auto"/>
            <w:bottom w:val="none" w:sz="0" w:space="0" w:color="auto"/>
            <w:right w:val="none" w:sz="0" w:space="0" w:color="auto"/>
          </w:divBdr>
        </w:div>
        <w:div w:id="703403679">
          <w:marLeft w:val="547"/>
          <w:marRight w:val="0"/>
          <w:marTop w:val="0"/>
          <w:marBottom w:val="0"/>
          <w:divBdr>
            <w:top w:val="none" w:sz="0" w:space="0" w:color="auto"/>
            <w:left w:val="none" w:sz="0" w:space="0" w:color="auto"/>
            <w:bottom w:val="none" w:sz="0" w:space="0" w:color="auto"/>
            <w:right w:val="none" w:sz="0" w:space="0" w:color="auto"/>
          </w:divBdr>
        </w:div>
        <w:div w:id="703406639">
          <w:marLeft w:val="547"/>
          <w:marRight w:val="0"/>
          <w:marTop w:val="0"/>
          <w:marBottom w:val="0"/>
          <w:divBdr>
            <w:top w:val="none" w:sz="0" w:space="0" w:color="auto"/>
            <w:left w:val="none" w:sz="0" w:space="0" w:color="auto"/>
            <w:bottom w:val="none" w:sz="0" w:space="0" w:color="auto"/>
            <w:right w:val="none" w:sz="0" w:space="0" w:color="auto"/>
          </w:divBdr>
        </w:div>
        <w:div w:id="1645770200">
          <w:marLeft w:val="547"/>
          <w:marRight w:val="0"/>
          <w:marTop w:val="0"/>
          <w:marBottom w:val="0"/>
          <w:divBdr>
            <w:top w:val="none" w:sz="0" w:space="0" w:color="auto"/>
            <w:left w:val="none" w:sz="0" w:space="0" w:color="auto"/>
            <w:bottom w:val="none" w:sz="0" w:space="0" w:color="auto"/>
            <w:right w:val="none" w:sz="0" w:space="0" w:color="auto"/>
          </w:divBdr>
        </w:div>
      </w:divsChild>
    </w:div>
    <w:div w:id="398066252">
      <w:bodyDiv w:val="1"/>
      <w:marLeft w:val="0"/>
      <w:marRight w:val="0"/>
      <w:marTop w:val="0"/>
      <w:marBottom w:val="0"/>
      <w:divBdr>
        <w:top w:val="none" w:sz="0" w:space="0" w:color="auto"/>
        <w:left w:val="none" w:sz="0" w:space="0" w:color="auto"/>
        <w:bottom w:val="none" w:sz="0" w:space="0" w:color="auto"/>
        <w:right w:val="none" w:sz="0" w:space="0" w:color="auto"/>
      </w:divBdr>
    </w:div>
    <w:div w:id="398795982">
      <w:bodyDiv w:val="1"/>
      <w:marLeft w:val="0"/>
      <w:marRight w:val="0"/>
      <w:marTop w:val="0"/>
      <w:marBottom w:val="0"/>
      <w:divBdr>
        <w:top w:val="none" w:sz="0" w:space="0" w:color="auto"/>
        <w:left w:val="none" w:sz="0" w:space="0" w:color="auto"/>
        <w:bottom w:val="none" w:sz="0" w:space="0" w:color="auto"/>
        <w:right w:val="none" w:sz="0" w:space="0" w:color="auto"/>
      </w:divBdr>
    </w:div>
    <w:div w:id="433138967">
      <w:bodyDiv w:val="1"/>
      <w:marLeft w:val="0"/>
      <w:marRight w:val="0"/>
      <w:marTop w:val="0"/>
      <w:marBottom w:val="0"/>
      <w:divBdr>
        <w:top w:val="none" w:sz="0" w:space="0" w:color="auto"/>
        <w:left w:val="none" w:sz="0" w:space="0" w:color="auto"/>
        <w:bottom w:val="none" w:sz="0" w:space="0" w:color="auto"/>
        <w:right w:val="none" w:sz="0" w:space="0" w:color="auto"/>
      </w:divBdr>
      <w:divsChild>
        <w:div w:id="441343787">
          <w:marLeft w:val="1166"/>
          <w:marRight w:val="0"/>
          <w:marTop w:val="125"/>
          <w:marBottom w:val="0"/>
          <w:divBdr>
            <w:top w:val="none" w:sz="0" w:space="0" w:color="auto"/>
            <w:left w:val="none" w:sz="0" w:space="0" w:color="auto"/>
            <w:bottom w:val="none" w:sz="0" w:space="0" w:color="auto"/>
            <w:right w:val="none" w:sz="0" w:space="0" w:color="auto"/>
          </w:divBdr>
        </w:div>
        <w:div w:id="446628315">
          <w:marLeft w:val="1166"/>
          <w:marRight w:val="0"/>
          <w:marTop w:val="125"/>
          <w:marBottom w:val="0"/>
          <w:divBdr>
            <w:top w:val="none" w:sz="0" w:space="0" w:color="auto"/>
            <w:left w:val="none" w:sz="0" w:space="0" w:color="auto"/>
            <w:bottom w:val="none" w:sz="0" w:space="0" w:color="auto"/>
            <w:right w:val="none" w:sz="0" w:space="0" w:color="auto"/>
          </w:divBdr>
        </w:div>
        <w:div w:id="1122847596">
          <w:marLeft w:val="547"/>
          <w:marRight w:val="0"/>
          <w:marTop w:val="144"/>
          <w:marBottom w:val="0"/>
          <w:divBdr>
            <w:top w:val="none" w:sz="0" w:space="0" w:color="auto"/>
            <w:left w:val="none" w:sz="0" w:space="0" w:color="auto"/>
            <w:bottom w:val="none" w:sz="0" w:space="0" w:color="auto"/>
            <w:right w:val="none" w:sz="0" w:space="0" w:color="auto"/>
          </w:divBdr>
        </w:div>
        <w:div w:id="1958367795">
          <w:marLeft w:val="1166"/>
          <w:marRight w:val="0"/>
          <w:marTop w:val="125"/>
          <w:marBottom w:val="0"/>
          <w:divBdr>
            <w:top w:val="none" w:sz="0" w:space="0" w:color="auto"/>
            <w:left w:val="none" w:sz="0" w:space="0" w:color="auto"/>
            <w:bottom w:val="none" w:sz="0" w:space="0" w:color="auto"/>
            <w:right w:val="none" w:sz="0" w:space="0" w:color="auto"/>
          </w:divBdr>
        </w:div>
      </w:divsChild>
    </w:div>
    <w:div w:id="466433712">
      <w:bodyDiv w:val="1"/>
      <w:marLeft w:val="0"/>
      <w:marRight w:val="0"/>
      <w:marTop w:val="0"/>
      <w:marBottom w:val="0"/>
      <w:divBdr>
        <w:top w:val="none" w:sz="0" w:space="0" w:color="auto"/>
        <w:left w:val="none" w:sz="0" w:space="0" w:color="auto"/>
        <w:bottom w:val="none" w:sz="0" w:space="0" w:color="auto"/>
        <w:right w:val="none" w:sz="0" w:space="0" w:color="auto"/>
      </w:divBdr>
      <w:divsChild>
        <w:div w:id="537475264">
          <w:marLeft w:val="1080"/>
          <w:marRight w:val="0"/>
          <w:marTop w:val="100"/>
          <w:marBottom w:val="0"/>
          <w:divBdr>
            <w:top w:val="none" w:sz="0" w:space="0" w:color="auto"/>
            <w:left w:val="none" w:sz="0" w:space="0" w:color="auto"/>
            <w:bottom w:val="none" w:sz="0" w:space="0" w:color="auto"/>
            <w:right w:val="none" w:sz="0" w:space="0" w:color="auto"/>
          </w:divBdr>
        </w:div>
        <w:div w:id="1406538203">
          <w:marLeft w:val="1080"/>
          <w:marRight w:val="0"/>
          <w:marTop w:val="100"/>
          <w:marBottom w:val="0"/>
          <w:divBdr>
            <w:top w:val="none" w:sz="0" w:space="0" w:color="auto"/>
            <w:left w:val="none" w:sz="0" w:space="0" w:color="auto"/>
            <w:bottom w:val="none" w:sz="0" w:space="0" w:color="auto"/>
            <w:right w:val="none" w:sz="0" w:space="0" w:color="auto"/>
          </w:divBdr>
        </w:div>
        <w:div w:id="1834880952">
          <w:marLeft w:val="1080"/>
          <w:marRight w:val="0"/>
          <w:marTop w:val="100"/>
          <w:marBottom w:val="0"/>
          <w:divBdr>
            <w:top w:val="none" w:sz="0" w:space="0" w:color="auto"/>
            <w:left w:val="none" w:sz="0" w:space="0" w:color="auto"/>
            <w:bottom w:val="none" w:sz="0" w:space="0" w:color="auto"/>
            <w:right w:val="none" w:sz="0" w:space="0" w:color="auto"/>
          </w:divBdr>
        </w:div>
        <w:div w:id="2049337029">
          <w:marLeft w:val="360"/>
          <w:marRight w:val="0"/>
          <w:marTop w:val="200"/>
          <w:marBottom w:val="0"/>
          <w:divBdr>
            <w:top w:val="none" w:sz="0" w:space="0" w:color="auto"/>
            <w:left w:val="none" w:sz="0" w:space="0" w:color="auto"/>
            <w:bottom w:val="none" w:sz="0" w:space="0" w:color="auto"/>
            <w:right w:val="none" w:sz="0" w:space="0" w:color="auto"/>
          </w:divBdr>
        </w:div>
      </w:divsChild>
    </w:div>
    <w:div w:id="471943773">
      <w:bodyDiv w:val="1"/>
      <w:marLeft w:val="0"/>
      <w:marRight w:val="0"/>
      <w:marTop w:val="0"/>
      <w:marBottom w:val="0"/>
      <w:divBdr>
        <w:top w:val="none" w:sz="0" w:space="0" w:color="auto"/>
        <w:left w:val="none" w:sz="0" w:space="0" w:color="auto"/>
        <w:bottom w:val="none" w:sz="0" w:space="0" w:color="auto"/>
        <w:right w:val="none" w:sz="0" w:space="0" w:color="auto"/>
      </w:divBdr>
      <w:divsChild>
        <w:div w:id="487281820">
          <w:marLeft w:val="1166"/>
          <w:marRight w:val="0"/>
          <w:marTop w:val="115"/>
          <w:marBottom w:val="0"/>
          <w:divBdr>
            <w:top w:val="none" w:sz="0" w:space="0" w:color="auto"/>
            <w:left w:val="none" w:sz="0" w:space="0" w:color="auto"/>
            <w:bottom w:val="none" w:sz="0" w:space="0" w:color="auto"/>
            <w:right w:val="none" w:sz="0" w:space="0" w:color="auto"/>
          </w:divBdr>
        </w:div>
        <w:div w:id="550726594">
          <w:marLeft w:val="1166"/>
          <w:marRight w:val="0"/>
          <w:marTop w:val="115"/>
          <w:marBottom w:val="0"/>
          <w:divBdr>
            <w:top w:val="none" w:sz="0" w:space="0" w:color="auto"/>
            <w:left w:val="none" w:sz="0" w:space="0" w:color="auto"/>
            <w:bottom w:val="none" w:sz="0" w:space="0" w:color="auto"/>
            <w:right w:val="none" w:sz="0" w:space="0" w:color="auto"/>
          </w:divBdr>
        </w:div>
        <w:div w:id="577907994">
          <w:marLeft w:val="1800"/>
          <w:marRight w:val="0"/>
          <w:marTop w:val="86"/>
          <w:marBottom w:val="0"/>
          <w:divBdr>
            <w:top w:val="none" w:sz="0" w:space="0" w:color="auto"/>
            <w:left w:val="none" w:sz="0" w:space="0" w:color="auto"/>
            <w:bottom w:val="none" w:sz="0" w:space="0" w:color="auto"/>
            <w:right w:val="none" w:sz="0" w:space="0" w:color="auto"/>
          </w:divBdr>
        </w:div>
        <w:div w:id="1006056719">
          <w:marLeft w:val="1166"/>
          <w:marRight w:val="0"/>
          <w:marTop w:val="96"/>
          <w:marBottom w:val="0"/>
          <w:divBdr>
            <w:top w:val="none" w:sz="0" w:space="0" w:color="auto"/>
            <w:left w:val="none" w:sz="0" w:space="0" w:color="auto"/>
            <w:bottom w:val="none" w:sz="0" w:space="0" w:color="auto"/>
            <w:right w:val="none" w:sz="0" w:space="0" w:color="auto"/>
          </w:divBdr>
        </w:div>
        <w:div w:id="1616208383">
          <w:marLeft w:val="1800"/>
          <w:marRight w:val="0"/>
          <w:marTop w:val="86"/>
          <w:marBottom w:val="0"/>
          <w:divBdr>
            <w:top w:val="none" w:sz="0" w:space="0" w:color="auto"/>
            <w:left w:val="none" w:sz="0" w:space="0" w:color="auto"/>
            <w:bottom w:val="none" w:sz="0" w:space="0" w:color="auto"/>
            <w:right w:val="none" w:sz="0" w:space="0" w:color="auto"/>
          </w:divBdr>
        </w:div>
        <w:div w:id="1915240203">
          <w:marLeft w:val="1800"/>
          <w:marRight w:val="0"/>
          <w:marTop w:val="86"/>
          <w:marBottom w:val="0"/>
          <w:divBdr>
            <w:top w:val="none" w:sz="0" w:space="0" w:color="auto"/>
            <w:left w:val="none" w:sz="0" w:space="0" w:color="auto"/>
            <w:bottom w:val="none" w:sz="0" w:space="0" w:color="auto"/>
            <w:right w:val="none" w:sz="0" w:space="0" w:color="auto"/>
          </w:divBdr>
        </w:div>
        <w:div w:id="2061173771">
          <w:marLeft w:val="1166"/>
          <w:marRight w:val="0"/>
          <w:marTop w:val="115"/>
          <w:marBottom w:val="0"/>
          <w:divBdr>
            <w:top w:val="none" w:sz="0" w:space="0" w:color="auto"/>
            <w:left w:val="none" w:sz="0" w:space="0" w:color="auto"/>
            <w:bottom w:val="none" w:sz="0" w:space="0" w:color="auto"/>
            <w:right w:val="none" w:sz="0" w:space="0" w:color="auto"/>
          </w:divBdr>
        </w:div>
        <w:div w:id="2094618095">
          <w:marLeft w:val="547"/>
          <w:marRight w:val="0"/>
          <w:marTop w:val="154"/>
          <w:marBottom w:val="0"/>
          <w:divBdr>
            <w:top w:val="none" w:sz="0" w:space="0" w:color="auto"/>
            <w:left w:val="none" w:sz="0" w:space="0" w:color="auto"/>
            <w:bottom w:val="none" w:sz="0" w:space="0" w:color="auto"/>
            <w:right w:val="none" w:sz="0" w:space="0" w:color="auto"/>
          </w:divBdr>
        </w:div>
      </w:divsChild>
    </w:div>
    <w:div w:id="486753499">
      <w:bodyDiv w:val="1"/>
      <w:marLeft w:val="0"/>
      <w:marRight w:val="0"/>
      <w:marTop w:val="0"/>
      <w:marBottom w:val="0"/>
      <w:divBdr>
        <w:top w:val="none" w:sz="0" w:space="0" w:color="auto"/>
        <w:left w:val="none" w:sz="0" w:space="0" w:color="auto"/>
        <w:bottom w:val="none" w:sz="0" w:space="0" w:color="auto"/>
        <w:right w:val="none" w:sz="0" w:space="0" w:color="auto"/>
      </w:divBdr>
      <w:divsChild>
        <w:div w:id="715932374">
          <w:marLeft w:val="360"/>
          <w:marRight w:val="0"/>
          <w:marTop w:val="200"/>
          <w:marBottom w:val="0"/>
          <w:divBdr>
            <w:top w:val="none" w:sz="0" w:space="0" w:color="auto"/>
            <w:left w:val="none" w:sz="0" w:space="0" w:color="auto"/>
            <w:bottom w:val="none" w:sz="0" w:space="0" w:color="auto"/>
            <w:right w:val="none" w:sz="0" w:space="0" w:color="auto"/>
          </w:divBdr>
        </w:div>
        <w:div w:id="758217871">
          <w:marLeft w:val="1080"/>
          <w:marRight w:val="0"/>
          <w:marTop w:val="100"/>
          <w:marBottom w:val="0"/>
          <w:divBdr>
            <w:top w:val="none" w:sz="0" w:space="0" w:color="auto"/>
            <w:left w:val="none" w:sz="0" w:space="0" w:color="auto"/>
            <w:bottom w:val="none" w:sz="0" w:space="0" w:color="auto"/>
            <w:right w:val="none" w:sz="0" w:space="0" w:color="auto"/>
          </w:divBdr>
        </w:div>
        <w:div w:id="1574118005">
          <w:marLeft w:val="1080"/>
          <w:marRight w:val="0"/>
          <w:marTop w:val="100"/>
          <w:marBottom w:val="0"/>
          <w:divBdr>
            <w:top w:val="none" w:sz="0" w:space="0" w:color="auto"/>
            <w:left w:val="none" w:sz="0" w:space="0" w:color="auto"/>
            <w:bottom w:val="none" w:sz="0" w:space="0" w:color="auto"/>
            <w:right w:val="none" w:sz="0" w:space="0" w:color="auto"/>
          </w:divBdr>
        </w:div>
        <w:div w:id="1721393506">
          <w:marLeft w:val="1080"/>
          <w:marRight w:val="0"/>
          <w:marTop w:val="100"/>
          <w:marBottom w:val="0"/>
          <w:divBdr>
            <w:top w:val="none" w:sz="0" w:space="0" w:color="auto"/>
            <w:left w:val="none" w:sz="0" w:space="0" w:color="auto"/>
            <w:bottom w:val="none" w:sz="0" w:space="0" w:color="auto"/>
            <w:right w:val="none" w:sz="0" w:space="0" w:color="auto"/>
          </w:divBdr>
        </w:div>
      </w:divsChild>
    </w:div>
    <w:div w:id="487330758">
      <w:bodyDiv w:val="1"/>
      <w:marLeft w:val="0"/>
      <w:marRight w:val="0"/>
      <w:marTop w:val="0"/>
      <w:marBottom w:val="0"/>
      <w:divBdr>
        <w:top w:val="none" w:sz="0" w:space="0" w:color="auto"/>
        <w:left w:val="none" w:sz="0" w:space="0" w:color="auto"/>
        <w:bottom w:val="none" w:sz="0" w:space="0" w:color="auto"/>
        <w:right w:val="none" w:sz="0" w:space="0" w:color="auto"/>
      </w:divBdr>
      <w:divsChild>
        <w:div w:id="111214882">
          <w:marLeft w:val="360"/>
          <w:marRight w:val="0"/>
          <w:marTop w:val="200"/>
          <w:marBottom w:val="0"/>
          <w:divBdr>
            <w:top w:val="none" w:sz="0" w:space="0" w:color="auto"/>
            <w:left w:val="none" w:sz="0" w:space="0" w:color="auto"/>
            <w:bottom w:val="none" w:sz="0" w:space="0" w:color="auto"/>
            <w:right w:val="none" w:sz="0" w:space="0" w:color="auto"/>
          </w:divBdr>
        </w:div>
        <w:div w:id="404568666">
          <w:marLeft w:val="360"/>
          <w:marRight w:val="0"/>
          <w:marTop w:val="200"/>
          <w:marBottom w:val="0"/>
          <w:divBdr>
            <w:top w:val="none" w:sz="0" w:space="0" w:color="auto"/>
            <w:left w:val="none" w:sz="0" w:space="0" w:color="auto"/>
            <w:bottom w:val="none" w:sz="0" w:space="0" w:color="auto"/>
            <w:right w:val="none" w:sz="0" w:space="0" w:color="auto"/>
          </w:divBdr>
        </w:div>
        <w:div w:id="1236891570">
          <w:marLeft w:val="360"/>
          <w:marRight w:val="0"/>
          <w:marTop w:val="200"/>
          <w:marBottom w:val="0"/>
          <w:divBdr>
            <w:top w:val="none" w:sz="0" w:space="0" w:color="auto"/>
            <w:left w:val="none" w:sz="0" w:space="0" w:color="auto"/>
            <w:bottom w:val="none" w:sz="0" w:space="0" w:color="auto"/>
            <w:right w:val="none" w:sz="0" w:space="0" w:color="auto"/>
          </w:divBdr>
        </w:div>
      </w:divsChild>
    </w:div>
    <w:div w:id="495851100">
      <w:bodyDiv w:val="1"/>
      <w:marLeft w:val="0"/>
      <w:marRight w:val="0"/>
      <w:marTop w:val="0"/>
      <w:marBottom w:val="0"/>
      <w:divBdr>
        <w:top w:val="none" w:sz="0" w:space="0" w:color="auto"/>
        <w:left w:val="none" w:sz="0" w:space="0" w:color="auto"/>
        <w:bottom w:val="none" w:sz="0" w:space="0" w:color="auto"/>
        <w:right w:val="none" w:sz="0" w:space="0" w:color="auto"/>
      </w:divBdr>
      <w:divsChild>
        <w:div w:id="62724651">
          <w:marLeft w:val="360"/>
          <w:marRight w:val="0"/>
          <w:marTop w:val="200"/>
          <w:marBottom w:val="0"/>
          <w:divBdr>
            <w:top w:val="none" w:sz="0" w:space="0" w:color="auto"/>
            <w:left w:val="none" w:sz="0" w:space="0" w:color="auto"/>
            <w:bottom w:val="none" w:sz="0" w:space="0" w:color="auto"/>
            <w:right w:val="none" w:sz="0" w:space="0" w:color="auto"/>
          </w:divBdr>
        </w:div>
        <w:div w:id="998653719">
          <w:marLeft w:val="1080"/>
          <w:marRight w:val="0"/>
          <w:marTop w:val="100"/>
          <w:marBottom w:val="0"/>
          <w:divBdr>
            <w:top w:val="none" w:sz="0" w:space="0" w:color="auto"/>
            <w:left w:val="none" w:sz="0" w:space="0" w:color="auto"/>
            <w:bottom w:val="none" w:sz="0" w:space="0" w:color="auto"/>
            <w:right w:val="none" w:sz="0" w:space="0" w:color="auto"/>
          </w:divBdr>
        </w:div>
        <w:div w:id="1497913244">
          <w:marLeft w:val="1080"/>
          <w:marRight w:val="0"/>
          <w:marTop w:val="100"/>
          <w:marBottom w:val="0"/>
          <w:divBdr>
            <w:top w:val="none" w:sz="0" w:space="0" w:color="auto"/>
            <w:left w:val="none" w:sz="0" w:space="0" w:color="auto"/>
            <w:bottom w:val="none" w:sz="0" w:space="0" w:color="auto"/>
            <w:right w:val="none" w:sz="0" w:space="0" w:color="auto"/>
          </w:divBdr>
        </w:div>
      </w:divsChild>
    </w:div>
    <w:div w:id="500243051">
      <w:bodyDiv w:val="1"/>
      <w:marLeft w:val="0"/>
      <w:marRight w:val="0"/>
      <w:marTop w:val="0"/>
      <w:marBottom w:val="0"/>
      <w:divBdr>
        <w:top w:val="none" w:sz="0" w:space="0" w:color="auto"/>
        <w:left w:val="none" w:sz="0" w:space="0" w:color="auto"/>
        <w:bottom w:val="none" w:sz="0" w:space="0" w:color="auto"/>
        <w:right w:val="none" w:sz="0" w:space="0" w:color="auto"/>
      </w:divBdr>
      <w:divsChild>
        <w:div w:id="47539644">
          <w:marLeft w:val="1800"/>
          <w:marRight w:val="0"/>
          <w:marTop w:val="30"/>
          <w:marBottom w:val="80"/>
          <w:divBdr>
            <w:top w:val="none" w:sz="0" w:space="0" w:color="auto"/>
            <w:left w:val="none" w:sz="0" w:space="0" w:color="auto"/>
            <w:bottom w:val="none" w:sz="0" w:space="0" w:color="auto"/>
            <w:right w:val="none" w:sz="0" w:space="0" w:color="auto"/>
          </w:divBdr>
        </w:div>
        <w:div w:id="202789911">
          <w:marLeft w:val="1800"/>
          <w:marRight w:val="0"/>
          <w:marTop w:val="30"/>
          <w:marBottom w:val="80"/>
          <w:divBdr>
            <w:top w:val="none" w:sz="0" w:space="0" w:color="auto"/>
            <w:left w:val="none" w:sz="0" w:space="0" w:color="auto"/>
            <w:bottom w:val="none" w:sz="0" w:space="0" w:color="auto"/>
            <w:right w:val="none" w:sz="0" w:space="0" w:color="auto"/>
          </w:divBdr>
        </w:div>
        <w:div w:id="406615858">
          <w:marLeft w:val="1800"/>
          <w:marRight w:val="0"/>
          <w:marTop w:val="30"/>
          <w:marBottom w:val="80"/>
          <w:divBdr>
            <w:top w:val="none" w:sz="0" w:space="0" w:color="auto"/>
            <w:left w:val="none" w:sz="0" w:space="0" w:color="auto"/>
            <w:bottom w:val="none" w:sz="0" w:space="0" w:color="auto"/>
            <w:right w:val="none" w:sz="0" w:space="0" w:color="auto"/>
          </w:divBdr>
        </w:div>
        <w:div w:id="564411413">
          <w:marLeft w:val="1166"/>
          <w:marRight w:val="0"/>
          <w:marTop w:val="45"/>
          <w:marBottom w:val="80"/>
          <w:divBdr>
            <w:top w:val="none" w:sz="0" w:space="0" w:color="auto"/>
            <w:left w:val="none" w:sz="0" w:space="0" w:color="auto"/>
            <w:bottom w:val="none" w:sz="0" w:space="0" w:color="auto"/>
            <w:right w:val="none" w:sz="0" w:space="0" w:color="auto"/>
          </w:divBdr>
        </w:div>
        <w:div w:id="824709381">
          <w:marLeft w:val="547"/>
          <w:marRight w:val="0"/>
          <w:marTop w:val="180"/>
          <w:marBottom w:val="80"/>
          <w:divBdr>
            <w:top w:val="none" w:sz="0" w:space="0" w:color="auto"/>
            <w:left w:val="none" w:sz="0" w:space="0" w:color="auto"/>
            <w:bottom w:val="none" w:sz="0" w:space="0" w:color="auto"/>
            <w:right w:val="none" w:sz="0" w:space="0" w:color="auto"/>
          </w:divBdr>
        </w:div>
        <w:div w:id="834566586">
          <w:marLeft w:val="1166"/>
          <w:marRight w:val="0"/>
          <w:marTop w:val="45"/>
          <w:marBottom w:val="80"/>
          <w:divBdr>
            <w:top w:val="none" w:sz="0" w:space="0" w:color="auto"/>
            <w:left w:val="none" w:sz="0" w:space="0" w:color="auto"/>
            <w:bottom w:val="none" w:sz="0" w:space="0" w:color="auto"/>
            <w:right w:val="none" w:sz="0" w:space="0" w:color="auto"/>
          </w:divBdr>
        </w:div>
        <w:div w:id="907766054">
          <w:marLeft w:val="1166"/>
          <w:marRight w:val="0"/>
          <w:marTop w:val="45"/>
          <w:marBottom w:val="80"/>
          <w:divBdr>
            <w:top w:val="none" w:sz="0" w:space="0" w:color="auto"/>
            <w:left w:val="none" w:sz="0" w:space="0" w:color="auto"/>
            <w:bottom w:val="none" w:sz="0" w:space="0" w:color="auto"/>
            <w:right w:val="none" w:sz="0" w:space="0" w:color="auto"/>
          </w:divBdr>
        </w:div>
        <w:div w:id="943457537">
          <w:marLeft w:val="1800"/>
          <w:marRight w:val="0"/>
          <w:marTop w:val="30"/>
          <w:marBottom w:val="80"/>
          <w:divBdr>
            <w:top w:val="none" w:sz="0" w:space="0" w:color="auto"/>
            <w:left w:val="none" w:sz="0" w:space="0" w:color="auto"/>
            <w:bottom w:val="none" w:sz="0" w:space="0" w:color="auto"/>
            <w:right w:val="none" w:sz="0" w:space="0" w:color="auto"/>
          </w:divBdr>
        </w:div>
        <w:div w:id="1121532686">
          <w:marLeft w:val="1800"/>
          <w:marRight w:val="0"/>
          <w:marTop w:val="30"/>
          <w:marBottom w:val="80"/>
          <w:divBdr>
            <w:top w:val="none" w:sz="0" w:space="0" w:color="auto"/>
            <w:left w:val="none" w:sz="0" w:space="0" w:color="auto"/>
            <w:bottom w:val="none" w:sz="0" w:space="0" w:color="auto"/>
            <w:right w:val="none" w:sz="0" w:space="0" w:color="auto"/>
          </w:divBdr>
        </w:div>
        <w:div w:id="1740904994">
          <w:marLeft w:val="1800"/>
          <w:marRight w:val="0"/>
          <w:marTop w:val="30"/>
          <w:marBottom w:val="80"/>
          <w:divBdr>
            <w:top w:val="none" w:sz="0" w:space="0" w:color="auto"/>
            <w:left w:val="none" w:sz="0" w:space="0" w:color="auto"/>
            <w:bottom w:val="none" w:sz="0" w:space="0" w:color="auto"/>
            <w:right w:val="none" w:sz="0" w:space="0" w:color="auto"/>
          </w:divBdr>
        </w:div>
        <w:div w:id="1876313000">
          <w:marLeft w:val="547"/>
          <w:marRight w:val="0"/>
          <w:marTop w:val="180"/>
          <w:marBottom w:val="80"/>
          <w:divBdr>
            <w:top w:val="none" w:sz="0" w:space="0" w:color="auto"/>
            <w:left w:val="none" w:sz="0" w:space="0" w:color="auto"/>
            <w:bottom w:val="none" w:sz="0" w:space="0" w:color="auto"/>
            <w:right w:val="none" w:sz="0" w:space="0" w:color="auto"/>
          </w:divBdr>
        </w:div>
      </w:divsChild>
    </w:div>
    <w:div w:id="500780242">
      <w:bodyDiv w:val="1"/>
      <w:marLeft w:val="0"/>
      <w:marRight w:val="0"/>
      <w:marTop w:val="0"/>
      <w:marBottom w:val="0"/>
      <w:divBdr>
        <w:top w:val="none" w:sz="0" w:space="0" w:color="auto"/>
        <w:left w:val="none" w:sz="0" w:space="0" w:color="auto"/>
        <w:bottom w:val="none" w:sz="0" w:space="0" w:color="auto"/>
        <w:right w:val="none" w:sz="0" w:space="0" w:color="auto"/>
      </w:divBdr>
      <w:divsChild>
        <w:div w:id="184711186">
          <w:marLeft w:val="1166"/>
          <w:marRight w:val="0"/>
          <w:marTop w:val="67"/>
          <w:marBottom w:val="0"/>
          <w:divBdr>
            <w:top w:val="none" w:sz="0" w:space="0" w:color="auto"/>
            <w:left w:val="none" w:sz="0" w:space="0" w:color="auto"/>
            <w:bottom w:val="none" w:sz="0" w:space="0" w:color="auto"/>
            <w:right w:val="none" w:sz="0" w:space="0" w:color="auto"/>
          </w:divBdr>
        </w:div>
        <w:div w:id="565727861">
          <w:marLeft w:val="547"/>
          <w:marRight w:val="0"/>
          <w:marTop w:val="77"/>
          <w:marBottom w:val="0"/>
          <w:divBdr>
            <w:top w:val="none" w:sz="0" w:space="0" w:color="auto"/>
            <w:left w:val="none" w:sz="0" w:space="0" w:color="auto"/>
            <w:bottom w:val="none" w:sz="0" w:space="0" w:color="auto"/>
            <w:right w:val="none" w:sz="0" w:space="0" w:color="auto"/>
          </w:divBdr>
        </w:div>
        <w:div w:id="766539333">
          <w:marLeft w:val="547"/>
          <w:marRight w:val="0"/>
          <w:marTop w:val="77"/>
          <w:marBottom w:val="0"/>
          <w:divBdr>
            <w:top w:val="none" w:sz="0" w:space="0" w:color="auto"/>
            <w:left w:val="none" w:sz="0" w:space="0" w:color="auto"/>
            <w:bottom w:val="none" w:sz="0" w:space="0" w:color="auto"/>
            <w:right w:val="none" w:sz="0" w:space="0" w:color="auto"/>
          </w:divBdr>
        </w:div>
        <w:div w:id="1064790197">
          <w:marLeft w:val="1166"/>
          <w:marRight w:val="0"/>
          <w:marTop w:val="67"/>
          <w:marBottom w:val="0"/>
          <w:divBdr>
            <w:top w:val="none" w:sz="0" w:space="0" w:color="auto"/>
            <w:left w:val="none" w:sz="0" w:space="0" w:color="auto"/>
            <w:bottom w:val="none" w:sz="0" w:space="0" w:color="auto"/>
            <w:right w:val="none" w:sz="0" w:space="0" w:color="auto"/>
          </w:divBdr>
        </w:div>
        <w:div w:id="1646399169">
          <w:marLeft w:val="547"/>
          <w:marRight w:val="0"/>
          <w:marTop w:val="77"/>
          <w:marBottom w:val="0"/>
          <w:divBdr>
            <w:top w:val="none" w:sz="0" w:space="0" w:color="auto"/>
            <w:left w:val="none" w:sz="0" w:space="0" w:color="auto"/>
            <w:bottom w:val="none" w:sz="0" w:space="0" w:color="auto"/>
            <w:right w:val="none" w:sz="0" w:space="0" w:color="auto"/>
          </w:divBdr>
        </w:div>
        <w:div w:id="2083529057">
          <w:marLeft w:val="547"/>
          <w:marRight w:val="0"/>
          <w:marTop w:val="77"/>
          <w:marBottom w:val="0"/>
          <w:divBdr>
            <w:top w:val="none" w:sz="0" w:space="0" w:color="auto"/>
            <w:left w:val="none" w:sz="0" w:space="0" w:color="auto"/>
            <w:bottom w:val="none" w:sz="0" w:space="0" w:color="auto"/>
            <w:right w:val="none" w:sz="0" w:space="0" w:color="auto"/>
          </w:divBdr>
        </w:div>
      </w:divsChild>
    </w:div>
    <w:div w:id="502168636">
      <w:bodyDiv w:val="1"/>
      <w:marLeft w:val="0"/>
      <w:marRight w:val="0"/>
      <w:marTop w:val="0"/>
      <w:marBottom w:val="0"/>
      <w:divBdr>
        <w:top w:val="none" w:sz="0" w:space="0" w:color="auto"/>
        <w:left w:val="none" w:sz="0" w:space="0" w:color="auto"/>
        <w:bottom w:val="none" w:sz="0" w:space="0" w:color="auto"/>
        <w:right w:val="none" w:sz="0" w:space="0" w:color="auto"/>
      </w:divBdr>
      <w:divsChild>
        <w:div w:id="1129932650">
          <w:marLeft w:val="1166"/>
          <w:marRight w:val="0"/>
          <w:marTop w:val="96"/>
          <w:marBottom w:val="0"/>
          <w:divBdr>
            <w:top w:val="none" w:sz="0" w:space="0" w:color="auto"/>
            <w:left w:val="none" w:sz="0" w:space="0" w:color="auto"/>
            <w:bottom w:val="none" w:sz="0" w:space="0" w:color="auto"/>
            <w:right w:val="none" w:sz="0" w:space="0" w:color="auto"/>
          </w:divBdr>
        </w:div>
        <w:div w:id="2115829761">
          <w:marLeft w:val="1166"/>
          <w:marRight w:val="0"/>
          <w:marTop w:val="96"/>
          <w:marBottom w:val="0"/>
          <w:divBdr>
            <w:top w:val="none" w:sz="0" w:space="0" w:color="auto"/>
            <w:left w:val="none" w:sz="0" w:space="0" w:color="auto"/>
            <w:bottom w:val="none" w:sz="0" w:space="0" w:color="auto"/>
            <w:right w:val="none" w:sz="0" w:space="0" w:color="auto"/>
          </w:divBdr>
        </w:div>
      </w:divsChild>
    </w:div>
    <w:div w:id="509805871">
      <w:bodyDiv w:val="1"/>
      <w:marLeft w:val="0"/>
      <w:marRight w:val="0"/>
      <w:marTop w:val="0"/>
      <w:marBottom w:val="0"/>
      <w:divBdr>
        <w:top w:val="none" w:sz="0" w:space="0" w:color="auto"/>
        <w:left w:val="none" w:sz="0" w:space="0" w:color="auto"/>
        <w:bottom w:val="none" w:sz="0" w:space="0" w:color="auto"/>
        <w:right w:val="none" w:sz="0" w:space="0" w:color="auto"/>
      </w:divBdr>
    </w:div>
    <w:div w:id="513882593">
      <w:bodyDiv w:val="1"/>
      <w:marLeft w:val="0"/>
      <w:marRight w:val="0"/>
      <w:marTop w:val="0"/>
      <w:marBottom w:val="0"/>
      <w:divBdr>
        <w:top w:val="none" w:sz="0" w:space="0" w:color="auto"/>
        <w:left w:val="none" w:sz="0" w:space="0" w:color="auto"/>
        <w:bottom w:val="none" w:sz="0" w:space="0" w:color="auto"/>
        <w:right w:val="none" w:sz="0" w:space="0" w:color="auto"/>
      </w:divBdr>
      <w:divsChild>
        <w:div w:id="12996503">
          <w:marLeft w:val="547"/>
          <w:marRight w:val="0"/>
          <w:marTop w:val="115"/>
          <w:marBottom w:val="0"/>
          <w:divBdr>
            <w:top w:val="none" w:sz="0" w:space="0" w:color="auto"/>
            <w:left w:val="none" w:sz="0" w:space="0" w:color="auto"/>
            <w:bottom w:val="none" w:sz="0" w:space="0" w:color="auto"/>
            <w:right w:val="none" w:sz="0" w:space="0" w:color="auto"/>
          </w:divBdr>
        </w:div>
        <w:div w:id="1080756651">
          <w:marLeft w:val="547"/>
          <w:marRight w:val="0"/>
          <w:marTop w:val="115"/>
          <w:marBottom w:val="0"/>
          <w:divBdr>
            <w:top w:val="none" w:sz="0" w:space="0" w:color="auto"/>
            <w:left w:val="none" w:sz="0" w:space="0" w:color="auto"/>
            <w:bottom w:val="none" w:sz="0" w:space="0" w:color="auto"/>
            <w:right w:val="none" w:sz="0" w:space="0" w:color="auto"/>
          </w:divBdr>
        </w:div>
        <w:div w:id="1790969259">
          <w:marLeft w:val="547"/>
          <w:marRight w:val="0"/>
          <w:marTop w:val="115"/>
          <w:marBottom w:val="0"/>
          <w:divBdr>
            <w:top w:val="none" w:sz="0" w:space="0" w:color="auto"/>
            <w:left w:val="none" w:sz="0" w:space="0" w:color="auto"/>
            <w:bottom w:val="none" w:sz="0" w:space="0" w:color="auto"/>
            <w:right w:val="none" w:sz="0" w:space="0" w:color="auto"/>
          </w:divBdr>
        </w:div>
        <w:div w:id="1806269466">
          <w:marLeft w:val="1166"/>
          <w:marRight w:val="0"/>
          <w:marTop w:val="96"/>
          <w:marBottom w:val="0"/>
          <w:divBdr>
            <w:top w:val="none" w:sz="0" w:space="0" w:color="auto"/>
            <w:left w:val="none" w:sz="0" w:space="0" w:color="auto"/>
            <w:bottom w:val="none" w:sz="0" w:space="0" w:color="auto"/>
            <w:right w:val="none" w:sz="0" w:space="0" w:color="auto"/>
          </w:divBdr>
        </w:div>
        <w:div w:id="1918519616">
          <w:marLeft w:val="1166"/>
          <w:marRight w:val="0"/>
          <w:marTop w:val="96"/>
          <w:marBottom w:val="0"/>
          <w:divBdr>
            <w:top w:val="none" w:sz="0" w:space="0" w:color="auto"/>
            <w:left w:val="none" w:sz="0" w:space="0" w:color="auto"/>
            <w:bottom w:val="none" w:sz="0" w:space="0" w:color="auto"/>
            <w:right w:val="none" w:sz="0" w:space="0" w:color="auto"/>
          </w:divBdr>
        </w:div>
      </w:divsChild>
    </w:div>
    <w:div w:id="515735002">
      <w:bodyDiv w:val="1"/>
      <w:marLeft w:val="0"/>
      <w:marRight w:val="0"/>
      <w:marTop w:val="0"/>
      <w:marBottom w:val="0"/>
      <w:divBdr>
        <w:top w:val="none" w:sz="0" w:space="0" w:color="auto"/>
        <w:left w:val="none" w:sz="0" w:space="0" w:color="auto"/>
        <w:bottom w:val="none" w:sz="0" w:space="0" w:color="auto"/>
        <w:right w:val="none" w:sz="0" w:space="0" w:color="auto"/>
      </w:divBdr>
    </w:div>
    <w:div w:id="537090670">
      <w:bodyDiv w:val="1"/>
      <w:marLeft w:val="0"/>
      <w:marRight w:val="0"/>
      <w:marTop w:val="0"/>
      <w:marBottom w:val="0"/>
      <w:divBdr>
        <w:top w:val="none" w:sz="0" w:space="0" w:color="auto"/>
        <w:left w:val="none" w:sz="0" w:space="0" w:color="auto"/>
        <w:bottom w:val="none" w:sz="0" w:space="0" w:color="auto"/>
        <w:right w:val="none" w:sz="0" w:space="0" w:color="auto"/>
      </w:divBdr>
      <w:divsChild>
        <w:div w:id="475611229">
          <w:marLeft w:val="446"/>
          <w:marRight w:val="0"/>
          <w:marTop w:val="0"/>
          <w:marBottom w:val="0"/>
          <w:divBdr>
            <w:top w:val="none" w:sz="0" w:space="0" w:color="auto"/>
            <w:left w:val="none" w:sz="0" w:space="0" w:color="auto"/>
            <w:bottom w:val="none" w:sz="0" w:space="0" w:color="auto"/>
            <w:right w:val="none" w:sz="0" w:space="0" w:color="auto"/>
          </w:divBdr>
        </w:div>
        <w:div w:id="580482360">
          <w:marLeft w:val="446"/>
          <w:marRight w:val="0"/>
          <w:marTop w:val="0"/>
          <w:marBottom w:val="0"/>
          <w:divBdr>
            <w:top w:val="none" w:sz="0" w:space="0" w:color="auto"/>
            <w:left w:val="none" w:sz="0" w:space="0" w:color="auto"/>
            <w:bottom w:val="none" w:sz="0" w:space="0" w:color="auto"/>
            <w:right w:val="none" w:sz="0" w:space="0" w:color="auto"/>
          </w:divBdr>
        </w:div>
        <w:div w:id="1710179141">
          <w:marLeft w:val="446"/>
          <w:marRight w:val="0"/>
          <w:marTop w:val="0"/>
          <w:marBottom w:val="0"/>
          <w:divBdr>
            <w:top w:val="none" w:sz="0" w:space="0" w:color="auto"/>
            <w:left w:val="none" w:sz="0" w:space="0" w:color="auto"/>
            <w:bottom w:val="none" w:sz="0" w:space="0" w:color="auto"/>
            <w:right w:val="none" w:sz="0" w:space="0" w:color="auto"/>
          </w:divBdr>
        </w:div>
      </w:divsChild>
    </w:div>
    <w:div w:id="537737715">
      <w:bodyDiv w:val="1"/>
      <w:marLeft w:val="0"/>
      <w:marRight w:val="0"/>
      <w:marTop w:val="0"/>
      <w:marBottom w:val="0"/>
      <w:divBdr>
        <w:top w:val="none" w:sz="0" w:space="0" w:color="auto"/>
        <w:left w:val="none" w:sz="0" w:space="0" w:color="auto"/>
        <w:bottom w:val="none" w:sz="0" w:space="0" w:color="auto"/>
        <w:right w:val="none" w:sz="0" w:space="0" w:color="auto"/>
      </w:divBdr>
    </w:div>
    <w:div w:id="540827962">
      <w:bodyDiv w:val="1"/>
      <w:marLeft w:val="0"/>
      <w:marRight w:val="0"/>
      <w:marTop w:val="0"/>
      <w:marBottom w:val="0"/>
      <w:divBdr>
        <w:top w:val="none" w:sz="0" w:space="0" w:color="auto"/>
        <w:left w:val="none" w:sz="0" w:space="0" w:color="auto"/>
        <w:bottom w:val="none" w:sz="0" w:space="0" w:color="auto"/>
        <w:right w:val="none" w:sz="0" w:space="0" w:color="auto"/>
      </w:divBdr>
    </w:div>
    <w:div w:id="563181183">
      <w:bodyDiv w:val="1"/>
      <w:marLeft w:val="0"/>
      <w:marRight w:val="0"/>
      <w:marTop w:val="0"/>
      <w:marBottom w:val="0"/>
      <w:divBdr>
        <w:top w:val="none" w:sz="0" w:space="0" w:color="auto"/>
        <w:left w:val="none" w:sz="0" w:space="0" w:color="auto"/>
        <w:bottom w:val="none" w:sz="0" w:space="0" w:color="auto"/>
        <w:right w:val="none" w:sz="0" w:space="0" w:color="auto"/>
      </w:divBdr>
    </w:div>
    <w:div w:id="569198841">
      <w:bodyDiv w:val="1"/>
      <w:marLeft w:val="0"/>
      <w:marRight w:val="0"/>
      <w:marTop w:val="0"/>
      <w:marBottom w:val="0"/>
      <w:divBdr>
        <w:top w:val="none" w:sz="0" w:space="0" w:color="auto"/>
        <w:left w:val="none" w:sz="0" w:space="0" w:color="auto"/>
        <w:bottom w:val="none" w:sz="0" w:space="0" w:color="auto"/>
        <w:right w:val="none" w:sz="0" w:space="0" w:color="auto"/>
      </w:divBdr>
    </w:div>
    <w:div w:id="600840709">
      <w:bodyDiv w:val="1"/>
      <w:marLeft w:val="0"/>
      <w:marRight w:val="0"/>
      <w:marTop w:val="0"/>
      <w:marBottom w:val="0"/>
      <w:divBdr>
        <w:top w:val="none" w:sz="0" w:space="0" w:color="auto"/>
        <w:left w:val="none" w:sz="0" w:space="0" w:color="auto"/>
        <w:bottom w:val="none" w:sz="0" w:space="0" w:color="auto"/>
        <w:right w:val="none" w:sz="0" w:space="0" w:color="auto"/>
      </w:divBdr>
      <w:divsChild>
        <w:div w:id="288897772">
          <w:marLeft w:val="547"/>
          <w:marRight w:val="0"/>
          <w:marTop w:val="77"/>
          <w:marBottom w:val="0"/>
          <w:divBdr>
            <w:top w:val="none" w:sz="0" w:space="0" w:color="auto"/>
            <w:left w:val="none" w:sz="0" w:space="0" w:color="auto"/>
            <w:bottom w:val="none" w:sz="0" w:space="0" w:color="auto"/>
            <w:right w:val="none" w:sz="0" w:space="0" w:color="auto"/>
          </w:divBdr>
        </w:div>
        <w:div w:id="563873234">
          <w:marLeft w:val="1166"/>
          <w:marRight w:val="0"/>
          <w:marTop w:val="58"/>
          <w:marBottom w:val="0"/>
          <w:divBdr>
            <w:top w:val="none" w:sz="0" w:space="0" w:color="auto"/>
            <w:left w:val="none" w:sz="0" w:space="0" w:color="auto"/>
            <w:bottom w:val="none" w:sz="0" w:space="0" w:color="auto"/>
            <w:right w:val="none" w:sz="0" w:space="0" w:color="auto"/>
          </w:divBdr>
        </w:div>
        <w:div w:id="658465550">
          <w:marLeft w:val="547"/>
          <w:marRight w:val="0"/>
          <w:marTop w:val="77"/>
          <w:marBottom w:val="0"/>
          <w:divBdr>
            <w:top w:val="none" w:sz="0" w:space="0" w:color="auto"/>
            <w:left w:val="none" w:sz="0" w:space="0" w:color="auto"/>
            <w:bottom w:val="none" w:sz="0" w:space="0" w:color="auto"/>
            <w:right w:val="none" w:sz="0" w:space="0" w:color="auto"/>
          </w:divBdr>
        </w:div>
        <w:div w:id="801847248">
          <w:marLeft w:val="1166"/>
          <w:marRight w:val="0"/>
          <w:marTop w:val="58"/>
          <w:marBottom w:val="0"/>
          <w:divBdr>
            <w:top w:val="none" w:sz="0" w:space="0" w:color="auto"/>
            <w:left w:val="none" w:sz="0" w:space="0" w:color="auto"/>
            <w:bottom w:val="none" w:sz="0" w:space="0" w:color="auto"/>
            <w:right w:val="none" w:sz="0" w:space="0" w:color="auto"/>
          </w:divBdr>
        </w:div>
        <w:div w:id="1039208759">
          <w:marLeft w:val="1800"/>
          <w:marRight w:val="0"/>
          <w:marTop w:val="58"/>
          <w:marBottom w:val="0"/>
          <w:divBdr>
            <w:top w:val="none" w:sz="0" w:space="0" w:color="auto"/>
            <w:left w:val="none" w:sz="0" w:space="0" w:color="auto"/>
            <w:bottom w:val="none" w:sz="0" w:space="0" w:color="auto"/>
            <w:right w:val="none" w:sz="0" w:space="0" w:color="auto"/>
          </w:divBdr>
        </w:div>
        <w:div w:id="1110080909">
          <w:marLeft w:val="1166"/>
          <w:marRight w:val="0"/>
          <w:marTop w:val="58"/>
          <w:marBottom w:val="0"/>
          <w:divBdr>
            <w:top w:val="none" w:sz="0" w:space="0" w:color="auto"/>
            <w:left w:val="none" w:sz="0" w:space="0" w:color="auto"/>
            <w:bottom w:val="none" w:sz="0" w:space="0" w:color="auto"/>
            <w:right w:val="none" w:sz="0" w:space="0" w:color="auto"/>
          </w:divBdr>
        </w:div>
        <w:div w:id="1116605431">
          <w:marLeft w:val="1800"/>
          <w:marRight w:val="0"/>
          <w:marTop w:val="58"/>
          <w:marBottom w:val="0"/>
          <w:divBdr>
            <w:top w:val="none" w:sz="0" w:space="0" w:color="auto"/>
            <w:left w:val="none" w:sz="0" w:space="0" w:color="auto"/>
            <w:bottom w:val="none" w:sz="0" w:space="0" w:color="auto"/>
            <w:right w:val="none" w:sz="0" w:space="0" w:color="auto"/>
          </w:divBdr>
        </w:div>
        <w:div w:id="1284001489">
          <w:marLeft w:val="1166"/>
          <w:marRight w:val="0"/>
          <w:marTop w:val="58"/>
          <w:marBottom w:val="0"/>
          <w:divBdr>
            <w:top w:val="none" w:sz="0" w:space="0" w:color="auto"/>
            <w:left w:val="none" w:sz="0" w:space="0" w:color="auto"/>
            <w:bottom w:val="none" w:sz="0" w:space="0" w:color="auto"/>
            <w:right w:val="none" w:sz="0" w:space="0" w:color="auto"/>
          </w:divBdr>
        </w:div>
        <w:div w:id="1516142578">
          <w:marLeft w:val="1800"/>
          <w:marRight w:val="0"/>
          <w:marTop w:val="58"/>
          <w:marBottom w:val="0"/>
          <w:divBdr>
            <w:top w:val="none" w:sz="0" w:space="0" w:color="auto"/>
            <w:left w:val="none" w:sz="0" w:space="0" w:color="auto"/>
            <w:bottom w:val="none" w:sz="0" w:space="0" w:color="auto"/>
            <w:right w:val="none" w:sz="0" w:space="0" w:color="auto"/>
          </w:divBdr>
        </w:div>
        <w:div w:id="1546796387">
          <w:marLeft w:val="1166"/>
          <w:marRight w:val="0"/>
          <w:marTop w:val="58"/>
          <w:marBottom w:val="0"/>
          <w:divBdr>
            <w:top w:val="none" w:sz="0" w:space="0" w:color="auto"/>
            <w:left w:val="none" w:sz="0" w:space="0" w:color="auto"/>
            <w:bottom w:val="none" w:sz="0" w:space="0" w:color="auto"/>
            <w:right w:val="none" w:sz="0" w:space="0" w:color="auto"/>
          </w:divBdr>
        </w:div>
        <w:div w:id="1571505257">
          <w:marLeft w:val="1166"/>
          <w:marRight w:val="0"/>
          <w:marTop w:val="58"/>
          <w:marBottom w:val="0"/>
          <w:divBdr>
            <w:top w:val="none" w:sz="0" w:space="0" w:color="auto"/>
            <w:left w:val="none" w:sz="0" w:space="0" w:color="auto"/>
            <w:bottom w:val="none" w:sz="0" w:space="0" w:color="auto"/>
            <w:right w:val="none" w:sz="0" w:space="0" w:color="auto"/>
          </w:divBdr>
        </w:div>
        <w:div w:id="1644038157">
          <w:marLeft w:val="1166"/>
          <w:marRight w:val="0"/>
          <w:marTop w:val="58"/>
          <w:marBottom w:val="0"/>
          <w:divBdr>
            <w:top w:val="none" w:sz="0" w:space="0" w:color="auto"/>
            <w:left w:val="none" w:sz="0" w:space="0" w:color="auto"/>
            <w:bottom w:val="none" w:sz="0" w:space="0" w:color="auto"/>
            <w:right w:val="none" w:sz="0" w:space="0" w:color="auto"/>
          </w:divBdr>
        </w:div>
        <w:div w:id="1695961869">
          <w:marLeft w:val="1800"/>
          <w:marRight w:val="0"/>
          <w:marTop w:val="58"/>
          <w:marBottom w:val="0"/>
          <w:divBdr>
            <w:top w:val="none" w:sz="0" w:space="0" w:color="auto"/>
            <w:left w:val="none" w:sz="0" w:space="0" w:color="auto"/>
            <w:bottom w:val="none" w:sz="0" w:space="0" w:color="auto"/>
            <w:right w:val="none" w:sz="0" w:space="0" w:color="auto"/>
          </w:divBdr>
        </w:div>
        <w:div w:id="1777172163">
          <w:marLeft w:val="547"/>
          <w:marRight w:val="0"/>
          <w:marTop w:val="77"/>
          <w:marBottom w:val="0"/>
          <w:divBdr>
            <w:top w:val="none" w:sz="0" w:space="0" w:color="auto"/>
            <w:left w:val="none" w:sz="0" w:space="0" w:color="auto"/>
            <w:bottom w:val="none" w:sz="0" w:space="0" w:color="auto"/>
            <w:right w:val="none" w:sz="0" w:space="0" w:color="auto"/>
          </w:divBdr>
        </w:div>
        <w:div w:id="1893535065">
          <w:marLeft w:val="547"/>
          <w:marRight w:val="0"/>
          <w:marTop w:val="77"/>
          <w:marBottom w:val="0"/>
          <w:divBdr>
            <w:top w:val="none" w:sz="0" w:space="0" w:color="auto"/>
            <w:left w:val="none" w:sz="0" w:space="0" w:color="auto"/>
            <w:bottom w:val="none" w:sz="0" w:space="0" w:color="auto"/>
            <w:right w:val="none" w:sz="0" w:space="0" w:color="auto"/>
          </w:divBdr>
        </w:div>
        <w:div w:id="2012633446">
          <w:marLeft w:val="547"/>
          <w:marRight w:val="0"/>
          <w:marTop w:val="77"/>
          <w:marBottom w:val="0"/>
          <w:divBdr>
            <w:top w:val="none" w:sz="0" w:space="0" w:color="auto"/>
            <w:left w:val="none" w:sz="0" w:space="0" w:color="auto"/>
            <w:bottom w:val="none" w:sz="0" w:space="0" w:color="auto"/>
            <w:right w:val="none" w:sz="0" w:space="0" w:color="auto"/>
          </w:divBdr>
        </w:div>
        <w:div w:id="2034111118">
          <w:marLeft w:val="1166"/>
          <w:marRight w:val="0"/>
          <w:marTop w:val="58"/>
          <w:marBottom w:val="0"/>
          <w:divBdr>
            <w:top w:val="none" w:sz="0" w:space="0" w:color="auto"/>
            <w:left w:val="none" w:sz="0" w:space="0" w:color="auto"/>
            <w:bottom w:val="none" w:sz="0" w:space="0" w:color="auto"/>
            <w:right w:val="none" w:sz="0" w:space="0" w:color="auto"/>
          </w:divBdr>
        </w:div>
      </w:divsChild>
    </w:div>
    <w:div w:id="605770120">
      <w:bodyDiv w:val="1"/>
      <w:marLeft w:val="0"/>
      <w:marRight w:val="0"/>
      <w:marTop w:val="0"/>
      <w:marBottom w:val="0"/>
      <w:divBdr>
        <w:top w:val="none" w:sz="0" w:space="0" w:color="auto"/>
        <w:left w:val="none" w:sz="0" w:space="0" w:color="auto"/>
        <w:bottom w:val="none" w:sz="0" w:space="0" w:color="auto"/>
        <w:right w:val="none" w:sz="0" w:space="0" w:color="auto"/>
      </w:divBdr>
    </w:div>
    <w:div w:id="608586488">
      <w:bodyDiv w:val="1"/>
      <w:marLeft w:val="0"/>
      <w:marRight w:val="0"/>
      <w:marTop w:val="0"/>
      <w:marBottom w:val="0"/>
      <w:divBdr>
        <w:top w:val="none" w:sz="0" w:space="0" w:color="auto"/>
        <w:left w:val="none" w:sz="0" w:space="0" w:color="auto"/>
        <w:bottom w:val="none" w:sz="0" w:space="0" w:color="auto"/>
        <w:right w:val="none" w:sz="0" w:space="0" w:color="auto"/>
      </w:divBdr>
    </w:div>
    <w:div w:id="612789270">
      <w:bodyDiv w:val="1"/>
      <w:marLeft w:val="0"/>
      <w:marRight w:val="0"/>
      <w:marTop w:val="0"/>
      <w:marBottom w:val="0"/>
      <w:divBdr>
        <w:top w:val="none" w:sz="0" w:space="0" w:color="auto"/>
        <w:left w:val="none" w:sz="0" w:space="0" w:color="auto"/>
        <w:bottom w:val="none" w:sz="0" w:space="0" w:color="auto"/>
        <w:right w:val="none" w:sz="0" w:space="0" w:color="auto"/>
      </w:divBdr>
    </w:div>
    <w:div w:id="614023417">
      <w:bodyDiv w:val="1"/>
      <w:marLeft w:val="0"/>
      <w:marRight w:val="0"/>
      <w:marTop w:val="0"/>
      <w:marBottom w:val="0"/>
      <w:divBdr>
        <w:top w:val="none" w:sz="0" w:space="0" w:color="auto"/>
        <w:left w:val="none" w:sz="0" w:space="0" w:color="auto"/>
        <w:bottom w:val="none" w:sz="0" w:space="0" w:color="auto"/>
        <w:right w:val="none" w:sz="0" w:space="0" w:color="auto"/>
      </w:divBdr>
    </w:div>
    <w:div w:id="614487401">
      <w:bodyDiv w:val="1"/>
      <w:marLeft w:val="0"/>
      <w:marRight w:val="0"/>
      <w:marTop w:val="0"/>
      <w:marBottom w:val="0"/>
      <w:divBdr>
        <w:top w:val="none" w:sz="0" w:space="0" w:color="auto"/>
        <w:left w:val="none" w:sz="0" w:space="0" w:color="auto"/>
        <w:bottom w:val="none" w:sz="0" w:space="0" w:color="auto"/>
        <w:right w:val="none" w:sz="0" w:space="0" w:color="auto"/>
      </w:divBdr>
    </w:div>
    <w:div w:id="659622907">
      <w:bodyDiv w:val="1"/>
      <w:marLeft w:val="0"/>
      <w:marRight w:val="0"/>
      <w:marTop w:val="0"/>
      <w:marBottom w:val="0"/>
      <w:divBdr>
        <w:top w:val="none" w:sz="0" w:space="0" w:color="auto"/>
        <w:left w:val="none" w:sz="0" w:space="0" w:color="auto"/>
        <w:bottom w:val="none" w:sz="0" w:space="0" w:color="auto"/>
        <w:right w:val="none" w:sz="0" w:space="0" w:color="auto"/>
      </w:divBdr>
    </w:div>
    <w:div w:id="680862127">
      <w:bodyDiv w:val="1"/>
      <w:marLeft w:val="0"/>
      <w:marRight w:val="0"/>
      <w:marTop w:val="0"/>
      <w:marBottom w:val="0"/>
      <w:divBdr>
        <w:top w:val="none" w:sz="0" w:space="0" w:color="auto"/>
        <w:left w:val="none" w:sz="0" w:space="0" w:color="auto"/>
        <w:bottom w:val="none" w:sz="0" w:space="0" w:color="auto"/>
        <w:right w:val="none" w:sz="0" w:space="0" w:color="auto"/>
      </w:divBdr>
    </w:div>
    <w:div w:id="731462588">
      <w:bodyDiv w:val="1"/>
      <w:marLeft w:val="0"/>
      <w:marRight w:val="0"/>
      <w:marTop w:val="0"/>
      <w:marBottom w:val="0"/>
      <w:divBdr>
        <w:top w:val="none" w:sz="0" w:space="0" w:color="auto"/>
        <w:left w:val="none" w:sz="0" w:space="0" w:color="auto"/>
        <w:bottom w:val="none" w:sz="0" w:space="0" w:color="auto"/>
        <w:right w:val="none" w:sz="0" w:space="0" w:color="auto"/>
      </w:divBdr>
    </w:div>
    <w:div w:id="752434690">
      <w:bodyDiv w:val="1"/>
      <w:marLeft w:val="0"/>
      <w:marRight w:val="0"/>
      <w:marTop w:val="0"/>
      <w:marBottom w:val="0"/>
      <w:divBdr>
        <w:top w:val="none" w:sz="0" w:space="0" w:color="auto"/>
        <w:left w:val="none" w:sz="0" w:space="0" w:color="auto"/>
        <w:bottom w:val="none" w:sz="0" w:space="0" w:color="auto"/>
        <w:right w:val="none" w:sz="0" w:space="0" w:color="auto"/>
      </w:divBdr>
    </w:div>
    <w:div w:id="758067073">
      <w:bodyDiv w:val="1"/>
      <w:marLeft w:val="0"/>
      <w:marRight w:val="0"/>
      <w:marTop w:val="0"/>
      <w:marBottom w:val="0"/>
      <w:divBdr>
        <w:top w:val="none" w:sz="0" w:space="0" w:color="auto"/>
        <w:left w:val="none" w:sz="0" w:space="0" w:color="auto"/>
        <w:bottom w:val="none" w:sz="0" w:space="0" w:color="auto"/>
        <w:right w:val="none" w:sz="0" w:space="0" w:color="auto"/>
      </w:divBdr>
    </w:div>
    <w:div w:id="785732603">
      <w:bodyDiv w:val="1"/>
      <w:marLeft w:val="0"/>
      <w:marRight w:val="0"/>
      <w:marTop w:val="0"/>
      <w:marBottom w:val="0"/>
      <w:divBdr>
        <w:top w:val="none" w:sz="0" w:space="0" w:color="auto"/>
        <w:left w:val="none" w:sz="0" w:space="0" w:color="auto"/>
        <w:bottom w:val="none" w:sz="0" w:space="0" w:color="auto"/>
        <w:right w:val="none" w:sz="0" w:space="0" w:color="auto"/>
      </w:divBdr>
      <w:divsChild>
        <w:div w:id="2361449">
          <w:marLeft w:val="1166"/>
          <w:marRight w:val="0"/>
          <w:marTop w:val="115"/>
          <w:marBottom w:val="0"/>
          <w:divBdr>
            <w:top w:val="none" w:sz="0" w:space="0" w:color="auto"/>
            <w:left w:val="none" w:sz="0" w:space="0" w:color="auto"/>
            <w:bottom w:val="none" w:sz="0" w:space="0" w:color="auto"/>
            <w:right w:val="none" w:sz="0" w:space="0" w:color="auto"/>
          </w:divBdr>
        </w:div>
        <w:div w:id="14314073">
          <w:marLeft w:val="1166"/>
          <w:marRight w:val="0"/>
          <w:marTop w:val="115"/>
          <w:marBottom w:val="0"/>
          <w:divBdr>
            <w:top w:val="none" w:sz="0" w:space="0" w:color="auto"/>
            <w:left w:val="none" w:sz="0" w:space="0" w:color="auto"/>
            <w:bottom w:val="none" w:sz="0" w:space="0" w:color="auto"/>
            <w:right w:val="none" w:sz="0" w:space="0" w:color="auto"/>
          </w:divBdr>
        </w:div>
        <w:div w:id="779029499">
          <w:marLeft w:val="1166"/>
          <w:marRight w:val="0"/>
          <w:marTop w:val="115"/>
          <w:marBottom w:val="0"/>
          <w:divBdr>
            <w:top w:val="none" w:sz="0" w:space="0" w:color="auto"/>
            <w:left w:val="none" w:sz="0" w:space="0" w:color="auto"/>
            <w:bottom w:val="none" w:sz="0" w:space="0" w:color="auto"/>
            <w:right w:val="none" w:sz="0" w:space="0" w:color="auto"/>
          </w:divBdr>
        </w:div>
      </w:divsChild>
    </w:div>
    <w:div w:id="792871962">
      <w:bodyDiv w:val="1"/>
      <w:marLeft w:val="0"/>
      <w:marRight w:val="0"/>
      <w:marTop w:val="0"/>
      <w:marBottom w:val="0"/>
      <w:divBdr>
        <w:top w:val="none" w:sz="0" w:space="0" w:color="auto"/>
        <w:left w:val="none" w:sz="0" w:space="0" w:color="auto"/>
        <w:bottom w:val="none" w:sz="0" w:space="0" w:color="auto"/>
        <w:right w:val="none" w:sz="0" w:space="0" w:color="auto"/>
      </w:divBdr>
    </w:div>
    <w:div w:id="819537483">
      <w:bodyDiv w:val="1"/>
      <w:marLeft w:val="0"/>
      <w:marRight w:val="0"/>
      <w:marTop w:val="0"/>
      <w:marBottom w:val="0"/>
      <w:divBdr>
        <w:top w:val="none" w:sz="0" w:space="0" w:color="auto"/>
        <w:left w:val="none" w:sz="0" w:space="0" w:color="auto"/>
        <w:bottom w:val="none" w:sz="0" w:space="0" w:color="auto"/>
        <w:right w:val="none" w:sz="0" w:space="0" w:color="auto"/>
      </w:divBdr>
    </w:div>
    <w:div w:id="837232389">
      <w:bodyDiv w:val="1"/>
      <w:marLeft w:val="0"/>
      <w:marRight w:val="0"/>
      <w:marTop w:val="0"/>
      <w:marBottom w:val="0"/>
      <w:divBdr>
        <w:top w:val="none" w:sz="0" w:space="0" w:color="auto"/>
        <w:left w:val="none" w:sz="0" w:space="0" w:color="auto"/>
        <w:bottom w:val="none" w:sz="0" w:space="0" w:color="auto"/>
        <w:right w:val="none" w:sz="0" w:space="0" w:color="auto"/>
      </w:divBdr>
      <w:divsChild>
        <w:div w:id="446704331">
          <w:marLeft w:val="360"/>
          <w:marRight w:val="0"/>
          <w:marTop w:val="200"/>
          <w:marBottom w:val="0"/>
          <w:divBdr>
            <w:top w:val="none" w:sz="0" w:space="0" w:color="auto"/>
            <w:left w:val="none" w:sz="0" w:space="0" w:color="auto"/>
            <w:bottom w:val="none" w:sz="0" w:space="0" w:color="auto"/>
            <w:right w:val="none" w:sz="0" w:space="0" w:color="auto"/>
          </w:divBdr>
        </w:div>
        <w:div w:id="1496610563">
          <w:marLeft w:val="360"/>
          <w:marRight w:val="0"/>
          <w:marTop w:val="200"/>
          <w:marBottom w:val="0"/>
          <w:divBdr>
            <w:top w:val="none" w:sz="0" w:space="0" w:color="auto"/>
            <w:left w:val="none" w:sz="0" w:space="0" w:color="auto"/>
            <w:bottom w:val="none" w:sz="0" w:space="0" w:color="auto"/>
            <w:right w:val="none" w:sz="0" w:space="0" w:color="auto"/>
          </w:divBdr>
        </w:div>
        <w:div w:id="1562445746">
          <w:marLeft w:val="360"/>
          <w:marRight w:val="0"/>
          <w:marTop w:val="200"/>
          <w:marBottom w:val="0"/>
          <w:divBdr>
            <w:top w:val="none" w:sz="0" w:space="0" w:color="auto"/>
            <w:left w:val="none" w:sz="0" w:space="0" w:color="auto"/>
            <w:bottom w:val="none" w:sz="0" w:space="0" w:color="auto"/>
            <w:right w:val="none" w:sz="0" w:space="0" w:color="auto"/>
          </w:divBdr>
        </w:div>
      </w:divsChild>
    </w:div>
    <w:div w:id="857547952">
      <w:bodyDiv w:val="1"/>
      <w:marLeft w:val="0"/>
      <w:marRight w:val="0"/>
      <w:marTop w:val="0"/>
      <w:marBottom w:val="0"/>
      <w:divBdr>
        <w:top w:val="none" w:sz="0" w:space="0" w:color="auto"/>
        <w:left w:val="none" w:sz="0" w:space="0" w:color="auto"/>
        <w:bottom w:val="none" w:sz="0" w:space="0" w:color="auto"/>
        <w:right w:val="none" w:sz="0" w:space="0" w:color="auto"/>
      </w:divBdr>
      <w:divsChild>
        <w:div w:id="256670276">
          <w:marLeft w:val="547"/>
          <w:marRight w:val="0"/>
          <w:marTop w:val="77"/>
          <w:marBottom w:val="0"/>
          <w:divBdr>
            <w:top w:val="none" w:sz="0" w:space="0" w:color="auto"/>
            <w:left w:val="none" w:sz="0" w:space="0" w:color="auto"/>
            <w:bottom w:val="none" w:sz="0" w:space="0" w:color="auto"/>
            <w:right w:val="none" w:sz="0" w:space="0" w:color="auto"/>
          </w:divBdr>
        </w:div>
        <w:div w:id="991448371">
          <w:marLeft w:val="1166"/>
          <w:marRight w:val="0"/>
          <w:marTop w:val="77"/>
          <w:marBottom w:val="0"/>
          <w:divBdr>
            <w:top w:val="none" w:sz="0" w:space="0" w:color="auto"/>
            <w:left w:val="none" w:sz="0" w:space="0" w:color="auto"/>
            <w:bottom w:val="none" w:sz="0" w:space="0" w:color="auto"/>
            <w:right w:val="none" w:sz="0" w:space="0" w:color="auto"/>
          </w:divBdr>
        </w:div>
        <w:div w:id="1006713057">
          <w:marLeft w:val="1166"/>
          <w:marRight w:val="0"/>
          <w:marTop w:val="77"/>
          <w:marBottom w:val="0"/>
          <w:divBdr>
            <w:top w:val="none" w:sz="0" w:space="0" w:color="auto"/>
            <w:left w:val="none" w:sz="0" w:space="0" w:color="auto"/>
            <w:bottom w:val="none" w:sz="0" w:space="0" w:color="auto"/>
            <w:right w:val="none" w:sz="0" w:space="0" w:color="auto"/>
          </w:divBdr>
        </w:div>
        <w:div w:id="1382437431">
          <w:marLeft w:val="547"/>
          <w:marRight w:val="0"/>
          <w:marTop w:val="77"/>
          <w:marBottom w:val="0"/>
          <w:divBdr>
            <w:top w:val="none" w:sz="0" w:space="0" w:color="auto"/>
            <w:left w:val="none" w:sz="0" w:space="0" w:color="auto"/>
            <w:bottom w:val="none" w:sz="0" w:space="0" w:color="auto"/>
            <w:right w:val="none" w:sz="0" w:space="0" w:color="auto"/>
          </w:divBdr>
        </w:div>
        <w:div w:id="1688098349">
          <w:marLeft w:val="1166"/>
          <w:marRight w:val="0"/>
          <w:marTop w:val="77"/>
          <w:marBottom w:val="0"/>
          <w:divBdr>
            <w:top w:val="none" w:sz="0" w:space="0" w:color="auto"/>
            <w:left w:val="none" w:sz="0" w:space="0" w:color="auto"/>
            <w:bottom w:val="none" w:sz="0" w:space="0" w:color="auto"/>
            <w:right w:val="none" w:sz="0" w:space="0" w:color="auto"/>
          </w:divBdr>
        </w:div>
        <w:div w:id="1782408332">
          <w:marLeft w:val="547"/>
          <w:marRight w:val="0"/>
          <w:marTop w:val="77"/>
          <w:marBottom w:val="0"/>
          <w:divBdr>
            <w:top w:val="none" w:sz="0" w:space="0" w:color="auto"/>
            <w:left w:val="none" w:sz="0" w:space="0" w:color="auto"/>
            <w:bottom w:val="none" w:sz="0" w:space="0" w:color="auto"/>
            <w:right w:val="none" w:sz="0" w:space="0" w:color="auto"/>
          </w:divBdr>
        </w:div>
        <w:div w:id="1793135026">
          <w:marLeft w:val="547"/>
          <w:marRight w:val="0"/>
          <w:marTop w:val="77"/>
          <w:marBottom w:val="0"/>
          <w:divBdr>
            <w:top w:val="none" w:sz="0" w:space="0" w:color="auto"/>
            <w:left w:val="none" w:sz="0" w:space="0" w:color="auto"/>
            <w:bottom w:val="none" w:sz="0" w:space="0" w:color="auto"/>
            <w:right w:val="none" w:sz="0" w:space="0" w:color="auto"/>
          </w:divBdr>
        </w:div>
      </w:divsChild>
    </w:div>
    <w:div w:id="859972277">
      <w:bodyDiv w:val="1"/>
      <w:marLeft w:val="0"/>
      <w:marRight w:val="0"/>
      <w:marTop w:val="0"/>
      <w:marBottom w:val="0"/>
      <w:divBdr>
        <w:top w:val="none" w:sz="0" w:space="0" w:color="auto"/>
        <w:left w:val="none" w:sz="0" w:space="0" w:color="auto"/>
        <w:bottom w:val="none" w:sz="0" w:space="0" w:color="auto"/>
        <w:right w:val="none" w:sz="0" w:space="0" w:color="auto"/>
      </w:divBdr>
    </w:div>
    <w:div w:id="867061530">
      <w:bodyDiv w:val="1"/>
      <w:marLeft w:val="0"/>
      <w:marRight w:val="0"/>
      <w:marTop w:val="0"/>
      <w:marBottom w:val="0"/>
      <w:divBdr>
        <w:top w:val="none" w:sz="0" w:space="0" w:color="auto"/>
        <w:left w:val="none" w:sz="0" w:space="0" w:color="auto"/>
        <w:bottom w:val="none" w:sz="0" w:space="0" w:color="auto"/>
        <w:right w:val="none" w:sz="0" w:space="0" w:color="auto"/>
      </w:divBdr>
      <w:divsChild>
        <w:div w:id="1579558119">
          <w:marLeft w:val="1166"/>
          <w:marRight w:val="0"/>
          <w:marTop w:val="115"/>
          <w:marBottom w:val="0"/>
          <w:divBdr>
            <w:top w:val="none" w:sz="0" w:space="0" w:color="auto"/>
            <w:left w:val="none" w:sz="0" w:space="0" w:color="auto"/>
            <w:bottom w:val="none" w:sz="0" w:space="0" w:color="auto"/>
            <w:right w:val="none" w:sz="0" w:space="0" w:color="auto"/>
          </w:divBdr>
        </w:div>
        <w:div w:id="1818716891">
          <w:marLeft w:val="1166"/>
          <w:marRight w:val="0"/>
          <w:marTop w:val="115"/>
          <w:marBottom w:val="0"/>
          <w:divBdr>
            <w:top w:val="none" w:sz="0" w:space="0" w:color="auto"/>
            <w:left w:val="none" w:sz="0" w:space="0" w:color="auto"/>
            <w:bottom w:val="none" w:sz="0" w:space="0" w:color="auto"/>
            <w:right w:val="none" w:sz="0" w:space="0" w:color="auto"/>
          </w:divBdr>
        </w:div>
        <w:div w:id="2061244467">
          <w:marLeft w:val="1166"/>
          <w:marRight w:val="0"/>
          <w:marTop w:val="115"/>
          <w:marBottom w:val="0"/>
          <w:divBdr>
            <w:top w:val="none" w:sz="0" w:space="0" w:color="auto"/>
            <w:left w:val="none" w:sz="0" w:space="0" w:color="auto"/>
            <w:bottom w:val="none" w:sz="0" w:space="0" w:color="auto"/>
            <w:right w:val="none" w:sz="0" w:space="0" w:color="auto"/>
          </w:divBdr>
        </w:div>
      </w:divsChild>
    </w:div>
    <w:div w:id="883251417">
      <w:bodyDiv w:val="1"/>
      <w:marLeft w:val="0"/>
      <w:marRight w:val="0"/>
      <w:marTop w:val="0"/>
      <w:marBottom w:val="0"/>
      <w:divBdr>
        <w:top w:val="none" w:sz="0" w:space="0" w:color="auto"/>
        <w:left w:val="none" w:sz="0" w:space="0" w:color="auto"/>
        <w:bottom w:val="none" w:sz="0" w:space="0" w:color="auto"/>
        <w:right w:val="none" w:sz="0" w:space="0" w:color="auto"/>
      </w:divBdr>
      <w:divsChild>
        <w:div w:id="413209900">
          <w:marLeft w:val="1800"/>
          <w:marRight w:val="0"/>
          <w:marTop w:val="91"/>
          <w:marBottom w:val="0"/>
          <w:divBdr>
            <w:top w:val="none" w:sz="0" w:space="0" w:color="auto"/>
            <w:left w:val="none" w:sz="0" w:space="0" w:color="auto"/>
            <w:bottom w:val="none" w:sz="0" w:space="0" w:color="auto"/>
            <w:right w:val="none" w:sz="0" w:space="0" w:color="auto"/>
          </w:divBdr>
        </w:div>
        <w:div w:id="579604355">
          <w:marLeft w:val="1800"/>
          <w:marRight w:val="0"/>
          <w:marTop w:val="91"/>
          <w:marBottom w:val="0"/>
          <w:divBdr>
            <w:top w:val="none" w:sz="0" w:space="0" w:color="auto"/>
            <w:left w:val="none" w:sz="0" w:space="0" w:color="auto"/>
            <w:bottom w:val="none" w:sz="0" w:space="0" w:color="auto"/>
            <w:right w:val="none" w:sz="0" w:space="0" w:color="auto"/>
          </w:divBdr>
        </w:div>
        <w:div w:id="735208689">
          <w:marLeft w:val="1166"/>
          <w:marRight w:val="0"/>
          <w:marTop w:val="106"/>
          <w:marBottom w:val="0"/>
          <w:divBdr>
            <w:top w:val="none" w:sz="0" w:space="0" w:color="auto"/>
            <w:left w:val="none" w:sz="0" w:space="0" w:color="auto"/>
            <w:bottom w:val="none" w:sz="0" w:space="0" w:color="auto"/>
            <w:right w:val="none" w:sz="0" w:space="0" w:color="auto"/>
          </w:divBdr>
        </w:div>
        <w:div w:id="811364492">
          <w:marLeft w:val="547"/>
          <w:marRight w:val="0"/>
          <w:marTop w:val="144"/>
          <w:marBottom w:val="0"/>
          <w:divBdr>
            <w:top w:val="none" w:sz="0" w:space="0" w:color="auto"/>
            <w:left w:val="none" w:sz="0" w:space="0" w:color="auto"/>
            <w:bottom w:val="none" w:sz="0" w:space="0" w:color="auto"/>
            <w:right w:val="none" w:sz="0" w:space="0" w:color="auto"/>
          </w:divBdr>
        </w:div>
        <w:div w:id="1338072998">
          <w:marLeft w:val="1800"/>
          <w:marRight w:val="0"/>
          <w:marTop w:val="91"/>
          <w:marBottom w:val="0"/>
          <w:divBdr>
            <w:top w:val="none" w:sz="0" w:space="0" w:color="auto"/>
            <w:left w:val="none" w:sz="0" w:space="0" w:color="auto"/>
            <w:bottom w:val="none" w:sz="0" w:space="0" w:color="auto"/>
            <w:right w:val="none" w:sz="0" w:space="0" w:color="auto"/>
          </w:divBdr>
        </w:div>
        <w:div w:id="1562985437">
          <w:marLeft w:val="1166"/>
          <w:marRight w:val="0"/>
          <w:marTop w:val="106"/>
          <w:marBottom w:val="0"/>
          <w:divBdr>
            <w:top w:val="none" w:sz="0" w:space="0" w:color="auto"/>
            <w:left w:val="none" w:sz="0" w:space="0" w:color="auto"/>
            <w:bottom w:val="none" w:sz="0" w:space="0" w:color="auto"/>
            <w:right w:val="none" w:sz="0" w:space="0" w:color="auto"/>
          </w:divBdr>
        </w:div>
      </w:divsChild>
    </w:div>
    <w:div w:id="944656027">
      <w:bodyDiv w:val="1"/>
      <w:marLeft w:val="0"/>
      <w:marRight w:val="0"/>
      <w:marTop w:val="0"/>
      <w:marBottom w:val="0"/>
      <w:divBdr>
        <w:top w:val="none" w:sz="0" w:space="0" w:color="auto"/>
        <w:left w:val="none" w:sz="0" w:space="0" w:color="auto"/>
        <w:bottom w:val="none" w:sz="0" w:space="0" w:color="auto"/>
        <w:right w:val="none" w:sz="0" w:space="0" w:color="auto"/>
      </w:divBdr>
      <w:divsChild>
        <w:div w:id="432749622">
          <w:marLeft w:val="1166"/>
          <w:marRight w:val="0"/>
          <w:marTop w:val="86"/>
          <w:marBottom w:val="0"/>
          <w:divBdr>
            <w:top w:val="none" w:sz="0" w:space="0" w:color="auto"/>
            <w:left w:val="none" w:sz="0" w:space="0" w:color="auto"/>
            <w:bottom w:val="none" w:sz="0" w:space="0" w:color="auto"/>
            <w:right w:val="none" w:sz="0" w:space="0" w:color="auto"/>
          </w:divBdr>
        </w:div>
        <w:div w:id="1460295848">
          <w:marLeft w:val="1800"/>
          <w:marRight w:val="0"/>
          <w:marTop w:val="77"/>
          <w:marBottom w:val="0"/>
          <w:divBdr>
            <w:top w:val="none" w:sz="0" w:space="0" w:color="auto"/>
            <w:left w:val="none" w:sz="0" w:space="0" w:color="auto"/>
            <w:bottom w:val="none" w:sz="0" w:space="0" w:color="auto"/>
            <w:right w:val="none" w:sz="0" w:space="0" w:color="auto"/>
          </w:divBdr>
        </w:div>
      </w:divsChild>
    </w:div>
    <w:div w:id="954560733">
      <w:bodyDiv w:val="1"/>
      <w:marLeft w:val="0"/>
      <w:marRight w:val="0"/>
      <w:marTop w:val="0"/>
      <w:marBottom w:val="0"/>
      <w:divBdr>
        <w:top w:val="none" w:sz="0" w:space="0" w:color="auto"/>
        <w:left w:val="none" w:sz="0" w:space="0" w:color="auto"/>
        <w:bottom w:val="none" w:sz="0" w:space="0" w:color="auto"/>
        <w:right w:val="none" w:sz="0" w:space="0" w:color="auto"/>
      </w:divBdr>
    </w:div>
    <w:div w:id="964000947">
      <w:bodyDiv w:val="1"/>
      <w:marLeft w:val="0"/>
      <w:marRight w:val="0"/>
      <w:marTop w:val="0"/>
      <w:marBottom w:val="0"/>
      <w:divBdr>
        <w:top w:val="none" w:sz="0" w:space="0" w:color="auto"/>
        <w:left w:val="none" w:sz="0" w:space="0" w:color="auto"/>
        <w:bottom w:val="none" w:sz="0" w:space="0" w:color="auto"/>
        <w:right w:val="none" w:sz="0" w:space="0" w:color="auto"/>
      </w:divBdr>
      <w:divsChild>
        <w:div w:id="613636108">
          <w:marLeft w:val="1166"/>
          <w:marRight w:val="0"/>
          <w:marTop w:val="77"/>
          <w:marBottom w:val="0"/>
          <w:divBdr>
            <w:top w:val="none" w:sz="0" w:space="0" w:color="auto"/>
            <w:left w:val="none" w:sz="0" w:space="0" w:color="auto"/>
            <w:bottom w:val="none" w:sz="0" w:space="0" w:color="auto"/>
            <w:right w:val="none" w:sz="0" w:space="0" w:color="auto"/>
          </w:divBdr>
        </w:div>
        <w:div w:id="780415490">
          <w:marLeft w:val="1166"/>
          <w:marRight w:val="0"/>
          <w:marTop w:val="77"/>
          <w:marBottom w:val="0"/>
          <w:divBdr>
            <w:top w:val="none" w:sz="0" w:space="0" w:color="auto"/>
            <w:left w:val="none" w:sz="0" w:space="0" w:color="auto"/>
            <w:bottom w:val="none" w:sz="0" w:space="0" w:color="auto"/>
            <w:right w:val="none" w:sz="0" w:space="0" w:color="auto"/>
          </w:divBdr>
        </w:div>
        <w:div w:id="825782371">
          <w:marLeft w:val="547"/>
          <w:marRight w:val="0"/>
          <w:marTop w:val="86"/>
          <w:marBottom w:val="0"/>
          <w:divBdr>
            <w:top w:val="none" w:sz="0" w:space="0" w:color="auto"/>
            <w:left w:val="none" w:sz="0" w:space="0" w:color="auto"/>
            <w:bottom w:val="none" w:sz="0" w:space="0" w:color="auto"/>
            <w:right w:val="none" w:sz="0" w:space="0" w:color="auto"/>
          </w:divBdr>
        </w:div>
        <w:div w:id="989822329">
          <w:marLeft w:val="1166"/>
          <w:marRight w:val="0"/>
          <w:marTop w:val="77"/>
          <w:marBottom w:val="0"/>
          <w:divBdr>
            <w:top w:val="none" w:sz="0" w:space="0" w:color="auto"/>
            <w:left w:val="none" w:sz="0" w:space="0" w:color="auto"/>
            <w:bottom w:val="none" w:sz="0" w:space="0" w:color="auto"/>
            <w:right w:val="none" w:sz="0" w:space="0" w:color="auto"/>
          </w:divBdr>
        </w:div>
        <w:div w:id="1207762960">
          <w:marLeft w:val="547"/>
          <w:marRight w:val="0"/>
          <w:marTop w:val="86"/>
          <w:marBottom w:val="0"/>
          <w:divBdr>
            <w:top w:val="none" w:sz="0" w:space="0" w:color="auto"/>
            <w:left w:val="none" w:sz="0" w:space="0" w:color="auto"/>
            <w:bottom w:val="none" w:sz="0" w:space="0" w:color="auto"/>
            <w:right w:val="none" w:sz="0" w:space="0" w:color="auto"/>
          </w:divBdr>
        </w:div>
        <w:div w:id="1617717480">
          <w:marLeft w:val="547"/>
          <w:marRight w:val="0"/>
          <w:marTop w:val="86"/>
          <w:marBottom w:val="0"/>
          <w:divBdr>
            <w:top w:val="none" w:sz="0" w:space="0" w:color="auto"/>
            <w:left w:val="none" w:sz="0" w:space="0" w:color="auto"/>
            <w:bottom w:val="none" w:sz="0" w:space="0" w:color="auto"/>
            <w:right w:val="none" w:sz="0" w:space="0" w:color="auto"/>
          </w:divBdr>
        </w:div>
        <w:div w:id="1780027427">
          <w:marLeft w:val="1166"/>
          <w:marRight w:val="0"/>
          <w:marTop w:val="77"/>
          <w:marBottom w:val="0"/>
          <w:divBdr>
            <w:top w:val="none" w:sz="0" w:space="0" w:color="auto"/>
            <w:left w:val="none" w:sz="0" w:space="0" w:color="auto"/>
            <w:bottom w:val="none" w:sz="0" w:space="0" w:color="auto"/>
            <w:right w:val="none" w:sz="0" w:space="0" w:color="auto"/>
          </w:divBdr>
        </w:div>
        <w:div w:id="2077320213">
          <w:marLeft w:val="547"/>
          <w:marRight w:val="0"/>
          <w:marTop w:val="86"/>
          <w:marBottom w:val="0"/>
          <w:divBdr>
            <w:top w:val="none" w:sz="0" w:space="0" w:color="auto"/>
            <w:left w:val="none" w:sz="0" w:space="0" w:color="auto"/>
            <w:bottom w:val="none" w:sz="0" w:space="0" w:color="auto"/>
            <w:right w:val="none" w:sz="0" w:space="0" w:color="auto"/>
          </w:divBdr>
        </w:div>
      </w:divsChild>
    </w:div>
    <w:div w:id="1017272476">
      <w:bodyDiv w:val="1"/>
      <w:marLeft w:val="0"/>
      <w:marRight w:val="0"/>
      <w:marTop w:val="0"/>
      <w:marBottom w:val="0"/>
      <w:divBdr>
        <w:top w:val="none" w:sz="0" w:space="0" w:color="auto"/>
        <w:left w:val="none" w:sz="0" w:space="0" w:color="auto"/>
        <w:bottom w:val="none" w:sz="0" w:space="0" w:color="auto"/>
        <w:right w:val="none" w:sz="0" w:space="0" w:color="auto"/>
      </w:divBdr>
      <w:divsChild>
        <w:div w:id="268005179">
          <w:marLeft w:val="547"/>
          <w:marRight w:val="0"/>
          <w:marTop w:val="77"/>
          <w:marBottom w:val="0"/>
          <w:divBdr>
            <w:top w:val="none" w:sz="0" w:space="0" w:color="auto"/>
            <w:left w:val="none" w:sz="0" w:space="0" w:color="auto"/>
            <w:bottom w:val="none" w:sz="0" w:space="0" w:color="auto"/>
            <w:right w:val="none" w:sz="0" w:space="0" w:color="auto"/>
          </w:divBdr>
        </w:div>
        <w:div w:id="379407157">
          <w:marLeft w:val="547"/>
          <w:marRight w:val="0"/>
          <w:marTop w:val="77"/>
          <w:marBottom w:val="0"/>
          <w:divBdr>
            <w:top w:val="none" w:sz="0" w:space="0" w:color="auto"/>
            <w:left w:val="none" w:sz="0" w:space="0" w:color="auto"/>
            <w:bottom w:val="none" w:sz="0" w:space="0" w:color="auto"/>
            <w:right w:val="none" w:sz="0" w:space="0" w:color="auto"/>
          </w:divBdr>
        </w:div>
        <w:div w:id="502670607">
          <w:marLeft w:val="1166"/>
          <w:marRight w:val="0"/>
          <w:marTop w:val="77"/>
          <w:marBottom w:val="0"/>
          <w:divBdr>
            <w:top w:val="none" w:sz="0" w:space="0" w:color="auto"/>
            <w:left w:val="none" w:sz="0" w:space="0" w:color="auto"/>
            <w:bottom w:val="none" w:sz="0" w:space="0" w:color="auto"/>
            <w:right w:val="none" w:sz="0" w:space="0" w:color="auto"/>
          </w:divBdr>
        </w:div>
        <w:div w:id="762606146">
          <w:marLeft w:val="547"/>
          <w:marRight w:val="0"/>
          <w:marTop w:val="77"/>
          <w:marBottom w:val="0"/>
          <w:divBdr>
            <w:top w:val="none" w:sz="0" w:space="0" w:color="auto"/>
            <w:left w:val="none" w:sz="0" w:space="0" w:color="auto"/>
            <w:bottom w:val="none" w:sz="0" w:space="0" w:color="auto"/>
            <w:right w:val="none" w:sz="0" w:space="0" w:color="auto"/>
          </w:divBdr>
        </w:div>
        <w:div w:id="988628707">
          <w:marLeft w:val="547"/>
          <w:marRight w:val="0"/>
          <w:marTop w:val="77"/>
          <w:marBottom w:val="0"/>
          <w:divBdr>
            <w:top w:val="none" w:sz="0" w:space="0" w:color="auto"/>
            <w:left w:val="none" w:sz="0" w:space="0" w:color="auto"/>
            <w:bottom w:val="none" w:sz="0" w:space="0" w:color="auto"/>
            <w:right w:val="none" w:sz="0" w:space="0" w:color="auto"/>
          </w:divBdr>
        </w:div>
        <w:div w:id="992030751">
          <w:marLeft w:val="1166"/>
          <w:marRight w:val="0"/>
          <w:marTop w:val="58"/>
          <w:marBottom w:val="0"/>
          <w:divBdr>
            <w:top w:val="none" w:sz="0" w:space="0" w:color="auto"/>
            <w:left w:val="none" w:sz="0" w:space="0" w:color="auto"/>
            <w:bottom w:val="none" w:sz="0" w:space="0" w:color="auto"/>
            <w:right w:val="none" w:sz="0" w:space="0" w:color="auto"/>
          </w:divBdr>
        </w:div>
        <w:div w:id="1006009971">
          <w:marLeft w:val="1166"/>
          <w:marRight w:val="0"/>
          <w:marTop w:val="77"/>
          <w:marBottom w:val="0"/>
          <w:divBdr>
            <w:top w:val="none" w:sz="0" w:space="0" w:color="auto"/>
            <w:left w:val="none" w:sz="0" w:space="0" w:color="auto"/>
            <w:bottom w:val="none" w:sz="0" w:space="0" w:color="auto"/>
            <w:right w:val="none" w:sz="0" w:space="0" w:color="auto"/>
          </w:divBdr>
        </w:div>
        <w:div w:id="1156454160">
          <w:marLeft w:val="1166"/>
          <w:marRight w:val="0"/>
          <w:marTop w:val="77"/>
          <w:marBottom w:val="0"/>
          <w:divBdr>
            <w:top w:val="none" w:sz="0" w:space="0" w:color="auto"/>
            <w:left w:val="none" w:sz="0" w:space="0" w:color="auto"/>
            <w:bottom w:val="none" w:sz="0" w:space="0" w:color="auto"/>
            <w:right w:val="none" w:sz="0" w:space="0" w:color="auto"/>
          </w:divBdr>
        </w:div>
        <w:div w:id="1159074602">
          <w:marLeft w:val="1166"/>
          <w:marRight w:val="0"/>
          <w:marTop w:val="58"/>
          <w:marBottom w:val="0"/>
          <w:divBdr>
            <w:top w:val="none" w:sz="0" w:space="0" w:color="auto"/>
            <w:left w:val="none" w:sz="0" w:space="0" w:color="auto"/>
            <w:bottom w:val="none" w:sz="0" w:space="0" w:color="auto"/>
            <w:right w:val="none" w:sz="0" w:space="0" w:color="auto"/>
          </w:divBdr>
        </w:div>
        <w:div w:id="1409498950">
          <w:marLeft w:val="1166"/>
          <w:marRight w:val="0"/>
          <w:marTop w:val="58"/>
          <w:marBottom w:val="0"/>
          <w:divBdr>
            <w:top w:val="none" w:sz="0" w:space="0" w:color="auto"/>
            <w:left w:val="none" w:sz="0" w:space="0" w:color="auto"/>
            <w:bottom w:val="none" w:sz="0" w:space="0" w:color="auto"/>
            <w:right w:val="none" w:sz="0" w:space="0" w:color="auto"/>
          </w:divBdr>
        </w:div>
        <w:div w:id="1517772414">
          <w:marLeft w:val="1166"/>
          <w:marRight w:val="0"/>
          <w:marTop w:val="77"/>
          <w:marBottom w:val="0"/>
          <w:divBdr>
            <w:top w:val="none" w:sz="0" w:space="0" w:color="auto"/>
            <w:left w:val="none" w:sz="0" w:space="0" w:color="auto"/>
            <w:bottom w:val="none" w:sz="0" w:space="0" w:color="auto"/>
            <w:right w:val="none" w:sz="0" w:space="0" w:color="auto"/>
          </w:divBdr>
        </w:div>
        <w:div w:id="1804808214">
          <w:marLeft w:val="547"/>
          <w:marRight w:val="0"/>
          <w:marTop w:val="77"/>
          <w:marBottom w:val="0"/>
          <w:divBdr>
            <w:top w:val="none" w:sz="0" w:space="0" w:color="auto"/>
            <w:left w:val="none" w:sz="0" w:space="0" w:color="auto"/>
            <w:bottom w:val="none" w:sz="0" w:space="0" w:color="auto"/>
            <w:right w:val="none" w:sz="0" w:space="0" w:color="auto"/>
          </w:divBdr>
        </w:div>
        <w:div w:id="2138986854">
          <w:marLeft w:val="1166"/>
          <w:marRight w:val="0"/>
          <w:marTop w:val="58"/>
          <w:marBottom w:val="0"/>
          <w:divBdr>
            <w:top w:val="none" w:sz="0" w:space="0" w:color="auto"/>
            <w:left w:val="none" w:sz="0" w:space="0" w:color="auto"/>
            <w:bottom w:val="none" w:sz="0" w:space="0" w:color="auto"/>
            <w:right w:val="none" w:sz="0" w:space="0" w:color="auto"/>
          </w:divBdr>
        </w:div>
      </w:divsChild>
    </w:div>
    <w:div w:id="1018652520">
      <w:bodyDiv w:val="1"/>
      <w:marLeft w:val="0"/>
      <w:marRight w:val="0"/>
      <w:marTop w:val="0"/>
      <w:marBottom w:val="0"/>
      <w:divBdr>
        <w:top w:val="none" w:sz="0" w:space="0" w:color="auto"/>
        <w:left w:val="none" w:sz="0" w:space="0" w:color="auto"/>
        <w:bottom w:val="none" w:sz="0" w:space="0" w:color="auto"/>
        <w:right w:val="none" w:sz="0" w:space="0" w:color="auto"/>
      </w:divBdr>
    </w:div>
    <w:div w:id="1020936797">
      <w:bodyDiv w:val="1"/>
      <w:marLeft w:val="0"/>
      <w:marRight w:val="0"/>
      <w:marTop w:val="0"/>
      <w:marBottom w:val="0"/>
      <w:divBdr>
        <w:top w:val="none" w:sz="0" w:space="0" w:color="auto"/>
        <w:left w:val="none" w:sz="0" w:space="0" w:color="auto"/>
        <w:bottom w:val="none" w:sz="0" w:space="0" w:color="auto"/>
        <w:right w:val="none" w:sz="0" w:space="0" w:color="auto"/>
      </w:divBdr>
    </w:div>
    <w:div w:id="1036008090">
      <w:bodyDiv w:val="1"/>
      <w:marLeft w:val="0"/>
      <w:marRight w:val="0"/>
      <w:marTop w:val="0"/>
      <w:marBottom w:val="0"/>
      <w:divBdr>
        <w:top w:val="none" w:sz="0" w:space="0" w:color="auto"/>
        <w:left w:val="none" w:sz="0" w:space="0" w:color="auto"/>
        <w:bottom w:val="none" w:sz="0" w:space="0" w:color="auto"/>
        <w:right w:val="none" w:sz="0" w:space="0" w:color="auto"/>
      </w:divBdr>
    </w:div>
    <w:div w:id="1036197286">
      <w:bodyDiv w:val="1"/>
      <w:marLeft w:val="0"/>
      <w:marRight w:val="0"/>
      <w:marTop w:val="0"/>
      <w:marBottom w:val="0"/>
      <w:divBdr>
        <w:top w:val="none" w:sz="0" w:space="0" w:color="auto"/>
        <w:left w:val="none" w:sz="0" w:space="0" w:color="auto"/>
        <w:bottom w:val="none" w:sz="0" w:space="0" w:color="auto"/>
        <w:right w:val="none" w:sz="0" w:space="0" w:color="auto"/>
      </w:divBdr>
    </w:div>
    <w:div w:id="1040864890">
      <w:bodyDiv w:val="1"/>
      <w:marLeft w:val="0"/>
      <w:marRight w:val="0"/>
      <w:marTop w:val="0"/>
      <w:marBottom w:val="0"/>
      <w:divBdr>
        <w:top w:val="none" w:sz="0" w:space="0" w:color="auto"/>
        <w:left w:val="none" w:sz="0" w:space="0" w:color="auto"/>
        <w:bottom w:val="none" w:sz="0" w:space="0" w:color="auto"/>
        <w:right w:val="none" w:sz="0" w:space="0" w:color="auto"/>
      </w:divBdr>
    </w:div>
    <w:div w:id="1049065791">
      <w:bodyDiv w:val="1"/>
      <w:marLeft w:val="0"/>
      <w:marRight w:val="0"/>
      <w:marTop w:val="0"/>
      <w:marBottom w:val="0"/>
      <w:divBdr>
        <w:top w:val="none" w:sz="0" w:space="0" w:color="auto"/>
        <w:left w:val="none" w:sz="0" w:space="0" w:color="auto"/>
        <w:bottom w:val="none" w:sz="0" w:space="0" w:color="auto"/>
        <w:right w:val="none" w:sz="0" w:space="0" w:color="auto"/>
      </w:divBdr>
    </w:div>
    <w:div w:id="1075858310">
      <w:bodyDiv w:val="1"/>
      <w:marLeft w:val="0"/>
      <w:marRight w:val="0"/>
      <w:marTop w:val="0"/>
      <w:marBottom w:val="0"/>
      <w:divBdr>
        <w:top w:val="none" w:sz="0" w:space="0" w:color="auto"/>
        <w:left w:val="none" w:sz="0" w:space="0" w:color="auto"/>
        <w:bottom w:val="none" w:sz="0" w:space="0" w:color="auto"/>
        <w:right w:val="none" w:sz="0" w:space="0" w:color="auto"/>
      </w:divBdr>
      <w:divsChild>
        <w:div w:id="1077090571">
          <w:marLeft w:val="1166"/>
          <w:marRight w:val="0"/>
          <w:marTop w:val="58"/>
          <w:marBottom w:val="0"/>
          <w:divBdr>
            <w:top w:val="none" w:sz="0" w:space="0" w:color="auto"/>
            <w:left w:val="none" w:sz="0" w:space="0" w:color="auto"/>
            <w:bottom w:val="none" w:sz="0" w:space="0" w:color="auto"/>
            <w:right w:val="none" w:sz="0" w:space="0" w:color="auto"/>
          </w:divBdr>
        </w:div>
        <w:div w:id="1418358847">
          <w:marLeft w:val="1166"/>
          <w:marRight w:val="0"/>
          <w:marTop w:val="58"/>
          <w:marBottom w:val="0"/>
          <w:divBdr>
            <w:top w:val="none" w:sz="0" w:space="0" w:color="auto"/>
            <w:left w:val="none" w:sz="0" w:space="0" w:color="auto"/>
            <w:bottom w:val="none" w:sz="0" w:space="0" w:color="auto"/>
            <w:right w:val="none" w:sz="0" w:space="0" w:color="auto"/>
          </w:divBdr>
        </w:div>
        <w:div w:id="1843426470">
          <w:marLeft w:val="1166"/>
          <w:marRight w:val="0"/>
          <w:marTop w:val="58"/>
          <w:marBottom w:val="0"/>
          <w:divBdr>
            <w:top w:val="none" w:sz="0" w:space="0" w:color="auto"/>
            <w:left w:val="none" w:sz="0" w:space="0" w:color="auto"/>
            <w:bottom w:val="none" w:sz="0" w:space="0" w:color="auto"/>
            <w:right w:val="none" w:sz="0" w:space="0" w:color="auto"/>
          </w:divBdr>
        </w:div>
      </w:divsChild>
    </w:div>
    <w:div w:id="1092748082">
      <w:bodyDiv w:val="1"/>
      <w:marLeft w:val="0"/>
      <w:marRight w:val="0"/>
      <w:marTop w:val="0"/>
      <w:marBottom w:val="0"/>
      <w:divBdr>
        <w:top w:val="none" w:sz="0" w:space="0" w:color="auto"/>
        <w:left w:val="none" w:sz="0" w:space="0" w:color="auto"/>
        <w:bottom w:val="none" w:sz="0" w:space="0" w:color="auto"/>
        <w:right w:val="none" w:sz="0" w:space="0" w:color="auto"/>
      </w:divBdr>
    </w:div>
    <w:div w:id="1096705559">
      <w:bodyDiv w:val="1"/>
      <w:marLeft w:val="0"/>
      <w:marRight w:val="0"/>
      <w:marTop w:val="0"/>
      <w:marBottom w:val="0"/>
      <w:divBdr>
        <w:top w:val="none" w:sz="0" w:space="0" w:color="auto"/>
        <w:left w:val="none" w:sz="0" w:space="0" w:color="auto"/>
        <w:bottom w:val="none" w:sz="0" w:space="0" w:color="auto"/>
        <w:right w:val="none" w:sz="0" w:space="0" w:color="auto"/>
      </w:divBdr>
    </w:div>
    <w:div w:id="1097755459">
      <w:bodyDiv w:val="1"/>
      <w:marLeft w:val="0"/>
      <w:marRight w:val="0"/>
      <w:marTop w:val="0"/>
      <w:marBottom w:val="0"/>
      <w:divBdr>
        <w:top w:val="none" w:sz="0" w:space="0" w:color="auto"/>
        <w:left w:val="none" w:sz="0" w:space="0" w:color="auto"/>
        <w:bottom w:val="none" w:sz="0" w:space="0" w:color="auto"/>
        <w:right w:val="none" w:sz="0" w:space="0" w:color="auto"/>
      </w:divBdr>
    </w:div>
    <w:div w:id="1116410580">
      <w:bodyDiv w:val="1"/>
      <w:marLeft w:val="0"/>
      <w:marRight w:val="0"/>
      <w:marTop w:val="0"/>
      <w:marBottom w:val="0"/>
      <w:divBdr>
        <w:top w:val="none" w:sz="0" w:space="0" w:color="auto"/>
        <w:left w:val="none" w:sz="0" w:space="0" w:color="auto"/>
        <w:bottom w:val="none" w:sz="0" w:space="0" w:color="auto"/>
        <w:right w:val="none" w:sz="0" w:space="0" w:color="auto"/>
      </w:divBdr>
    </w:div>
    <w:div w:id="1138064311">
      <w:bodyDiv w:val="1"/>
      <w:marLeft w:val="0"/>
      <w:marRight w:val="0"/>
      <w:marTop w:val="0"/>
      <w:marBottom w:val="0"/>
      <w:divBdr>
        <w:top w:val="none" w:sz="0" w:space="0" w:color="auto"/>
        <w:left w:val="none" w:sz="0" w:space="0" w:color="auto"/>
        <w:bottom w:val="none" w:sz="0" w:space="0" w:color="auto"/>
        <w:right w:val="none" w:sz="0" w:space="0" w:color="auto"/>
      </w:divBdr>
    </w:div>
    <w:div w:id="1138307457">
      <w:bodyDiv w:val="1"/>
      <w:marLeft w:val="0"/>
      <w:marRight w:val="0"/>
      <w:marTop w:val="0"/>
      <w:marBottom w:val="0"/>
      <w:divBdr>
        <w:top w:val="none" w:sz="0" w:space="0" w:color="auto"/>
        <w:left w:val="none" w:sz="0" w:space="0" w:color="auto"/>
        <w:bottom w:val="none" w:sz="0" w:space="0" w:color="auto"/>
        <w:right w:val="none" w:sz="0" w:space="0" w:color="auto"/>
      </w:divBdr>
      <w:divsChild>
        <w:div w:id="138230900">
          <w:marLeft w:val="1080"/>
          <w:marRight w:val="0"/>
          <w:marTop w:val="100"/>
          <w:marBottom w:val="0"/>
          <w:divBdr>
            <w:top w:val="none" w:sz="0" w:space="0" w:color="auto"/>
            <w:left w:val="none" w:sz="0" w:space="0" w:color="auto"/>
            <w:bottom w:val="none" w:sz="0" w:space="0" w:color="auto"/>
            <w:right w:val="none" w:sz="0" w:space="0" w:color="auto"/>
          </w:divBdr>
        </w:div>
        <w:div w:id="174002231">
          <w:marLeft w:val="1080"/>
          <w:marRight w:val="0"/>
          <w:marTop w:val="100"/>
          <w:marBottom w:val="0"/>
          <w:divBdr>
            <w:top w:val="none" w:sz="0" w:space="0" w:color="auto"/>
            <w:left w:val="none" w:sz="0" w:space="0" w:color="auto"/>
            <w:bottom w:val="none" w:sz="0" w:space="0" w:color="auto"/>
            <w:right w:val="none" w:sz="0" w:space="0" w:color="auto"/>
          </w:divBdr>
        </w:div>
        <w:div w:id="736172252">
          <w:marLeft w:val="1080"/>
          <w:marRight w:val="0"/>
          <w:marTop w:val="100"/>
          <w:marBottom w:val="0"/>
          <w:divBdr>
            <w:top w:val="none" w:sz="0" w:space="0" w:color="auto"/>
            <w:left w:val="none" w:sz="0" w:space="0" w:color="auto"/>
            <w:bottom w:val="none" w:sz="0" w:space="0" w:color="auto"/>
            <w:right w:val="none" w:sz="0" w:space="0" w:color="auto"/>
          </w:divBdr>
        </w:div>
        <w:div w:id="1102337013">
          <w:marLeft w:val="360"/>
          <w:marRight w:val="0"/>
          <w:marTop w:val="200"/>
          <w:marBottom w:val="0"/>
          <w:divBdr>
            <w:top w:val="none" w:sz="0" w:space="0" w:color="auto"/>
            <w:left w:val="none" w:sz="0" w:space="0" w:color="auto"/>
            <w:bottom w:val="none" w:sz="0" w:space="0" w:color="auto"/>
            <w:right w:val="none" w:sz="0" w:space="0" w:color="auto"/>
          </w:divBdr>
        </w:div>
        <w:div w:id="1623877470">
          <w:marLeft w:val="360"/>
          <w:marRight w:val="0"/>
          <w:marTop w:val="200"/>
          <w:marBottom w:val="0"/>
          <w:divBdr>
            <w:top w:val="none" w:sz="0" w:space="0" w:color="auto"/>
            <w:left w:val="none" w:sz="0" w:space="0" w:color="auto"/>
            <w:bottom w:val="none" w:sz="0" w:space="0" w:color="auto"/>
            <w:right w:val="none" w:sz="0" w:space="0" w:color="auto"/>
          </w:divBdr>
        </w:div>
      </w:divsChild>
    </w:div>
    <w:div w:id="1138958783">
      <w:bodyDiv w:val="1"/>
      <w:marLeft w:val="0"/>
      <w:marRight w:val="0"/>
      <w:marTop w:val="0"/>
      <w:marBottom w:val="0"/>
      <w:divBdr>
        <w:top w:val="none" w:sz="0" w:space="0" w:color="auto"/>
        <w:left w:val="none" w:sz="0" w:space="0" w:color="auto"/>
        <w:bottom w:val="none" w:sz="0" w:space="0" w:color="auto"/>
        <w:right w:val="none" w:sz="0" w:space="0" w:color="auto"/>
      </w:divBdr>
    </w:div>
    <w:div w:id="1150486423">
      <w:bodyDiv w:val="1"/>
      <w:marLeft w:val="0"/>
      <w:marRight w:val="0"/>
      <w:marTop w:val="0"/>
      <w:marBottom w:val="0"/>
      <w:divBdr>
        <w:top w:val="none" w:sz="0" w:space="0" w:color="auto"/>
        <w:left w:val="none" w:sz="0" w:space="0" w:color="auto"/>
        <w:bottom w:val="none" w:sz="0" w:space="0" w:color="auto"/>
        <w:right w:val="none" w:sz="0" w:space="0" w:color="auto"/>
      </w:divBdr>
      <w:divsChild>
        <w:div w:id="529151036">
          <w:marLeft w:val="360"/>
          <w:marRight w:val="0"/>
          <w:marTop w:val="200"/>
          <w:marBottom w:val="0"/>
          <w:divBdr>
            <w:top w:val="none" w:sz="0" w:space="0" w:color="auto"/>
            <w:left w:val="none" w:sz="0" w:space="0" w:color="auto"/>
            <w:bottom w:val="none" w:sz="0" w:space="0" w:color="auto"/>
            <w:right w:val="none" w:sz="0" w:space="0" w:color="auto"/>
          </w:divBdr>
        </w:div>
        <w:div w:id="573778737">
          <w:marLeft w:val="360"/>
          <w:marRight w:val="0"/>
          <w:marTop w:val="200"/>
          <w:marBottom w:val="0"/>
          <w:divBdr>
            <w:top w:val="none" w:sz="0" w:space="0" w:color="auto"/>
            <w:left w:val="none" w:sz="0" w:space="0" w:color="auto"/>
            <w:bottom w:val="none" w:sz="0" w:space="0" w:color="auto"/>
            <w:right w:val="none" w:sz="0" w:space="0" w:color="auto"/>
          </w:divBdr>
        </w:div>
        <w:div w:id="870724102">
          <w:marLeft w:val="1800"/>
          <w:marRight w:val="0"/>
          <w:marTop w:val="100"/>
          <w:marBottom w:val="0"/>
          <w:divBdr>
            <w:top w:val="none" w:sz="0" w:space="0" w:color="auto"/>
            <w:left w:val="none" w:sz="0" w:space="0" w:color="auto"/>
            <w:bottom w:val="none" w:sz="0" w:space="0" w:color="auto"/>
            <w:right w:val="none" w:sz="0" w:space="0" w:color="auto"/>
          </w:divBdr>
        </w:div>
        <w:div w:id="911964046">
          <w:marLeft w:val="1080"/>
          <w:marRight w:val="0"/>
          <w:marTop w:val="100"/>
          <w:marBottom w:val="0"/>
          <w:divBdr>
            <w:top w:val="none" w:sz="0" w:space="0" w:color="auto"/>
            <w:left w:val="none" w:sz="0" w:space="0" w:color="auto"/>
            <w:bottom w:val="none" w:sz="0" w:space="0" w:color="auto"/>
            <w:right w:val="none" w:sz="0" w:space="0" w:color="auto"/>
          </w:divBdr>
        </w:div>
        <w:div w:id="981890646">
          <w:marLeft w:val="1800"/>
          <w:marRight w:val="0"/>
          <w:marTop w:val="100"/>
          <w:marBottom w:val="0"/>
          <w:divBdr>
            <w:top w:val="none" w:sz="0" w:space="0" w:color="auto"/>
            <w:left w:val="none" w:sz="0" w:space="0" w:color="auto"/>
            <w:bottom w:val="none" w:sz="0" w:space="0" w:color="auto"/>
            <w:right w:val="none" w:sz="0" w:space="0" w:color="auto"/>
          </w:divBdr>
        </w:div>
        <w:div w:id="1714697132">
          <w:marLeft w:val="1080"/>
          <w:marRight w:val="0"/>
          <w:marTop w:val="100"/>
          <w:marBottom w:val="0"/>
          <w:divBdr>
            <w:top w:val="none" w:sz="0" w:space="0" w:color="auto"/>
            <w:left w:val="none" w:sz="0" w:space="0" w:color="auto"/>
            <w:bottom w:val="none" w:sz="0" w:space="0" w:color="auto"/>
            <w:right w:val="none" w:sz="0" w:space="0" w:color="auto"/>
          </w:divBdr>
        </w:div>
        <w:div w:id="1821995054">
          <w:marLeft w:val="1080"/>
          <w:marRight w:val="0"/>
          <w:marTop w:val="100"/>
          <w:marBottom w:val="0"/>
          <w:divBdr>
            <w:top w:val="none" w:sz="0" w:space="0" w:color="auto"/>
            <w:left w:val="none" w:sz="0" w:space="0" w:color="auto"/>
            <w:bottom w:val="none" w:sz="0" w:space="0" w:color="auto"/>
            <w:right w:val="none" w:sz="0" w:space="0" w:color="auto"/>
          </w:divBdr>
        </w:div>
        <w:div w:id="2014985922">
          <w:marLeft w:val="1080"/>
          <w:marRight w:val="0"/>
          <w:marTop w:val="100"/>
          <w:marBottom w:val="0"/>
          <w:divBdr>
            <w:top w:val="none" w:sz="0" w:space="0" w:color="auto"/>
            <w:left w:val="none" w:sz="0" w:space="0" w:color="auto"/>
            <w:bottom w:val="none" w:sz="0" w:space="0" w:color="auto"/>
            <w:right w:val="none" w:sz="0" w:space="0" w:color="auto"/>
          </w:divBdr>
        </w:div>
      </w:divsChild>
    </w:div>
    <w:div w:id="1159223730">
      <w:bodyDiv w:val="1"/>
      <w:marLeft w:val="0"/>
      <w:marRight w:val="0"/>
      <w:marTop w:val="0"/>
      <w:marBottom w:val="0"/>
      <w:divBdr>
        <w:top w:val="none" w:sz="0" w:space="0" w:color="auto"/>
        <w:left w:val="none" w:sz="0" w:space="0" w:color="auto"/>
        <w:bottom w:val="none" w:sz="0" w:space="0" w:color="auto"/>
        <w:right w:val="none" w:sz="0" w:space="0" w:color="auto"/>
      </w:divBdr>
    </w:div>
    <w:div w:id="1206942137">
      <w:bodyDiv w:val="1"/>
      <w:marLeft w:val="0"/>
      <w:marRight w:val="0"/>
      <w:marTop w:val="0"/>
      <w:marBottom w:val="0"/>
      <w:divBdr>
        <w:top w:val="none" w:sz="0" w:space="0" w:color="auto"/>
        <w:left w:val="none" w:sz="0" w:space="0" w:color="auto"/>
        <w:bottom w:val="none" w:sz="0" w:space="0" w:color="auto"/>
        <w:right w:val="none" w:sz="0" w:space="0" w:color="auto"/>
      </w:divBdr>
    </w:div>
    <w:div w:id="1207836224">
      <w:bodyDiv w:val="1"/>
      <w:marLeft w:val="0"/>
      <w:marRight w:val="0"/>
      <w:marTop w:val="0"/>
      <w:marBottom w:val="0"/>
      <w:divBdr>
        <w:top w:val="none" w:sz="0" w:space="0" w:color="auto"/>
        <w:left w:val="none" w:sz="0" w:space="0" w:color="auto"/>
        <w:bottom w:val="none" w:sz="0" w:space="0" w:color="auto"/>
        <w:right w:val="none" w:sz="0" w:space="0" w:color="auto"/>
      </w:divBdr>
    </w:div>
    <w:div w:id="1214855955">
      <w:bodyDiv w:val="1"/>
      <w:marLeft w:val="0"/>
      <w:marRight w:val="0"/>
      <w:marTop w:val="0"/>
      <w:marBottom w:val="0"/>
      <w:divBdr>
        <w:top w:val="none" w:sz="0" w:space="0" w:color="auto"/>
        <w:left w:val="none" w:sz="0" w:space="0" w:color="auto"/>
        <w:bottom w:val="none" w:sz="0" w:space="0" w:color="auto"/>
        <w:right w:val="none" w:sz="0" w:space="0" w:color="auto"/>
      </w:divBdr>
    </w:div>
    <w:div w:id="1219323863">
      <w:bodyDiv w:val="1"/>
      <w:marLeft w:val="0"/>
      <w:marRight w:val="0"/>
      <w:marTop w:val="0"/>
      <w:marBottom w:val="0"/>
      <w:divBdr>
        <w:top w:val="none" w:sz="0" w:space="0" w:color="auto"/>
        <w:left w:val="none" w:sz="0" w:space="0" w:color="auto"/>
        <w:bottom w:val="none" w:sz="0" w:space="0" w:color="auto"/>
        <w:right w:val="none" w:sz="0" w:space="0" w:color="auto"/>
      </w:divBdr>
      <w:divsChild>
        <w:div w:id="11808843">
          <w:marLeft w:val="446"/>
          <w:marRight w:val="0"/>
          <w:marTop w:val="0"/>
          <w:marBottom w:val="0"/>
          <w:divBdr>
            <w:top w:val="none" w:sz="0" w:space="0" w:color="auto"/>
            <w:left w:val="none" w:sz="0" w:space="0" w:color="auto"/>
            <w:bottom w:val="none" w:sz="0" w:space="0" w:color="auto"/>
            <w:right w:val="none" w:sz="0" w:space="0" w:color="auto"/>
          </w:divBdr>
        </w:div>
        <w:div w:id="424880129">
          <w:marLeft w:val="446"/>
          <w:marRight w:val="0"/>
          <w:marTop w:val="0"/>
          <w:marBottom w:val="0"/>
          <w:divBdr>
            <w:top w:val="none" w:sz="0" w:space="0" w:color="auto"/>
            <w:left w:val="none" w:sz="0" w:space="0" w:color="auto"/>
            <w:bottom w:val="none" w:sz="0" w:space="0" w:color="auto"/>
            <w:right w:val="none" w:sz="0" w:space="0" w:color="auto"/>
          </w:divBdr>
        </w:div>
      </w:divsChild>
    </w:div>
    <w:div w:id="1252857738">
      <w:bodyDiv w:val="1"/>
      <w:marLeft w:val="0"/>
      <w:marRight w:val="0"/>
      <w:marTop w:val="0"/>
      <w:marBottom w:val="0"/>
      <w:divBdr>
        <w:top w:val="none" w:sz="0" w:space="0" w:color="auto"/>
        <w:left w:val="none" w:sz="0" w:space="0" w:color="auto"/>
        <w:bottom w:val="none" w:sz="0" w:space="0" w:color="auto"/>
        <w:right w:val="none" w:sz="0" w:space="0" w:color="auto"/>
      </w:divBdr>
    </w:div>
    <w:div w:id="1255627707">
      <w:bodyDiv w:val="1"/>
      <w:marLeft w:val="0"/>
      <w:marRight w:val="0"/>
      <w:marTop w:val="0"/>
      <w:marBottom w:val="0"/>
      <w:divBdr>
        <w:top w:val="none" w:sz="0" w:space="0" w:color="auto"/>
        <w:left w:val="none" w:sz="0" w:space="0" w:color="auto"/>
        <w:bottom w:val="none" w:sz="0" w:space="0" w:color="auto"/>
        <w:right w:val="none" w:sz="0" w:space="0" w:color="auto"/>
      </w:divBdr>
    </w:div>
    <w:div w:id="1263878813">
      <w:bodyDiv w:val="1"/>
      <w:marLeft w:val="0"/>
      <w:marRight w:val="0"/>
      <w:marTop w:val="0"/>
      <w:marBottom w:val="0"/>
      <w:divBdr>
        <w:top w:val="none" w:sz="0" w:space="0" w:color="auto"/>
        <w:left w:val="none" w:sz="0" w:space="0" w:color="auto"/>
        <w:bottom w:val="none" w:sz="0" w:space="0" w:color="auto"/>
        <w:right w:val="none" w:sz="0" w:space="0" w:color="auto"/>
      </w:divBdr>
      <w:divsChild>
        <w:div w:id="34937061">
          <w:marLeft w:val="1166"/>
          <w:marRight w:val="0"/>
          <w:marTop w:val="96"/>
          <w:marBottom w:val="0"/>
          <w:divBdr>
            <w:top w:val="none" w:sz="0" w:space="0" w:color="auto"/>
            <w:left w:val="none" w:sz="0" w:space="0" w:color="auto"/>
            <w:bottom w:val="none" w:sz="0" w:space="0" w:color="auto"/>
            <w:right w:val="none" w:sz="0" w:space="0" w:color="auto"/>
          </w:divBdr>
        </w:div>
        <w:div w:id="297999150">
          <w:marLeft w:val="1166"/>
          <w:marRight w:val="0"/>
          <w:marTop w:val="96"/>
          <w:marBottom w:val="0"/>
          <w:divBdr>
            <w:top w:val="none" w:sz="0" w:space="0" w:color="auto"/>
            <w:left w:val="none" w:sz="0" w:space="0" w:color="auto"/>
            <w:bottom w:val="none" w:sz="0" w:space="0" w:color="auto"/>
            <w:right w:val="none" w:sz="0" w:space="0" w:color="auto"/>
          </w:divBdr>
        </w:div>
        <w:div w:id="1170556814">
          <w:marLeft w:val="547"/>
          <w:marRight w:val="0"/>
          <w:marTop w:val="115"/>
          <w:marBottom w:val="0"/>
          <w:divBdr>
            <w:top w:val="none" w:sz="0" w:space="0" w:color="auto"/>
            <w:left w:val="none" w:sz="0" w:space="0" w:color="auto"/>
            <w:bottom w:val="none" w:sz="0" w:space="0" w:color="auto"/>
            <w:right w:val="none" w:sz="0" w:space="0" w:color="auto"/>
          </w:divBdr>
        </w:div>
        <w:div w:id="1289357781">
          <w:marLeft w:val="1166"/>
          <w:marRight w:val="0"/>
          <w:marTop w:val="96"/>
          <w:marBottom w:val="0"/>
          <w:divBdr>
            <w:top w:val="none" w:sz="0" w:space="0" w:color="auto"/>
            <w:left w:val="none" w:sz="0" w:space="0" w:color="auto"/>
            <w:bottom w:val="none" w:sz="0" w:space="0" w:color="auto"/>
            <w:right w:val="none" w:sz="0" w:space="0" w:color="auto"/>
          </w:divBdr>
        </w:div>
        <w:div w:id="1728988036">
          <w:marLeft w:val="547"/>
          <w:marRight w:val="0"/>
          <w:marTop w:val="115"/>
          <w:marBottom w:val="0"/>
          <w:divBdr>
            <w:top w:val="none" w:sz="0" w:space="0" w:color="auto"/>
            <w:left w:val="none" w:sz="0" w:space="0" w:color="auto"/>
            <w:bottom w:val="none" w:sz="0" w:space="0" w:color="auto"/>
            <w:right w:val="none" w:sz="0" w:space="0" w:color="auto"/>
          </w:divBdr>
        </w:div>
      </w:divsChild>
    </w:div>
    <w:div w:id="1284967259">
      <w:bodyDiv w:val="1"/>
      <w:marLeft w:val="0"/>
      <w:marRight w:val="0"/>
      <w:marTop w:val="0"/>
      <w:marBottom w:val="0"/>
      <w:divBdr>
        <w:top w:val="none" w:sz="0" w:space="0" w:color="auto"/>
        <w:left w:val="none" w:sz="0" w:space="0" w:color="auto"/>
        <w:bottom w:val="none" w:sz="0" w:space="0" w:color="auto"/>
        <w:right w:val="none" w:sz="0" w:space="0" w:color="auto"/>
      </w:divBdr>
    </w:div>
    <w:div w:id="1336345635">
      <w:bodyDiv w:val="1"/>
      <w:marLeft w:val="0"/>
      <w:marRight w:val="0"/>
      <w:marTop w:val="0"/>
      <w:marBottom w:val="0"/>
      <w:divBdr>
        <w:top w:val="none" w:sz="0" w:space="0" w:color="auto"/>
        <w:left w:val="none" w:sz="0" w:space="0" w:color="auto"/>
        <w:bottom w:val="none" w:sz="0" w:space="0" w:color="auto"/>
        <w:right w:val="none" w:sz="0" w:space="0" w:color="auto"/>
      </w:divBdr>
    </w:div>
    <w:div w:id="1337658386">
      <w:bodyDiv w:val="1"/>
      <w:marLeft w:val="0"/>
      <w:marRight w:val="0"/>
      <w:marTop w:val="0"/>
      <w:marBottom w:val="0"/>
      <w:divBdr>
        <w:top w:val="none" w:sz="0" w:space="0" w:color="auto"/>
        <w:left w:val="none" w:sz="0" w:space="0" w:color="auto"/>
        <w:bottom w:val="none" w:sz="0" w:space="0" w:color="auto"/>
        <w:right w:val="none" w:sz="0" w:space="0" w:color="auto"/>
      </w:divBdr>
      <w:divsChild>
        <w:div w:id="80178729">
          <w:marLeft w:val="1166"/>
          <w:marRight w:val="0"/>
          <w:marTop w:val="77"/>
          <w:marBottom w:val="0"/>
          <w:divBdr>
            <w:top w:val="none" w:sz="0" w:space="0" w:color="auto"/>
            <w:left w:val="none" w:sz="0" w:space="0" w:color="auto"/>
            <w:bottom w:val="none" w:sz="0" w:space="0" w:color="auto"/>
            <w:right w:val="none" w:sz="0" w:space="0" w:color="auto"/>
          </w:divBdr>
        </w:div>
      </w:divsChild>
    </w:div>
    <w:div w:id="1346134576">
      <w:bodyDiv w:val="1"/>
      <w:marLeft w:val="0"/>
      <w:marRight w:val="0"/>
      <w:marTop w:val="0"/>
      <w:marBottom w:val="0"/>
      <w:divBdr>
        <w:top w:val="none" w:sz="0" w:space="0" w:color="auto"/>
        <w:left w:val="none" w:sz="0" w:space="0" w:color="auto"/>
        <w:bottom w:val="none" w:sz="0" w:space="0" w:color="auto"/>
        <w:right w:val="none" w:sz="0" w:space="0" w:color="auto"/>
      </w:divBdr>
    </w:div>
    <w:div w:id="1351419480">
      <w:bodyDiv w:val="1"/>
      <w:marLeft w:val="0"/>
      <w:marRight w:val="0"/>
      <w:marTop w:val="0"/>
      <w:marBottom w:val="0"/>
      <w:divBdr>
        <w:top w:val="none" w:sz="0" w:space="0" w:color="auto"/>
        <w:left w:val="none" w:sz="0" w:space="0" w:color="auto"/>
        <w:bottom w:val="none" w:sz="0" w:space="0" w:color="auto"/>
        <w:right w:val="none" w:sz="0" w:space="0" w:color="auto"/>
      </w:divBdr>
    </w:div>
    <w:div w:id="1365325544">
      <w:bodyDiv w:val="1"/>
      <w:marLeft w:val="0"/>
      <w:marRight w:val="0"/>
      <w:marTop w:val="0"/>
      <w:marBottom w:val="0"/>
      <w:divBdr>
        <w:top w:val="none" w:sz="0" w:space="0" w:color="auto"/>
        <w:left w:val="none" w:sz="0" w:space="0" w:color="auto"/>
        <w:bottom w:val="none" w:sz="0" w:space="0" w:color="auto"/>
        <w:right w:val="none" w:sz="0" w:space="0" w:color="auto"/>
      </w:divBdr>
      <w:divsChild>
        <w:div w:id="69666437">
          <w:marLeft w:val="1166"/>
          <w:marRight w:val="0"/>
          <w:marTop w:val="96"/>
          <w:marBottom w:val="0"/>
          <w:divBdr>
            <w:top w:val="none" w:sz="0" w:space="0" w:color="auto"/>
            <w:left w:val="none" w:sz="0" w:space="0" w:color="auto"/>
            <w:bottom w:val="none" w:sz="0" w:space="0" w:color="auto"/>
            <w:right w:val="none" w:sz="0" w:space="0" w:color="auto"/>
          </w:divBdr>
        </w:div>
        <w:div w:id="954213327">
          <w:marLeft w:val="1800"/>
          <w:marRight w:val="0"/>
          <w:marTop w:val="86"/>
          <w:marBottom w:val="0"/>
          <w:divBdr>
            <w:top w:val="none" w:sz="0" w:space="0" w:color="auto"/>
            <w:left w:val="none" w:sz="0" w:space="0" w:color="auto"/>
            <w:bottom w:val="none" w:sz="0" w:space="0" w:color="auto"/>
            <w:right w:val="none" w:sz="0" w:space="0" w:color="auto"/>
          </w:divBdr>
        </w:div>
      </w:divsChild>
    </w:div>
    <w:div w:id="1376540073">
      <w:bodyDiv w:val="1"/>
      <w:marLeft w:val="0"/>
      <w:marRight w:val="0"/>
      <w:marTop w:val="0"/>
      <w:marBottom w:val="0"/>
      <w:divBdr>
        <w:top w:val="none" w:sz="0" w:space="0" w:color="auto"/>
        <w:left w:val="none" w:sz="0" w:space="0" w:color="auto"/>
        <w:bottom w:val="none" w:sz="0" w:space="0" w:color="auto"/>
        <w:right w:val="none" w:sz="0" w:space="0" w:color="auto"/>
      </w:divBdr>
      <w:divsChild>
        <w:div w:id="142090834">
          <w:marLeft w:val="1166"/>
          <w:marRight w:val="0"/>
          <w:marTop w:val="96"/>
          <w:marBottom w:val="0"/>
          <w:divBdr>
            <w:top w:val="none" w:sz="0" w:space="0" w:color="auto"/>
            <w:left w:val="none" w:sz="0" w:space="0" w:color="auto"/>
            <w:bottom w:val="none" w:sz="0" w:space="0" w:color="auto"/>
            <w:right w:val="none" w:sz="0" w:space="0" w:color="auto"/>
          </w:divBdr>
        </w:div>
        <w:div w:id="749930582">
          <w:marLeft w:val="547"/>
          <w:marRight w:val="0"/>
          <w:marTop w:val="115"/>
          <w:marBottom w:val="0"/>
          <w:divBdr>
            <w:top w:val="none" w:sz="0" w:space="0" w:color="auto"/>
            <w:left w:val="none" w:sz="0" w:space="0" w:color="auto"/>
            <w:bottom w:val="none" w:sz="0" w:space="0" w:color="auto"/>
            <w:right w:val="none" w:sz="0" w:space="0" w:color="auto"/>
          </w:divBdr>
        </w:div>
        <w:div w:id="1570575380">
          <w:marLeft w:val="547"/>
          <w:marRight w:val="0"/>
          <w:marTop w:val="115"/>
          <w:marBottom w:val="0"/>
          <w:divBdr>
            <w:top w:val="none" w:sz="0" w:space="0" w:color="auto"/>
            <w:left w:val="none" w:sz="0" w:space="0" w:color="auto"/>
            <w:bottom w:val="none" w:sz="0" w:space="0" w:color="auto"/>
            <w:right w:val="none" w:sz="0" w:space="0" w:color="auto"/>
          </w:divBdr>
        </w:div>
        <w:div w:id="1862282440">
          <w:marLeft w:val="547"/>
          <w:marRight w:val="0"/>
          <w:marTop w:val="115"/>
          <w:marBottom w:val="0"/>
          <w:divBdr>
            <w:top w:val="none" w:sz="0" w:space="0" w:color="auto"/>
            <w:left w:val="none" w:sz="0" w:space="0" w:color="auto"/>
            <w:bottom w:val="none" w:sz="0" w:space="0" w:color="auto"/>
            <w:right w:val="none" w:sz="0" w:space="0" w:color="auto"/>
          </w:divBdr>
        </w:div>
      </w:divsChild>
    </w:div>
    <w:div w:id="1403795832">
      <w:bodyDiv w:val="1"/>
      <w:marLeft w:val="0"/>
      <w:marRight w:val="0"/>
      <w:marTop w:val="0"/>
      <w:marBottom w:val="0"/>
      <w:divBdr>
        <w:top w:val="none" w:sz="0" w:space="0" w:color="auto"/>
        <w:left w:val="none" w:sz="0" w:space="0" w:color="auto"/>
        <w:bottom w:val="none" w:sz="0" w:space="0" w:color="auto"/>
        <w:right w:val="none" w:sz="0" w:space="0" w:color="auto"/>
      </w:divBdr>
    </w:div>
    <w:div w:id="1405838386">
      <w:bodyDiv w:val="1"/>
      <w:marLeft w:val="0"/>
      <w:marRight w:val="0"/>
      <w:marTop w:val="0"/>
      <w:marBottom w:val="0"/>
      <w:divBdr>
        <w:top w:val="none" w:sz="0" w:space="0" w:color="auto"/>
        <w:left w:val="none" w:sz="0" w:space="0" w:color="auto"/>
        <w:bottom w:val="none" w:sz="0" w:space="0" w:color="auto"/>
        <w:right w:val="none" w:sz="0" w:space="0" w:color="auto"/>
      </w:divBdr>
    </w:div>
    <w:div w:id="1427848774">
      <w:bodyDiv w:val="1"/>
      <w:marLeft w:val="0"/>
      <w:marRight w:val="0"/>
      <w:marTop w:val="0"/>
      <w:marBottom w:val="0"/>
      <w:divBdr>
        <w:top w:val="none" w:sz="0" w:space="0" w:color="auto"/>
        <w:left w:val="none" w:sz="0" w:space="0" w:color="auto"/>
        <w:bottom w:val="none" w:sz="0" w:space="0" w:color="auto"/>
        <w:right w:val="none" w:sz="0" w:space="0" w:color="auto"/>
      </w:divBdr>
    </w:div>
    <w:div w:id="1438059707">
      <w:bodyDiv w:val="1"/>
      <w:marLeft w:val="0"/>
      <w:marRight w:val="0"/>
      <w:marTop w:val="0"/>
      <w:marBottom w:val="0"/>
      <w:divBdr>
        <w:top w:val="none" w:sz="0" w:space="0" w:color="auto"/>
        <w:left w:val="none" w:sz="0" w:space="0" w:color="auto"/>
        <w:bottom w:val="none" w:sz="0" w:space="0" w:color="auto"/>
        <w:right w:val="none" w:sz="0" w:space="0" w:color="auto"/>
      </w:divBdr>
    </w:div>
    <w:div w:id="1484004759">
      <w:bodyDiv w:val="1"/>
      <w:marLeft w:val="0"/>
      <w:marRight w:val="0"/>
      <w:marTop w:val="0"/>
      <w:marBottom w:val="0"/>
      <w:divBdr>
        <w:top w:val="none" w:sz="0" w:space="0" w:color="auto"/>
        <w:left w:val="none" w:sz="0" w:space="0" w:color="auto"/>
        <w:bottom w:val="none" w:sz="0" w:space="0" w:color="auto"/>
        <w:right w:val="none" w:sz="0" w:space="0" w:color="auto"/>
      </w:divBdr>
    </w:div>
    <w:div w:id="1488935362">
      <w:bodyDiv w:val="1"/>
      <w:marLeft w:val="0"/>
      <w:marRight w:val="0"/>
      <w:marTop w:val="0"/>
      <w:marBottom w:val="0"/>
      <w:divBdr>
        <w:top w:val="none" w:sz="0" w:space="0" w:color="auto"/>
        <w:left w:val="none" w:sz="0" w:space="0" w:color="auto"/>
        <w:bottom w:val="none" w:sz="0" w:space="0" w:color="auto"/>
        <w:right w:val="none" w:sz="0" w:space="0" w:color="auto"/>
      </w:divBdr>
      <w:divsChild>
        <w:div w:id="1076830072">
          <w:marLeft w:val="547"/>
          <w:marRight w:val="0"/>
          <w:marTop w:val="125"/>
          <w:marBottom w:val="0"/>
          <w:divBdr>
            <w:top w:val="none" w:sz="0" w:space="0" w:color="auto"/>
            <w:left w:val="none" w:sz="0" w:space="0" w:color="auto"/>
            <w:bottom w:val="none" w:sz="0" w:space="0" w:color="auto"/>
            <w:right w:val="none" w:sz="0" w:space="0" w:color="auto"/>
          </w:divBdr>
        </w:div>
        <w:div w:id="1229029070">
          <w:marLeft w:val="547"/>
          <w:marRight w:val="0"/>
          <w:marTop w:val="125"/>
          <w:marBottom w:val="0"/>
          <w:divBdr>
            <w:top w:val="none" w:sz="0" w:space="0" w:color="auto"/>
            <w:left w:val="none" w:sz="0" w:space="0" w:color="auto"/>
            <w:bottom w:val="none" w:sz="0" w:space="0" w:color="auto"/>
            <w:right w:val="none" w:sz="0" w:space="0" w:color="auto"/>
          </w:divBdr>
        </w:div>
      </w:divsChild>
    </w:div>
    <w:div w:id="1499350773">
      <w:bodyDiv w:val="1"/>
      <w:marLeft w:val="0"/>
      <w:marRight w:val="0"/>
      <w:marTop w:val="0"/>
      <w:marBottom w:val="0"/>
      <w:divBdr>
        <w:top w:val="none" w:sz="0" w:space="0" w:color="auto"/>
        <w:left w:val="none" w:sz="0" w:space="0" w:color="auto"/>
        <w:bottom w:val="none" w:sz="0" w:space="0" w:color="auto"/>
        <w:right w:val="none" w:sz="0" w:space="0" w:color="auto"/>
      </w:divBdr>
      <w:divsChild>
        <w:div w:id="22363966">
          <w:marLeft w:val="1166"/>
          <w:marRight w:val="0"/>
          <w:marTop w:val="96"/>
          <w:marBottom w:val="0"/>
          <w:divBdr>
            <w:top w:val="none" w:sz="0" w:space="0" w:color="auto"/>
            <w:left w:val="none" w:sz="0" w:space="0" w:color="auto"/>
            <w:bottom w:val="none" w:sz="0" w:space="0" w:color="auto"/>
            <w:right w:val="none" w:sz="0" w:space="0" w:color="auto"/>
          </w:divBdr>
        </w:div>
        <w:div w:id="40138541">
          <w:marLeft w:val="2520"/>
          <w:marRight w:val="0"/>
          <w:marTop w:val="86"/>
          <w:marBottom w:val="0"/>
          <w:divBdr>
            <w:top w:val="none" w:sz="0" w:space="0" w:color="auto"/>
            <w:left w:val="none" w:sz="0" w:space="0" w:color="auto"/>
            <w:bottom w:val="none" w:sz="0" w:space="0" w:color="auto"/>
            <w:right w:val="none" w:sz="0" w:space="0" w:color="auto"/>
          </w:divBdr>
        </w:div>
        <w:div w:id="64687800">
          <w:marLeft w:val="1166"/>
          <w:marRight w:val="0"/>
          <w:marTop w:val="96"/>
          <w:marBottom w:val="0"/>
          <w:divBdr>
            <w:top w:val="none" w:sz="0" w:space="0" w:color="auto"/>
            <w:left w:val="none" w:sz="0" w:space="0" w:color="auto"/>
            <w:bottom w:val="none" w:sz="0" w:space="0" w:color="auto"/>
            <w:right w:val="none" w:sz="0" w:space="0" w:color="auto"/>
          </w:divBdr>
        </w:div>
        <w:div w:id="220334808">
          <w:marLeft w:val="547"/>
          <w:marRight w:val="0"/>
          <w:marTop w:val="115"/>
          <w:marBottom w:val="0"/>
          <w:divBdr>
            <w:top w:val="none" w:sz="0" w:space="0" w:color="auto"/>
            <w:left w:val="none" w:sz="0" w:space="0" w:color="auto"/>
            <w:bottom w:val="none" w:sz="0" w:space="0" w:color="auto"/>
            <w:right w:val="none" w:sz="0" w:space="0" w:color="auto"/>
          </w:divBdr>
        </w:div>
        <w:div w:id="910046526">
          <w:marLeft w:val="1800"/>
          <w:marRight w:val="0"/>
          <w:marTop w:val="96"/>
          <w:marBottom w:val="0"/>
          <w:divBdr>
            <w:top w:val="none" w:sz="0" w:space="0" w:color="auto"/>
            <w:left w:val="none" w:sz="0" w:space="0" w:color="auto"/>
            <w:bottom w:val="none" w:sz="0" w:space="0" w:color="auto"/>
            <w:right w:val="none" w:sz="0" w:space="0" w:color="auto"/>
          </w:divBdr>
        </w:div>
        <w:div w:id="1301572247">
          <w:marLeft w:val="1166"/>
          <w:marRight w:val="0"/>
          <w:marTop w:val="96"/>
          <w:marBottom w:val="0"/>
          <w:divBdr>
            <w:top w:val="none" w:sz="0" w:space="0" w:color="auto"/>
            <w:left w:val="none" w:sz="0" w:space="0" w:color="auto"/>
            <w:bottom w:val="none" w:sz="0" w:space="0" w:color="auto"/>
            <w:right w:val="none" w:sz="0" w:space="0" w:color="auto"/>
          </w:divBdr>
        </w:div>
        <w:div w:id="1732922876">
          <w:marLeft w:val="547"/>
          <w:marRight w:val="0"/>
          <w:marTop w:val="115"/>
          <w:marBottom w:val="0"/>
          <w:divBdr>
            <w:top w:val="none" w:sz="0" w:space="0" w:color="auto"/>
            <w:left w:val="none" w:sz="0" w:space="0" w:color="auto"/>
            <w:bottom w:val="none" w:sz="0" w:space="0" w:color="auto"/>
            <w:right w:val="none" w:sz="0" w:space="0" w:color="auto"/>
          </w:divBdr>
        </w:div>
        <w:div w:id="1794404236">
          <w:marLeft w:val="1166"/>
          <w:marRight w:val="0"/>
          <w:marTop w:val="96"/>
          <w:marBottom w:val="0"/>
          <w:divBdr>
            <w:top w:val="none" w:sz="0" w:space="0" w:color="auto"/>
            <w:left w:val="none" w:sz="0" w:space="0" w:color="auto"/>
            <w:bottom w:val="none" w:sz="0" w:space="0" w:color="auto"/>
            <w:right w:val="none" w:sz="0" w:space="0" w:color="auto"/>
          </w:divBdr>
        </w:div>
        <w:div w:id="1850486356">
          <w:marLeft w:val="1166"/>
          <w:marRight w:val="0"/>
          <w:marTop w:val="96"/>
          <w:marBottom w:val="0"/>
          <w:divBdr>
            <w:top w:val="none" w:sz="0" w:space="0" w:color="auto"/>
            <w:left w:val="none" w:sz="0" w:space="0" w:color="auto"/>
            <w:bottom w:val="none" w:sz="0" w:space="0" w:color="auto"/>
            <w:right w:val="none" w:sz="0" w:space="0" w:color="auto"/>
          </w:divBdr>
        </w:div>
      </w:divsChild>
    </w:div>
    <w:div w:id="1537959375">
      <w:bodyDiv w:val="1"/>
      <w:marLeft w:val="0"/>
      <w:marRight w:val="0"/>
      <w:marTop w:val="0"/>
      <w:marBottom w:val="0"/>
      <w:divBdr>
        <w:top w:val="none" w:sz="0" w:space="0" w:color="auto"/>
        <w:left w:val="none" w:sz="0" w:space="0" w:color="auto"/>
        <w:bottom w:val="none" w:sz="0" w:space="0" w:color="auto"/>
        <w:right w:val="none" w:sz="0" w:space="0" w:color="auto"/>
      </w:divBdr>
    </w:div>
    <w:div w:id="1545407789">
      <w:bodyDiv w:val="1"/>
      <w:marLeft w:val="0"/>
      <w:marRight w:val="0"/>
      <w:marTop w:val="0"/>
      <w:marBottom w:val="0"/>
      <w:divBdr>
        <w:top w:val="none" w:sz="0" w:space="0" w:color="auto"/>
        <w:left w:val="none" w:sz="0" w:space="0" w:color="auto"/>
        <w:bottom w:val="none" w:sz="0" w:space="0" w:color="auto"/>
        <w:right w:val="none" w:sz="0" w:space="0" w:color="auto"/>
      </w:divBdr>
      <w:divsChild>
        <w:div w:id="1593131">
          <w:marLeft w:val="1166"/>
          <w:marRight w:val="0"/>
          <w:marTop w:val="96"/>
          <w:marBottom w:val="0"/>
          <w:divBdr>
            <w:top w:val="none" w:sz="0" w:space="0" w:color="auto"/>
            <w:left w:val="none" w:sz="0" w:space="0" w:color="auto"/>
            <w:bottom w:val="none" w:sz="0" w:space="0" w:color="auto"/>
            <w:right w:val="none" w:sz="0" w:space="0" w:color="auto"/>
          </w:divBdr>
        </w:div>
        <w:div w:id="116610512">
          <w:marLeft w:val="2520"/>
          <w:marRight w:val="0"/>
          <w:marTop w:val="86"/>
          <w:marBottom w:val="0"/>
          <w:divBdr>
            <w:top w:val="none" w:sz="0" w:space="0" w:color="auto"/>
            <w:left w:val="none" w:sz="0" w:space="0" w:color="auto"/>
            <w:bottom w:val="none" w:sz="0" w:space="0" w:color="auto"/>
            <w:right w:val="none" w:sz="0" w:space="0" w:color="auto"/>
          </w:divBdr>
        </w:div>
        <w:div w:id="532810937">
          <w:marLeft w:val="1166"/>
          <w:marRight w:val="0"/>
          <w:marTop w:val="96"/>
          <w:marBottom w:val="0"/>
          <w:divBdr>
            <w:top w:val="none" w:sz="0" w:space="0" w:color="auto"/>
            <w:left w:val="none" w:sz="0" w:space="0" w:color="auto"/>
            <w:bottom w:val="none" w:sz="0" w:space="0" w:color="auto"/>
            <w:right w:val="none" w:sz="0" w:space="0" w:color="auto"/>
          </w:divBdr>
        </w:div>
        <w:div w:id="721517081">
          <w:marLeft w:val="1800"/>
          <w:marRight w:val="0"/>
          <w:marTop w:val="96"/>
          <w:marBottom w:val="0"/>
          <w:divBdr>
            <w:top w:val="none" w:sz="0" w:space="0" w:color="auto"/>
            <w:left w:val="none" w:sz="0" w:space="0" w:color="auto"/>
            <w:bottom w:val="none" w:sz="0" w:space="0" w:color="auto"/>
            <w:right w:val="none" w:sz="0" w:space="0" w:color="auto"/>
          </w:divBdr>
        </w:div>
        <w:div w:id="870144732">
          <w:marLeft w:val="1166"/>
          <w:marRight w:val="0"/>
          <w:marTop w:val="96"/>
          <w:marBottom w:val="0"/>
          <w:divBdr>
            <w:top w:val="none" w:sz="0" w:space="0" w:color="auto"/>
            <w:left w:val="none" w:sz="0" w:space="0" w:color="auto"/>
            <w:bottom w:val="none" w:sz="0" w:space="0" w:color="auto"/>
            <w:right w:val="none" w:sz="0" w:space="0" w:color="auto"/>
          </w:divBdr>
        </w:div>
        <w:div w:id="1369141543">
          <w:marLeft w:val="547"/>
          <w:marRight w:val="0"/>
          <w:marTop w:val="115"/>
          <w:marBottom w:val="0"/>
          <w:divBdr>
            <w:top w:val="none" w:sz="0" w:space="0" w:color="auto"/>
            <w:left w:val="none" w:sz="0" w:space="0" w:color="auto"/>
            <w:bottom w:val="none" w:sz="0" w:space="0" w:color="auto"/>
            <w:right w:val="none" w:sz="0" w:space="0" w:color="auto"/>
          </w:divBdr>
        </w:div>
        <w:div w:id="1550338960">
          <w:marLeft w:val="1166"/>
          <w:marRight w:val="0"/>
          <w:marTop w:val="96"/>
          <w:marBottom w:val="0"/>
          <w:divBdr>
            <w:top w:val="none" w:sz="0" w:space="0" w:color="auto"/>
            <w:left w:val="none" w:sz="0" w:space="0" w:color="auto"/>
            <w:bottom w:val="none" w:sz="0" w:space="0" w:color="auto"/>
            <w:right w:val="none" w:sz="0" w:space="0" w:color="auto"/>
          </w:divBdr>
        </w:div>
        <w:div w:id="1596749420">
          <w:marLeft w:val="1166"/>
          <w:marRight w:val="0"/>
          <w:marTop w:val="96"/>
          <w:marBottom w:val="0"/>
          <w:divBdr>
            <w:top w:val="none" w:sz="0" w:space="0" w:color="auto"/>
            <w:left w:val="none" w:sz="0" w:space="0" w:color="auto"/>
            <w:bottom w:val="none" w:sz="0" w:space="0" w:color="auto"/>
            <w:right w:val="none" w:sz="0" w:space="0" w:color="auto"/>
          </w:divBdr>
        </w:div>
        <w:div w:id="1981689214">
          <w:marLeft w:val="547"/>
          <w:marRight w:val="0"/>
          <w:marTop w:val="115"/>
          <w:marBottom w:val="0"/>
          <w:divBdr>
            <w:top w:val="none" w:sz="0" w:space="0" w:color="auto"/>
            <w:left w:val="none" w:sz="0" w:space="0" w:color="auto"/>
            <w:bottom w:val="none" w:sz="0" w:space="0" w:color="auto"/>
            <w:right w:val="none" w:sz="0" w:space="0" w:color="auto"/>
          </w:divBdr>
        </w:div>
      </w:divsChild>
    </w:div>
    <w:div w:id="1562057557">
      <w:bodyDiv w:val="1"/>
      <w:marLeft w:val="0"/>
      <w:marRight w:val="0"/>
      <w:marTop w:val="0"/>
      <w:marBottom w:val="0"/>
      <w:divBdr>
        <w:top w:val="none" w:sz="0" w:space="0" w:color="auto"/>
        <w:left w:val="none" w:sz="0" w:space="0" w:color="auto"/>
        <w:bottom w:val="none" w:sz="0" w:space="0" w:color="auto"/>
        <w:right w:val="none" w:sz="0" w:space="0" w:color="auto"/>
      </w:divBdr>
    </w:div>
    <w:div w:id="1575898732">
      <w:bodyDiv w:val="1"/>
      <w:marLeft w:val="0"/>
      <w:marRight w:val="0"/>
      <w:marTop w:val="0"/>
      <w:marBottom w:val="0"/>
      <w:divBdr>
        <w:top w:val="none" w:sz="0" w:space="0" w:color="auto"/>
        <w:left w:val="none" w:sz="0" w:space="0" w:color="auto"/>
        <w:bottom w:val="none" w:sz="0" w:space="0" w:color="auto"/>
        <w:right w:val="none" w:sz="0" w:space="0" w:color="auto"/>
      </w:divBdr>
      <w:divsChild>
        <w:div w:id="1080248361">
          <w:marLeft w:val="576"/>
          <w:marRight w:val="0"/>
          <w:marTop w:val="200"/>
          <w:marBottom w:val="0"/>
          <w:divBdr>
            <w:top w:val="none" w:sz="0" w:space="0" w:color="auto"/>
            <w:left w:val="none" w:sz="0" w:space="0" w:color="auto"/>
            <w:bottom w:val="none" w:sz="0" w:space="0" w:color="auto"/>
            <w:right w:val="none" w:sz="0" w:space="0" w:color="auto"/>
          </w:divBdr>
        </w:div>
      </w:divsChild>
    </w:div>
    <w:div w:id="1577326644">
      <w:bodyDiv w:val="1"/>
      <w:marLeft w:val="0"/>
      <w:marRight w:val="0"/>
      <w:marTop w:val="0"/>
      <w:marBottom w:val="0"/>
      <w:divBdr>
        <w:top w:val="none" w:sz="0" w:space="0" w:color="auto"/>
        <w:left w:val="none" w:sz="0" w:space="0" w:color="auto"/>
        <w:bottom w:val="none" w:sz="0" w:space="0" w:color="auto"/>
        <w:right w:val="none" w:sz="0" w:space="0" w:color="auto"/>
      </w:divBdr>
    </w:div>
    <w:div w:id="1594823177">
      <w:bodyDiv w:val="1"/>
      <w:marLeft w:val="0"/>
      <w:marRight w:val="0"/>
      <w:marTop w:val="0"/>
      <w:marBottom w:val="0"/>
      <w:divBdr>
        <w:top w:val="none" w:sz="0" w:space="0" w:color="auto"/>
        <w:left w:val="none" w:sz="0" w:space="0" w:color="auto"/>
        <w:bottom w:val="none" w:sz="0" w:space="0" w:color="auto"/>
        <w:right w:val="none" w:sz="0" w:space="0" w:color="auto"/>
      </w:divBdr>
    </w:div>
    <w:div w:id="1600677672">
      <w:bodyDiv w:val="1"/>
      <w:marLeft w:val="0"/>
      <w:marRight w:val="0"/>
      <w:marTop w:val="0"/>
      <w:marBottom w:val="0"/>
      <w:divBdr>
        <w:top w:val="none" w:sz="0" w:space="0" w:color="auto"/>
        <w:left w:val="none" w:sz="0" w:space="0" w:color="auto"/>
        <w:bottom w:val="none" w:sz="0" w:space="0" w:color="auto"/>
        <w:right w:val="none" w:sz="0" w:space="0" w:color="auto"/>
      </w:divBdr>
    </w:div>
    <w:div w:id="1606885525">
      <w:bodyDiv w:val="1"/>
      <w:marLeft w:val="0"/>
      <w:marRight w:val="0"/>
      <w:marTop w:val="0"/>
      <w:marBottom w:val="0"/>
      <w:divBdr>
        <w:top w:val="none" w:sz="0" w:space="0" w:color="auto"/>
        <w:left w:val="none" w:sz="0" w:space="0" w:color="auto"/>
        <w:bottom w:val="none" w:sz="0" w:space="0" w:color="auto"/>
        <w:right w:val="none" w:sz="0" w:space="0" w:color="auto"/>
      </w:divBdr>
    </w:div>
    <w:div w:id="1636980873">
      <w:bodyDiv w:val="1"/>
      <w:marLeft w:val="0"/>
      <w:marRight w:val="0"/>
      <w:marTop w:val="0"/>
      <w:marBottom w:val="0"/>
      <w:divBdr>
        <w:top w:val="none" w:sz="0" w:space="0" w:color="auto"/>
        <w:left w:val="none" w:sz="0" w:space="0" w:color="auto"/>
        <w:bottom w:val="none" w:sz="0" w:space="0" w:color="auto"/>
        <w:right w:val="none" w:sz="0" w:space="0" w:color="auto"/>
      </w:divBdr>
      <w:divsChild>
        <w:div w:id="6368277">
          <w:marLeft w:val="547"/>
          <w:marRight w:val="0"/>
          <w:marTop w:val="72"/>
          <w:marBottom w:val="0"/>
          <w:divBdr>
            <w:top w:val="none" w:sz="0" w:space="0" w:color="auto"/>
            <w:left w:val="none" w:sz="0" w:space="0" w:color="auto"/>
            <w:bottom w:val="none" w:sz="0" w:space="0" w:color="auto"/>
            <w:right w:val="none" w:sz="0" w:space="0" w:color="auto"/>
          </w:divBdr>
        </w:div>
        <w:div w:id="53237814">
          <w:marLeft w:val="547"/>
          <w:marRight w:val="0"/>
          <w:marTop w:val="72"/>
          <w:marBottom w:val="0"/>
          <w:divBdr>
            <w:top w:val="none" w:sz="0" w:space="0" w:color="auto"/>
            <w:left w:val="none" w:sz="0" w:space="0" w:color="auto"/>
            <w:bottom w:val="none" w:sz="0" w:space="0" w:color="auto"/>
            <w:right w:val="none" w:sz="0" w:space="0" w:color="auto"/>
          </w:divBdr>
        </w:div>
        <w:div w:id="492843785">
          <w:marLeft w:val="1166"/>
          <w:marRight w:val="0"/>
          <w:marTop w:val="62"/>
          <w:marBottom w:val="0"/>
          <w:divBdr>
            <w:top w:val="none" w:sz="0" w:space="0" w:color="auto"/>
            <w:left w:val="none" w:sz="0" w:space="0" w:color="auto"/>
            <w:bottom w:val="none" w:sz="0" w:space="0" w:color="auto"/>
            <w:right w:val="none" w:sz="0" w:space="0" w:color="auto"/>
          </w:divBdr>
        </w:div>
        <w:div w:id="505099297">
          <w:marLeft w:val="1800"/>
          <w:marRight w:val="0"/>
          <w:marTop w:val="53"/>
          <w:marBottom w:val="0"/>
          <w:divBdr>
            <w:top w:val="none" w:sz="0" w:space="0" w:color="auto"/>
            <w:left w:val="none" w:sz="0" w:space="0" w:color="auto"/>
            <w:bottom w:val="none" w:sz="0" w:space="0" w:color="auto"/>
            <w:right w:val="none" w:sz="0" w:space="0" w:color="auto"/>
          </w:divBdr>
        </w:div>
        <w:div w:id="679501668">
          <w:marLeft w:val="547"/>
          <w:marRight w:val="0"/>
          <w:marTop w:val="72"/>
          <w:marBottom w:val="0"/>
          <w:divBdr>
            <w:top w:val="none" w:sz="0" w:space="0" w:color="auto"/>
            <w:left w:val="none" w:sz="0" w:space="0" w:color="auto"/>
            <w:bottom w:val="none" w:sz="0" w:space="0" w:color="auto"/>
            <w:right w:val="none" w:sz="0" w:space="0" w:color="auto"/>
          </w:divBdr>
        </w:div>
        <w:div w:id="1014116764">
          <w:marLeft w:val="1166"/>
          <w:marRight w:val="0"/>
          <w:marTop w:val="62"/>
          <w:marBottom w:val="0"/>
          <w:divBdr>
            <w:top w:val="none" w:sz="0" w:space="0" w:color="auto"/>
            <w:left w:val="none" w:sz="0" w:space="0" w:color="auto"/>
            <w:bottom w:val="none" w:sz="0" w:space="0" w:color="auto"/>
            <w:right w:val="none" w:sz="0" w:space="0" w:color="auto"/>
          </w:divBdr>
        </w:div>
        <w:div w:id="1033649931">
          <w:marLeft w:val="1800"/>
          <w:marRight w:val="0"/>
          <w:marTop w:val="53"/>
          <w:marBottom w:val="0"/>
          <w:divBdr>
            <w:top w:val="none" w:sz="0" w:space="0" w:color="auto"/>
            <w:left w:val="none" w:sz="0" w:space="0" w:color="auto"/>
            <w:bottom w:val="none" w:sz="0" w:space="0" w:color="auto"/>
            <w:right w:val="none" w:sz="0" w:space="0" w:color="auto"/>
          </w:divBdr>
        </w:div>
        <w:div w:id="1066227140">
          <w:marLeft w:val="1166"/>
          <w:marRight w:val="0"/>
          <w:marTop w:val="62"/>
          <w:marBottom w:val="0"/>
          <w:divBdr>
            <w:top w:val="none" w:sz="0" w:space="0" w:color="auto"/>
            <w:left w:val="none" w:sz="0" w:space="0" w:color="auto"/>
            <w:bottom w:val="none" w:sz="0" w:space="0" w:color="auto"/>
            <w:right w:val="none" w:sz="0" w:space="0" w:color="auto"/>
          </w:divBdr>
        </w:div>
        <w:div w:id="1103840343">
          <w:marLeft w:val="1166"/>
          <w:marRight w:val="0"/>
          <w:marTop w:val="62"/>
          <w:marBottom w:val="0"/>
          <w:divBdr>
            <w:top w:val="none" w:sz="0" w:space="0" w:color="auto"/>
            <w:left w:val="none" w:sz="0" w:space="0" w:color="auto"/>
            <w:bottom w:val="none" w:sz="0" w:space="0" w:color="auto"/>
            <w:right w:val="none" w:sz="0" w:space="0" w:color="auto"/>
          </w:divBdr>
        </w:div>
        <w:div w:id="1230730714">
          <w:marLeft w:val="547"/>
          <w:marRight w:val="0"/>
          <w:marTop w:val="72"/>
          <w:marBottom w:val="0"/>
          <w:divBdr>
            <w:top w:val="none" w:sz="0" w:space="0" w:color="auto"/>
            <w:left w:val="none" w:sz="0" w:space="0" w:color="auto"/>
            <w:bottom w:val="none" w:sz="0" w:space="0" w:color="auto"/>
            <w:right w:val="none" w:sz="0" w:space="0" w:color="auto"/>
          </w:divBdr>
        </w:div>
        <w:div w:id="1252275490">
          <w:marLeft w:val="1800"/>
          <w:marRight w:val="0"/>
          <w:marTop w:val="53"/>
          <w:marBottom w:val="0"/>
          <w:divBdr>
            <w:top w:val="none" w:sz="0" w:space="0" w:color="auto"/>
            <w:left w:val="none" w:sz="0" w:space="0" w:color="auto"/>
            <w:bottom w:val="none" w:sz="0" w:space="0" w:color="auto"/>
            <w:right w:val="none" w:sz="0" w:space="0" w:color="auto"/>
          </w:divBdr>
        </w:div>
        <w:div w:id="1274094759">
          <w:marLeft w:val="1166"/>
          <w:marRight w:val="0"/>
          <w:marTop w:val="62"/>
          <w:marBottom w:val="0"/>
          <w:divBdr>
            <w:top w:val="none" w:sz="0" w:space="0" w:color="auto"/>
            <w:left w:val="none" w:sz="0" w:space="0" w:color="auto"/>
            <w:bottom w:val="none" w:sz="0" w:space="0" w:color="auto"/>
            <w:right w:val="none" w:sz="0" w:space="0" w:color="auto"/>
          </w:divBdr>
        </w:div>
        <w:div w:id="1295408610">
          <w:marLeft w:val="547"/>
          <w:marRight w:val="0"/>
          <w:marTop w:val="67"/>
          <w:marBottom w:val="0"/>
          <w:divBdr>
            <w:top w:val="none" w:sz="0" w:space="0" w:color="auto"/>
            <w:left w:val="none" w:sz="0" w:space="0" w:color="auto"/>
            <w:bottom w:val="none" w:sz="0" w:space="0" w:color="auto"/>
            <w:right w:val="none" w:sz="0" w:space="0" w:color="auto"/>
          </w:divBdr>
        </w:div>
        <w:div w:id="1804273005">
          <w:marLeft w:val="547"/>
          <w:marRight w:val="0"/>
          <w:marTop w:val="72"/>
          <w:marBottom w:val="0"/>
          <w:divBdr>
            <w:top w:val="none" w:sz="0" w:space="0" w:color="auto"/>
            <w:left w:val="none" w:sz="0" w:space="0" w:color="auto"/>
            <w:bottom w:val="none" w:sz="0" w:space="0" w:color="auto"/>
            <w:right w:val="none" w:sz="0" w:space="0" w:color="auto"/>
          </w:divBdr>
        </w:div>
        <w:div w:id="1859151573">
          <w:marLeft w:val="547"/>
          <w:marRight w:val="0"/>
          <w:marTop w:val="72"/>
          <w:marBottom w:val="0"/>
          <w:divBdr>
            <w:top w:val="none" w:sz="0" w:space="0" w:color="auto"/>
            <w:left w:val="none" w:sz="0" w:space="0" w:color="auto"/>
            <w:bottom w:val="none" w:sz="0" w:space="0" w:color="auto"/>
            <w:right w:val="none" w:sz="0" w:space="0" w:color="auto"/>
          </w:divBdr>
        </w:div>
        <w:div w:id="1899626687">
          <w:marLeft w:val="1166"/>
          <w:marRight w:val="0"/>
          <w:marTop w:val="62"/>
          <w:marBottom w:val="0"/>
          <w:divBdr>
            <w:top w:val="none" w:sz="0" w:space="0" w:color="auto"/>
            <w:left w:val="none" w:sz="0" w:space="0" w:color="auto"/>
            <w:bottom w:val="none" w:sz="0" w:space="0" w:color="auto"/>
            <w:right w:val="none" w:sz="0" w:space="0" w:color="auto"/>
          </w:divBdr>
        </w:div>
        <w:div w:id="2012946065">
          <w:marLeft w:val="547"/>
          <w:marRight w:val="0"/>
          <w:marTop w:val="72"/>
          <w:marBottom w:val="0"/>
          <w:divBdr>
            <w:top w:val="none" w:sz="0" w:space="0" w:color="auto"/>
            <w:left w:val="none" w:sz="0" w:space="0" w:color="auto"/>
            <w:bottom w:val="none" w:sz="0" w:space="0" w:color="auto"/>
            <w:right w:val="none" w:sz="0" w:space="0" w:color="auto"/>
          </w:divBdr>
        </w:div>
      </w:divsChild>
    </w:div>
    <w:div w:id="1638560668">
      <w:bodyDiv w:val="1"/>
      <w:marLeft w:val="0"/>
      <w:marRight w:val="0"/>
      <w:marTop w:val="0"/>
      <w:marBottom w:val="0"/>
      <w:divBdr>
        <w:top w:val="none" w:sz="0" w:space="0" w:color="auto"/>
        <w:left w:val="none" w:sz="0" w:space="0" w:color="auto"/>
        <w:bottom w:val="none" w:sz="0" w:space="0" w:color="auto"/>
        <w:right w:val="none" w:sz="0" w:space="0" w:color="auto"/>
      </w:divBdr>
      <w:divsChild>
        <w:div w:id="13314080">
          <w:marLeft w:val="1166"/>
          <w:marRight w:val="0"/>
          <w:marTop w:val="96"/>
          <w:marBottom w:val="0"/>
          <w:divBdr>
            <w:top w:val="none" w:sz="0" w:space="0" w:color="auto"/>
            <w:left w:val="none" w:sz="0" w:space="0" w:color="auto"/>
            <w:bottom w:val="none" w:sz="0" w:space="0" w:color="auto"/>
            <w:right w:val="none" w:sz="0" w:space="0" w:color="auto"/>
          </w:divBdr>
        </w:div>
        <w:div w:id="31421962">
          <w:marLeft w:val="1166"/>
          <w:marRight w:val="0"/>
          <w:marTop w:val="96"/>
          <w:marBottom w:val="0"/>
          <w:divBdr>
            <w:top w:val="none" w:sz="0" w:space="0" w:color="auto"/>
            <w:left w:val="none" w:sz="0" w:space="0" w:color="auto"/>
            <w:bottom w:val="none" w:sz="0" w:space="0" w:color="auto"/>
            <w:right w:val="none" w:sz="0" w:space="0" w:color="auto"/>
          </w:divBdr>
        </w:div>
        <w:div w:id="110906874">
          <w:marLeft w:val="1800"/>
          <w:marRight w:val="0"/>
          <w:marTop w:val="86"/>
          <w:marBottom w:val="0"/>
          <w:divBdr>
            <w:top w:val="none" w:sz="0" w:space="0" w:color="auto"/>
            <w:left w:val="none" w:sz="0" w:space="0" w:color="auto"/>
            <w:bottom w:val="none" w:sz="0" w:space="0" w:color="auto"/>
            <w:right w:val="none" w:sz="0" w:space="0" w:color="auto"/>
          </w:divBdr>
        </w:div>
        <w:div w:id="249045379">
          <w:marLeft w:val="547"/>
          <w:marRight w:val="0"/>
          <w:marTop w:val="134"/>
          <w:marBottom w:val="0"/>
          <w:divBdr>
            <w:top w:val="none" w:sz="0" w:space="0" w:color="auto"/>
            <w:left w:val="none" w:sz="0" w:space="0" w:color="auto"/>
            <w:bottom w:val="none" w:sz="0" w:space="0" w:color="auto"/>
            <w:right w:val="none" w:sz="0" w:space="0" w:color="auto"/>
          </w:divBdr>
        </w:div>
        <w:div w:id="313144428">
          <w:marLeft w:val="1800"/>
          <w:marRight w:val="0"/>
          <w:marTop w:val="86"/>
          <w:marBottom w:val="0"/>
          <w:divBdr>
            <w:top w:val="none" w:sz="0" w:space="0" w:color="auto"/>
            <w:left w:val="none" w:sz="0" w:space="0" w:color="auto"/>
            <w:bottom w:val="none" w:sz="0" w:space="0" w:color="auto"/>
            <w:right w:val="none" w:sz="0" w:space="0" w:color="auto"/>
          </w:divBdr>
        </w:div>
        <w:div w:id="367724667">
          <w:marLeft w:val="1800"/>
          <w:marRight w:val="0"/>
          <w:marTop w:val="86"/>
          <w:marBottom w:val="0"/>
          <w:divBdr>
            <w:top w:val="none" w:sz="0" w:space="0" w:color="auto"/>
            <w:left w:val="none" w:sz="0" w:space="0" w:color="auto"/>
            <w:bottom w:val="none" w:sz="0" w:space="0" w:color="auto"/>
            <w:right w:val="none" w:sz="0" w:space="0" w:color="auto"/>
          </w:divBdr>
        </w:div>
        <w:div w:id="475529555">
          <w:marLeft w:val="1166"/>
          <w:marRight w:val="0"/>
          <w:marTop w:val="96"/>
          <w:marBottom w:val="0"/>
          <w:divBdr>
            <w:top w:val="none" w:sz="0" w:space="0" w:color="auto"/>
            <w:left w:val="none" w:sz="0" w:space="0" w:color="auto"/>
            <w:bottom w:val="none" w:sz="0" w:space="0" w:color="auto"/>
            <w:right w:val="none" w:sz="0" w:space="0" w:color="auto"/>
          </w:divBdr>
        </w:div>
        <w:div w:id="675882421">
          <w:marLeft w:val="1800"/>
          <w:marRight w:val="0"/>
          <w:marTop w:val="86"/>
          <w:marBottom w:val="0"/>
          <w:divBdr>
            <w:top w:val="none" w:sz="0" w:space="0" w:color="auto"/>
            <w:left w:val="none" w:sz="0" w:space="0" w:color="auto"/>
            <w:bottom w:val="none" w:sz="0" w:space="0" w:color="auto"/>
            <w:right w:val="none" w:sz="0" w:space="0" w:color="auto"/>
          </w:divBdr>
        </w:div>
        <w:div w:id="1859856654">
          <w:marLeft w:val="1800"/>
          <w:marRight w:val="0"/>
          <w:marTop w:val="86"/>
          <w:marBottom w:val="0"/>
          <w:divBdr>
            <w:top w:val="none" w:sz="0" w:space="0" w:color="auto"/>
            <w:left w:val="none" w:sz="0" w:space="0" w:color="auto"/>
            <w:bottom w:val="none" w:sz="0" w:space="0" w:color="auto"/>
            <w:right w:val="none" w:sz="0" w:space="0" w:color="auto"/>
          </w:divBdr>
        </w:div>
      </w:divsChild>
    </w:div>
    <w:div w:id="1640725334">
      <w:bodyDiv w:val="1"/>
      <w:marLeft w:val="0"/>
      <w:marRight w:val="0"/>
      <w:marTop w:val="0"/>
      <w:marBottom w:val="0"/>
      <w:divBdr>
        <w:top w:val="none" w:sz="0" w:space="0" w:color="auto"/>
        <w:left w:val="none" w:sz="0" w:space="0" w:color="auto"/>
        <w:bottom w:val="none" w:sz="0" w:space="0" w:color="auto"/>
        <w:right w:val="none" w:sz="0" w:space="0" w:color="auto"/>
      </w:divBdr>
      <w:divsChild>
        <w:div w:id="77019163">
          <w:marLeft w:val="547"/>
          <w:marRight w:val="0"/>
          <w:marTop w:val="115"/>
          <w:marBottom w:val="0"/>
          <w:divBdr>
            <w:top w:val="none" w:sz="0" w:space="0" w:color="auto"/>
            <w:left w:val="none" w:sz="0" w:space="0" w:color="auto"/>
            <w:bottom w:val="none" w:sz="0" w:space="0" w:color="auto"/>
            <w:right w:val="none" w:sz="0" w:space="0" w:color="auto"/>
          </w:divBdr>
        </w:div>
        <w:div w:id="381752600">
          <w:marLeft w:val="1166"/>
          <w:marRight w:val="0"/>
          <w:marTop w:val="96"/>
          <w:marBottom w:val="0"/>
          <w:divBdr>
            <w:top w:val="none" w:sz="0" w:space="0" w:color="auto"/>
            <w:left w:val="none" w:sz="0" w:space="0" w:color="auto"/>
            <w:bottom w:val="none" w:sz="0" w:space="0" w:color="auto"/>
            <w:right w:val="none" w:sz="0" w:space="0" w:color="auto"/>
          </w:divBdr>
        </w:div>
        <w:div w:id="467167960">
          <w:marLeft w:val="1800"/>
          <w:marRight w:val="0"/>
          <w:marTop w:val="96"/>
          <w:marBottom w:val="0"/>
          <w:divBdr>
            <w:top w:val="none" w:sz="0" w:space="0" w:color="auto"/>
            <w:left w:val="none" w:sz="0" w:space="0" w:color="auto"/>
            <w:bottom w:val="none" w:sz="0" w:space="0" w:color="auto"/>
            <w:right w:val="none" w:sz="0" w:space="0" w:color="auto"/>
          </w:divBdr>
        </w:div>
        <w:div w:id="696736209">
          <w:marLeft w:val="1166"/>
          <w:marRight w:val="0"/>
          <w:marTop w:val="96"/>
          <w:marBottom w:val="0"/>
          <w:divBdr>
            <w:top w:val="none" w:sz="0" w:space="0" w:color="auto"/>
            <w:left w:val="none" w:sz="0" w:space="0" w:color="auto"/>
            <w:bottom w:val="none" w:sz="0" w:space="0" w:color="auto"/>
            <w:right w:val="none" w:sz="0" w:space="0" w:color="auto"/>
          </w:divBdr>
        </w:div>
        <w:div w:id="989288554">
          <w:marLeft w:val="1166"/>
          <w:marRight w:val="0"/>
          <w:marTop w:val="96"/>
          <w:marBottom w:val="0"/>
          <w:divBdr>
            <w:top w:val="none" w:sz="0" w:space="0" w:color="auto"/>
            <w:left w:val="none" w:sz="0" w:space="0" w:color="auto"/>
            <w:bottom w:val="none" w:sz="0" w:space="0" w:color="auto"/>
            <w:right w:val="none" w:sz="0" w:space="0" w:color="auto"/>
          </w:divBdr>
        </w:div>
        <w:div w:id="1624846764">
          <w:marLeft w:val="1166"/>
          <w:marRight w:val="0"/>
          <w:marTop w:val="96"/>
          <w:marBottom w:val="0"/>
          <w:divBdr>
            <w:top w:val="none" w:sz="0" w:space="0" w:color="auto"/>
            <w:left w:val="none" w:sz="0" w:space="0" w:color="auto"/>
            <w:bottom w:val="none" w:sz="0" w:space="0" w:color="auto"/>
            <w:right w:val="none" w:sz="0" w:space="0" w:color="auto"/>
          </w:divBdr>
        </w:div>
        <w:div w:id="1689018108">
          <w:marLeft w:val="547"/>
          <w:marRight w:val="0"/>
          <w:marTop w:val="115"/>
          <w:marBottom w:val="0"/>
          <w:divBdr>
            <w:top w:val="none" w:sz="0" w:space="0" w:color="auto"/>
            <w:left w:val="none" w:sz="0" w:space="0" w:color="auto"/>
            <w:bottom w:val="none" w:sz="0" w:space="0" w:color="auto"/>
            <w:right w:val="none" w:sz="0" w:space="0" w:color="auto"/>
          </w:divBdr>
        </w:div>
        <w:div w:id="2005159914">
          <w:marLeft w:val="1166"/>
          <w:marRight w:val="0"/>
          <w:marTop w:val="96"/>
          <w:marBottom w:val="0"/>
          <w:divBdr>
            <w:top w:val="none" w:sz="0" w:space="0" w:color="auto"/>
            <w:left w:val="none" w:sz="0" w:space="0" w:color="auto"/>
            <w:bottom w:val="none" w:sz="0" w:space="0" w:color="auto"/>
            <w:right w:val="none" w:sz="0" w:space="0" w:color="auto"/>
          </w:divBdr>
        </w:div>
        <w:div w:id="2087801311">
          <w:marLeft w:val="2520"/>
          <w:marRight w:val="0"/>
          <w:marTop w:val="86"/>
          <w:marBottom w:val="0"/>
          <w:divBdr>
            <w:top w:val="none" w:sz="0" w:space="0" w:color="auto"/>
            <w:left w:val="none" w:sz="0" w:space="0" w:color="auto"/>
            <w:bottom w:val="none" w:sz="0" w:space="0" w:color="auto"/>
            <w:right w:val="none" w:sz="0" w:space="0" w:color="auto"/>
          </w:divBdr>
        </w:div>
      </w:divsChild>
    </w:div>
    <w:div w:id="1642418367">
      <w:bodyDiv w:val="1"/>
      <w:marLeft w:val="0"/>
      <w:marRight w:val="0"/>
      <w:marTop w:val="0"/>
      <w:marBottom w:val="0"/>
      <w:divBdr>
        <w:top w:val="none" w:sz="0" w:space="0" w:color="auto"/>
        <w:left w:val="none" w:sz="0" w:space="0" w:color="auto"/>
        <w:bottom w:val="none" w:sz="0" w:space="0" w:color="auto"/>
        <w:right w:val="none" w:sz="0" w:space="0" w:color="auto"/>
      </w:divBdr>
    </w:div>
    <w:div w:id="1692141725">
      <w:bodyDiv w:val="1"/>
      <w:marLeft w:val="0"/>
      <w:marRight w:val="0"/>
      <w:marTop w:val="0"/>
      <w:marBottom w:val="0"/>
      <w:divBdr>
        <w:top w:val="none" w:sz="0" w:space="0" w:color="auto"/>
        <w:left w:val="none" w:sz="0" w:space="0" w:color="auto"/>
        <w:bottom w:val="none" w:sz="0" w:space="0" w:color="auto"/>
        <w:right w:val="none" w:sz="0" w:space="0" w:color="auto"/>
      </w:divBdr>
    </w:div>
    <w:div w:id="1714882534">
      <w:bodyDiv w:val="1"/>
      <w:marLeft w:val="0"/>
      <w:marRight w:val="0"/>
      <w:marTop w:val="0"/>
      <w:marBottom w:val="0"/>
      <w:divBdr>
        <w:top w:val="none" w:sz="0" w:space="0" w:color="auto"/>
        <w:left w:val="none" w:sz="0" w:space="0" w:color="auto"/>
        <w:bottom w:val="none" w:sz="0" w:space="0" w:color="auto"/>
        <w:right w:val="none" w:sz="0" w:space="0" w:color="auto"/>
      </w:divBdr>
      <w:divsChild>
        <w:div w:id="120536619">
          <w:marLeft w:val="1166"/>
          <w:marRight w:val="0"/>
          <w:marTop w:val="115"/>
          <w:marBottom w:val="0"/>
          <w:divBdr>
            <w:top w:val="none" w:sz="0" w:space="0" w:color="auto"/>
            <w:left w:val="none" w:sz="0" w:space="0" w:color="auto"/>
            <w:bottom w:val="none" w:sz="0" w:space="0" w:color="auto"/>
            <w:right w:val="none" w:sz="0" w:space="0" w:color="auto"/>
          </w:divBdr>
        </w:div>
        <w:div w:id="1201823703">
          <w:marLeft w:val="1166"/>
          <w:marRight w:val="0"/>
          <w:marTop w:val="115"/>
          <w:marBottom w:val="0"/>
          <w:divBdr>
            <w:top w:val="none" w:sz="0" w:space="0" w:color="auto"/>
            <w:left w:val="none" w:sz="0" w:space="0" w:color="auto"/>
            <w:bottom w:val="none" w:sz="0" w:space="0" w:color="auto"/>
            <w:right w:val="none" w:sz="0" w:space="0" w:color="auto"/>
          </w:divBdr>
        </w:div>
        <w:div w:id="1928226105">
          <w:marLeft w:val="1166"/>
          <w:marRight w:val="0"/>
          <w:marTop w:val="115"/>
          <w:marBottom w:val="0"/>
          <w:divBdr>
            <w:top w:val="none" w:sz="0" w:space="0" w:color="auto"/>
            <w:left w:val="none" w:sz="0" w:space="0" w:color="auto"/>
            <w:bottom w:val="none" w:sz="0" w:space="0" w:color="auto"/>
            <w:right w:val="none" w:sz="0" w:space="0" w:color="auto"/>
          </w:divBdr>
        </w:div>
      </w:divsChild>
    </w:div>
    <w:div w:id="1729718318">
      <w:bodyDiv w:val="1"/>
      <w:marLeft w:val="0"/>
      <w:marRight w:val="0"/>
      <w:marTop w:val="0"/>
      <w:marBottom w:val="0"/>
      <w:divBdr>
        <w:top w:val="none" w:sz="0" w:space="0" w:color="auto"/>
        <w:left w:val="none" w:sz="0" w:space="0" w:color="auto"/>
        <w:bottom w:val="none" w:sz="0" w:space="0" w:color="auto"/>
        <w:right w:val="none" w:sz="0" w:space="0" w:color="auto"/>
      </w:divBdr>
    </w:div>
    <w:div w:id="1754282193">
      <w:bodyDiv w:val="1"/>
      <w:marLeft w:val="0"/>
      <w:marRight w:val="0"/>
      <w:marTop w:val="0"/>
      <w:marBottom w:val="0"/>
      <w:divBdr>
        <w:top w:val="none" w:sz="0" w:space="0" w:color="auto"/>
        <w:left w:val="none" w:sz="0" w:space="0" w:color="auto"/>
        <w:bottom w:val="none" w:sz="0" w:space="0" w:color="auto"/>
        <w:right w:val="none" w:sz="0" w:space="0" w:color="auto"/>
      </w:divBdr>
    </w:div>
    <w:div w:id="1762991814">
      <w:bodyDiv w:val="1"/>
      <w:marLeft w:val="0"/>
      <w:marRight w:val="0"/>
      <w:marTop w:val="0"/>
      <w:marBottom w:val="0"/>
      <w:divBdr>
        <w:top w:val="none" w:sz="0" w:space="0" w:color="auto"/>
        <w:left w:val="none" w:sz="0" w:space="0" w:color="auto"/>
        <w:bottom w:val="none" w:sz="0" w:space="0" w:color="auto"/>
        <w:right w:val="none" w:sz="0" w:space="0" w:color="auto"/>
      </w:divBdr>
    </w:div>
    <w:div w:id="1767575586">
      <w:bodyDiv w:val="1"/>
      <w:marLeft w:val="0"/>
      <w:marRight w:val="0"/>
      <w:marTop w:val="0"/>
      <w:marBottom w:val="0"/>
      <w:divBdr>
        <w:top w:val="none" w:sz="0" w:space="0" w:color="auto"/>
        <w:left w:val="none" w:sz="0" w:space="0" w:color="auto"/>
        <w:bottom w:val="none" w:sz="0" w:space="0" w:color="auto"/>
        <w:right w:val="none" w:sz="0" w:space="0" w:color="auto"/>
      </w:divBdr>
    </w:div>
    <w:div w:id="1828285850">
      <w:bodyDiv w:val="1"/>
      <w:marLeft w:val="0"/>
      <w:marRight w:val="0"/>
      <w:marTop w:val="0"/>
      <w:marBottom w:val="0"/>
      <w:divBdr>
        <w:top w:val="none" w:sz="0" w:space="0" w:color="auto"/>
        <w:left w:val="none" w:sz="0" w:space="0" w:color="auto"/>
        <w:bottom w:val="none" w:sz="0" w:space="0" w:color="auto"/>
        <w:right w:val="none" w:sz="0" w:space="0" w:color="auto"/>
      </w:divBdr>
    </w:div>
    <w:div w:id="1829707503">
      <w:bodyDiv w:val="1"/>
      <w:marLeft w:val="0"/>
      <w:marRight w:val="0"/>
      <w:marTop w:val="0"/>
      <w:marBottom w:val="0"/>
      <w:divBdr>
        <w:top w:val="none" w:sz="0" w:space="0" w:color="auto"/>
        <w:left w:val="none" w:sz="0" w:space="0" w:color="auto"/>
        <w:bottom w:val="none" w:sz="0" w:space="0" w:color="auto"/>
        <w:right w:val="none" w:sz="0" w:space="0" w:color="auto"/>
      </w:divBdr>
    </w:div>
    <w:div w:id="1847599891">
      <w:bodyDiv w:val="1"/>
      <w:marLeft w:val="0"/>
      <w:marRight w:val="0"/>
      <w:marTop w:val="0"/>
      <w:marBottom w:val="0"/>
      <w:divBdr>
        <w:top w:val="none" w:sz="0" w:space="0" w:color="auto"/>
        <w:left w:val="none" w:sz="0" w:space="0" w:color="auto"/>
        <w:bottom w:val="none" w:sz="0" w:space="0" w:color="auto"/>
        <w:right w:val="none" w:sz="0" w:space="0" w:color="auto"/>
      </w:divBdr>
    </w:div>
    <w:div w:id="1847745578">
      <w:bodyDiv w:val="1"/>
      <w:marLeft w:val="0"/>
      <w:marRight w:val="0"/>
      <w:marTop w:val="0"/>
      <w:marBottom w:val="0"/>
      <w:divBdr>
        <w:top w:val="none" w:sz="0" w:space="0" w:color="auto"/>
        <w:left w:val="none" w:sz="0" w:space="0" w:color="auto"/>
        <w:bottom w:val="none" w:sz="0" w:space="0" w:color="auto"/>
        <w:right w:val="none" w:sz="0" w:space="0" w:color="auto"/>
      </w:divBdr>
    </w:div>
    <w:div w:id="1851067233">
      <w:bodyDiv w:val="1"/>
      <w:marLeft w:val="0"/>
      <w:marRight w:val="0"/>
      <w:marTop w:val="0"/>
      <w:marBottom w:val="0"/>
      <w:divBdr>
        <w:top w:val="none" w:sz="0" w:space="0" w:color="auto"/>
        <w:left w:val="none" w:sz="0" w:space="0" w:color="auto"/>
        <w:bottom w:val="none" w:sz="0" w:space="0" w:color="auto"/>
        <w:right w:val="none" w:sz="0" w:space="0" w:color="auto"/>
      </w:divBdr>
    </w:div>
    <w:div w:id="1869944834">
      <w:bodyDiv w:val="1"/>
      <w:marLeft w:val="0"/>
      <w:marRight w:val="0"/>
      <w:marTop w:val="0"/>
      <w:marBottom w:val="0"/>
      <w:divBdr>
        <w:top w:val="none" w:sz="0" w:space="0" w:color="auto"/>
        <w:left w:val="none" w:sz="0" w:space="0" w:color="auto"/>
        <w:bottom w:val="none" w:sz="0" w:space="0" w:color="auto"/>
        <w:right w:val="none" w:sz="0" w:space="0" w:color="auto"/>
      </w:divBdr>
    </w:div>
    <w:div w:id="1875270605">
      <w:bodyDiv w:val="1"/>
      <w:marLeft w:val="0"/>
      <w:marRight w:val="0"/>
      <w:marTop w:val="0"/>
      <w:marBottom w:val="0"/>
      <w:divBdr>
        <w:top w:val="none" w:sz="0" w:space="0" w:color="auto"/>
        <w:left w:val="none" w:sz="0" w:space="0" w:color="auto"/>
        <w:bottom w:val="none" w:sz="0" w:space="0" w:color="auto"/>
        <w:right w:val="none" w:sz="0" w:space="0" w:color="auto"/>
      </w:divBdr>
    </w:div>
    <w:div w:id="1880897494">
      <w:bodyDiv w:val="1"/>
      <w:marLeft w:val="0"/>
      <w:marRight w:val="0"/>
      <w:marTop w:val="0"/>
      <w:marBottom w:val="0"/>
      <w:divBdr>
        <w:top w:val="none" w:sz="0" w:space="0" w:color="auto"/>
        <w:left w:val="none" w:sz="0" w:space="0" w:color="auto"/>
        <w:bottom w:val="none" w:sz="0" w:space="0" w:color="auto"/>
        <w:right w:val="none" w:sz="0" w:space="0" w:color="auto"/>
      </w:divBdr>
    </w:div>
    <w:div w:id="1881163977">
      <w:bodyDiv w:val="1"/>
      <w:marLeft w:val="0"/>
      <w:marRight w:val="0"/>
      <w:marTop w:val="0"/>
      <w:marBottom w:val="0"/>
      <w:divBdr>
        <w:top w:val="none" w:sz="0" w:space="0" w:color="auto"/>
        <w:left w:val="none" w:sz="0" w:space="0" w:color="auto"/>
        <w:bottom w:val="none" w:sz="0" w:space="0" w:color="auto"/>
        <w:right w:val="none" w:sz="0" w:space="0" w:color="auto"/>
      </w:divBdr>
      <w:divsChild>
        <w:div w:id="92559626">
          <w:marLeft w:val="360"/>
          <w:marRight w:val="0"/>
          <w:marTop w:val="200"/>
          <w:marBottom w:val="0"/>
          <w:divBdr>
            <w:top w:val="none" w:sz="0" w:space="0" w:color="auto"/>
            <w:left w:val="none" w:sz="0" w:space="0" w:color="auto"/>
            <w:bottom w:val="none" w:sz="0" w:space="0" w:color="auto"/>
            <w:right w:val="none" w:sz="0" w:space="0" w:color="auto"/>
          </w:divBdr>
        </w:div>
      </w:divsChild>
    </w:div>
    <w:div w:id="1893496493">
      <w:bodyDiv w:val="1"/>
      <w:marLeft w:val="0"/>
      <w:marRight w:val="0"/>
      <w:marTop w:val="0"/>
      <w:marBottom w:val="0"/>
      <w:divBdr>
        <w:top w:val="none" w:sz="0" w:space="0" w:color="auto"/>
        <w:left w:val="none" w:sz="0" w:space="0" w:color="auto"/>
        <w:bottom w:val="none" w:sz="0" w:space="0" w:color="auto"/>
        <w:right w:val="none" w:sz="0" w:space="0" w:color="auto"/>
      </w:divBdr>
      <w:divsChild>
        <w:div w:id="327632840">
          <w:marLeft w:val="446"/>
          <w:marRight w:val="0"/>
          <w:marTop w:val="0"/>
          <w:marBottom w:val="0"/>
          <w:divBdr>
            <w:top w:val="none" w:sz="0" w:space="0" w:color="auto"/>
            <w:left w:val="none" w:sz="0" w:space="0" w:color="auto"/>
            <w:bottom w:val="none" w:sz="0" w:space="0" w:color="auto"/>
            <w:right w:val="none" w:sz="0" w:space="0" w:color="auto"/>
          </w:divBdr>
        </w:div>
        <w:div w:id="1490438991">
          <w:marLeft w:val="446"/>
          <w:marRight w:val="0"/>
          <w:marTop w:val="0"/>
          <w:marBottom w:val="0"/>
          <w:divBdr>
            <w:top w:val="none" w:sz="0" w:space="0" w:color="auto"/>
            <w:left w:val="none" w:sz="0" w:space="0" w:color="auto"/>
            <w:bottom w:val="none" w:sz="0" w:space="0" w:color="auto"/>
            <w:right w:val="none" w:sz="0" w:space="0" w:color="auto"/>
          </w:divBdr>
        </w:div>
        <w:div w:id="1632204661">
          <w:marLeft w:val="446"/>
          <w:marRight w:val="0"/>
          <w:marTop w:val="0"/>
          <w:marBottom w:val="0"/>
          <w:divBdr>
            <w:top w:val="none" w:sz="0" w:space="0" w:color="auto"/>
            <w:left w:val="none" w:sz="0" w:space="0" w:color="auto"/>
            <w:bottom w:val="none" w:sz="0" w:space="0" w:color="auto"/>
            <w:right w:val="none" w:sz="0" w:space="0" w:color="auto"/>
          </w:divBdr>
        </w:div>
      </w:divsChild>
    </w:div>
    <w:div w:id="1896236523">
      <w:bodyDiv w:val="1"/>
      <w:marLeft w:val="0"/>
      <w:marRight w:val="0"/>
      <w:marTop w:val="0"/>
      <w:marBottom w:val="0"/>
      <w:divBdr>
        <w:top w:val="none" w:sz="0" w:space="0" w:color="auto"/>
        <w:left w:val="none" w:sz="0" w:space="0" w:color="auto"/>
        <w:bottom w:val="none" w:sz="0" w:space="0" w:color="auto"/>
        <w:right w:val="none" w:sz="0" w:space="0" w:color="auto"/>
      </w:divBdr>
    </w:div>
    <w:div w:id="1900631199">
      <w:bodyDiv w:val="1"/>
      <w:marLeft w:val="0"/>
      <w:marRight w:val="0"/>
      <w:marTop w:val="0"/>
      <w:marBottom w:val="0"/>
      <w:divBdr>
        <w:top w:val="none" w:sz="0" w:space="0" w:color="auto"/>
        <w:left w:val="none" w:sz="0" w:space="0" w:color="auto"/>
        <w:bottom w:val="none" w:sz="0" w:space="0" w:color="auto"/>
        <w:right w:val="none" w:sz="0" w:space="0" w:color="auto"/>
      </w:divBdr>
    </w:div>
    <w:div w:id="1910335662">
      <w:bodyDiv w:val="1"/>
      <w:marLeft w:val="0"/>
      <w:marRight w:val="0"/>
      <w:marTop w:val="0"/>
      <w:marBottom w:val="0"/>
      <w:divBdr>
        <w:top w:val="none" w:sz="0" w:space="0" w:color="auto"/>
        <w:left w:val="none" w:sz="0" w:space="0" w:color="auto"/>
        <w:bottom w:val="none" w:sz="0" w:space="0" w:color="auto"/>
        <w:right w:val="none" w:sz="0" w:space="0" w:color="auto"/>
      </w:divBdr>
    </w:div>
    <w:div w:id="1922248929">
      <w:bodyDiv w:val="1"/>
      <w:marLeft w:val="0"/>
      <w:marRight w:val="0"/>
      <w:marTop w:val="0"/>
      <w:marBottom w:val="0"/>
      <w:divBdr>
        <w:top w:val="none" w:sz="0" w:space="0" w:color="auto"/>
        <w:left w:val="none" w:sz="0" w:space="0" w:color="auto"/>
        <w:bottom w:val="none" w:sz="0" w:space="0" w:color="auto"/>
        <w:right w:val="none" w:sz="0" w:space="0" w:color="auto"/>
      </w:divBdr>
      <w:divsChild>
        <w:div w:id="464205536">
          <w:marLeft w:val="547"/>
          <w:marRight w:val="0"/>
          <w:marTop w:val="130"/>
          <w:marBottom w:val="0"/>
          <w:divBdr>
            <w:top w:val="none" w:sz="0" w:space="0" w:color="auto"/>
            <w:left w:val="none" w:sz="0" w:space="0" w:color="auto"/>
            <w:bottom w:val="none" w:sz="0" w:space="0" w:color="auto"/>
            <w:right w:val="none" w:sz="0" w:space="0" w:color="auto"/>
          </w:divBdr>
        </w:div>
        <w:div w:id="504520085">
          <w:marLeft w:val="1166"/>
          <w:marRight w:val="0"/>
          <w:marTop w:val="115"/>
          <w:marBottom w:val="0"/>
          <w:divBdr>
            <w:top w:val="none" w:sz="0" w:space="0" w:color="auto"/>
            <w:left w:val="none" w:sz="0" w:space="0" w:color="auto"/>
            <w:bottom w:val="none" w:sz="0" w:space="0" w:color="auto"/>
            <w:right w:val="none" w:sz="0" w:space="0" w:color="auto"/>
          </w:divBdr>
        </w:div>
        <w:div w:id="732895512">
          <w:marLeft w:val="1800"/>
          <w:marRight w:val="0"/>
          <w:marTop w:val="96"/>
          <w:marBottom w:val="0"/>
          <w:divBdr>
            <w:top w:val="none" w:sz="0" w:space="0" w:color="auto"/>
            <w:left w:val="none" w:sz="0" w:space="0" w:color="auto"/>
            <w:bottom w:val="none" w:sz="0" w:space="0" w:color="auto"/>
            <w:right w:val="none" w:sz="0" w:space="0" w:color="auto"/>
          </w:divBdr>
        </w:div>
        <w:div w:id="1209490206">
          <w:marLeft w:val="1166"/>
          <w:marRight w:val="0"/>
          <w:marTop w:val="115"/>
          <w:marBottom w:val="0"/>
          <w:divBdr>
            <w:top w:val="none" w:sz="0" w:space="0" w:color="auto"/>
            <w:left w:val="none" w:sz="0" w:space="0" w:color="auto"/>
            <w:bottom w:val="none" w:sz="0" w:space="0" w:color="auto"/>
            <w:right w:val="none" w:sz="0" w:space="0" w:color="auto"/>
          </w:divBdr>
        </w:div>
        <w:div w:id="1410422269">
          <w:marLeft w:val="1800"/>
          <w:marRight w:val="0"/>
          <w:marTop w:val="96"/>
          <w:marBottom w:val="0"/>
          <w:divBdr>
            <w:top w:val="none" w:sz="0" w:space="0" w:color="auto"/>
            <w:left w:val="none" w:sz="0" w:space="0" w:color="auto"/>
            <w:bottom w:val="none" w:sz="0" w:space="0" w:color="auto"/>
            <w:right w:val="none" w:sz="0" w:space="0" w:color="auto"/>
          </w:divBdr>
        </w:div>
        <w:div w:id="1534877754">
          <w:marLeft w:val="1166"/>
          <w:marRight w:val="0"/>
          <w:marTop w:val="115"/>
          <w:marBottom w:val="0"/>
          <w:divBdr>
            <w:top w:val="none" w:sz="0" w:space="0" w:color="auto"/>
            <w:left w:val="none" w:sz="0" w:space="0" w:color="auto"/>
            <w:bottom w:val="none" w:sz="0" w:space="0" w:color="auto"/>
            <w:right w:val="none" w:sz="0" w:space="0" w:color="auto"/>
          </w:divBdr>
        </w:div>
      </w:divsChild>
    </w:div>
    <w:div w:id="1931162929">
      <w:bodyDiv w:val="1"/>
      <w:marLeft w:val="0"/>
      <w:marRight w:val="0"/>
      <w:marTop w:val="0"/>
      <w:marBottom w:val="0"/>
      <w:divBdr>
        <w:top w:val="none" w:sz="0" w:space="0" w:color="auto"/>
        <w:left w:val="none" w:sz="0" w:space="0" w:color="auto"/>
        <w:bottom w:val="none" w:sz="0" w:space="0" w:color="auto"/>
        <w:right w:val="none" w:sz="0" w:space="0" w:color="auto"/>
      </w:divBdr>
      <w:divsChild>
        <w:div w:id="1208565062">
          <w:marLeft w:val="547"/>
          <w:marRight w:val="0"/>
          <w:marTop w:val="0"/>
          <w:marBottom w:val="0"/>
          <w:divBdr>
            <w:top w:val="none" w:sz="0" w:space="0" w:color="auto"/>
            <w:left w:val="none" w:sz="0" w:space="0" w:color="auto"/>
            <w:bottom w:val="none" w:sz="0" w:space="0" w:color="auto"/>
            <w:right w:val="none" w:sz="0" w:space="0" w:color="auto"/>
          </w:divBdr>
        </w:div>
        <w:div w:id="1700280213">
          <w:marLeft w:val="547"/>
          <w:marRight w:val="0"/>
          <w:marTop w:val="0"/>
          <w:marBottom w:val="0"/>
          <w:divBdr>
            <w:top w:val="none" w:sz="0" w:space="0" w:color="auto"/>
            <w:left w:val="none" w:sz="0" w:space="0" w:color="auto"/>
            <w:bottom w:val="none" w:sz="0" w:space="0" w:color="auto"/>
            <w:right w:val="none" w:sz="0" w:space="0" w:color="auto"/>
          </w:divBdr>
        </w:div>
        <w:div w:id="2000691642">
          <w:marLeft w:val="547"/>
          <w:marRight w:val="0"/>
          <w:marTop w:val="0"/>
          <w:marBottom w:val="0"/>
          <w:divBdr>
            <w:top w:val="none" w:sz="0" w:space="0" w:color="auto"/>
            <w:left w:val="none" w:sz="0" w:space="0" w:color="auto"/>
            <w:bottom w:val="none" w:sz="0" w:space="0" w:color="auto"/>
            <w:right w:val="none" w:sz="0" w:space="0" w:color="auto"/>
          </w:divBdr>
        </w:div>
        <w:div w:id="2007127850">
          <w:marLeft w:val="547"/>
          <w:marRight w:val="0"/>
          <w:marTop w:val="0"/>
          <w:marBottom w:val="0"/>
          <w:divBdr>
            <w:top w:val="none" w:sz="0" w:space="0" w:color="auto"/>
            <w:left w:val="none" w:sz="0" w:space="0" w:color="auto"/>
            <w:bottom w:val="none" w:sz="0" w:space="0" w:color="auto"/>
            <w:right w:val="none" w:sz="0" w:space="0" w:color="auto"/>
          </w:divBdr>
        </w:div>
      </w:divsChild>
    </w:div>
    <w:div w:id="1948809028">
      <w:bodyDiv w:val="1"/>
      <w:marLeft w:val="0"/>
      <w:marRight w:val="0"/>
      <w:marTop w:val="0"/>
      <w:marBottom w:val="0"/>
      <w:divBdr>
        <w:top w:val="none" w:sz="0" w:space="0" w:color="auto"/>
        <w:left w:val="none" w:sz="0" w:space="0" w:color="auto"/>
        <w:bottom w:val="none" w:sz="0" w:space="0" w:color="auto"/>
        <w:right w:val="none" w:sz="0" w:space="0" w:color="auto"/>
      </w:divBdr>
    </w:div>
    <w:div w:id="1949776308">
      <w:bodyDiv w:val="1"/>
      <w:marLeft w:val="0"/>
      <w:marRight w:val="0"/>
      <w:marTop w:val="0"/>
      <w:marBottom w:val="0"/>
      <w:divBdr>
        <w:top w:val="none" w:sz="0" w:space="0" w:color="auto"/>
        <w:left w:val="none" w:sz="0" w:space="0" w:color="auto"/>
        <w:bottom w:val="none" w:sz="0" w:space="0" w:color="auto"/>
        <w:right w:val="none" w:sz="0" w:space="0" w:color="auto"/>
      </w:divBdr>
    </w:div>
    <w:div w:id="1953514942">
      <w:bodyDiv w:val="1"/>
      <w:marLeft w:val="0"/>
      <w:marRight w:val="0"/>
      <w:marTop w:val="0"/>
      <w:marBottom w:val="0"/>
      <w:divBdr>
        <w:top w:val="none" w:sz="0" w:space="0" w:color="auto"/>
        <w:left w:val="none" w:sz="0" w:space="0" w:color="auto"/>
        <w:bottom w:val="none" w:sz="0" w:space="0" w:color="auto"/>
        <w:right w:val="none" w:sz="0" w:space="0" w:color="auto"/>
      </w:divBdr>
    </w:div>
    <w:div w:id="1963993353">
      <w:bodyDiv w:val="1"/>
      <w:marLeft w:val="0"/>
      <w:marRight w:val="0"/>
      <w:marTop w:val="0"/>
      <w:marBottom w:val="0"/>
      <w:divBdr>
        <w:top w:val="none" w:sz="0" w:space="0" w:color="auto"/>
        <w:left w:val="none" w:sz="0" w:space="0" w:color="auto"/>
        <w:bottom w:val="none" w:sz="0" w:space="0" w:color="auto"/>
        <w:right w:val="none" w:sz="0" w:space="0" w:color="auto"/>
      </w:divBdr>
    </w:div>
    <w:div w:id="1965848407">
      <w:bodyDiv w:val="1"/>
      <w:marLeft w:val="0"/>
      <w:marRight w:val="0"/>
      <w:marTop w:val="0"/>
      <w:marBottom w:val="0"/>
      <w:divBdr>
        <w:top w:val="none" w:sz="0" w:space="0" w:color="auto"/>
        <w:left w:val="none" w:sz="0" w:space="0" w:color="auto"/>
        <w:bottom w:val="none" w:sz="0" w:space="0" w:color="auto"/>
        <w:right w:val="none" w:sz="0" w:space="0" w:color="auto"/>
      </w:divBdr>
      <w:divsChild>
        <w:div w:id="688677744">
          <w:marLeft w:val="547"/>
          <w:marRight w:val="0"/>
          <w:marTop w:val="77"/>
          <w:marBottom w:val="0"/>
          <w:divBdr>
            <w:top w:val="none" w:sz="0" w:space="0" w:color="auto"/>
            <w:left w:val="none" w:sz="0" w:space="0" w:color="auto"/>
            <w:bottom w:val="none" w:sz="0" w:space="0" w:color="auto"/>
            <w:right w:val="none" w:sz="0" w:space="0" w:color="auto"/>
          </w:divBdr>
        </w:div>
        <w:div w:id="704871268">
          <w:marLeft w:val="1166"/>
          <w:marRight w:val="0"/>
          <w:marTop w:val="67"/>
          <w:marBottom w:val="0"/>
          <w:divBdr>
            <w:top w:val="none" w:sz="0" w:space="0" w:color="auto"/>
            <w:left w:val="none" w:sz="0" w:space="0" w:color="auto"/>
            <w:bottom w:val="none" w:sz="0" w:space="0" w:color="auto"/>
            <w:right w:val="none" w:sz="0" w:space="0" w:color="auto"/>
          </w:divBdr>
        </w:div>
        <w:div w:id="843401551">
          <w:marLeft w:val="547"/>
          <w:marRight w:val="0"/>
          <w:marTop w:val="77"/>
          <w:marBottom w:val="0"/>
          <w:divBdr>
            <w:top w:val="none" w:sz="0" w:space="0" w:color="auto"/>
            <w:left w:val="none" w:sz="0" w:space="0" w:color="auto"/>
            <w:bottom w:val="none" w:sz="0" w:space="0" w:color="auto"/>
            <w:right w:val="none" w:sz="0" w:space="0" w:color="auto"/>
          </w:divBdr>
        </w:div>
        <w:div w:id="1174607371">
          <w:marLeft w:val="1166"/>
          <w:marRight w:val="0"/>
          <w:marTop w:val="67"/>
          <w:marBottom w:val="0"/>
          <w:divBdr>
            <w:top w:val="none" w:sz="0" w:space="0" w:color="auto"/>
            <w:left w:val="none" w:sz="0" w:space="0" w:color="auto"/>
            <w:bottom w:val="none" w:sz="0" w:space="0" w:color="auto"/>
            <w:right w:val="none" w:sz="0" w:space="0" w:color="auto"/>
          </w:divBdr>
        </w:div>
        <w:div w:id="1557743347">
          <w:marLeft w:val="1166"/>
          <w:marRight w:val="0"/>
          <w:marTop w:val="77"/>
          <w:marBottom w:val="0"/>
          <w:divBdr>
            <w:top w:val="none" w:sz="0" w:space="0" w:color="auto"/>
            <w:left w:val="none" w:sz="0" w:space="0" w:color="auto"/>
            <w:bottom w:val="none" w:sz="0" w:space="0" w:color="auto"/>
            <w:right w:val="none" w:sz="0" w:space="0" w:color="auto"/>
          </w:divBdr>
        </w:div>
        <w:div w:id="1664166981">
          <w:marLeft w:val="1800"/>
          <w:marRight w:val="0"/>
          <w:marTop w:val="67"/>
          <w:marBottom w:val="0"/>
          <w:divBdr>
            <w:top w:val="none" w:sz="0" w:space="0" w:color="auto"/>
            <w:left w:val="none" w:sz="0" w:space="0" w:color="auto"/>
            <w:bottom w:val="none" w:sz="0" w:space="0" w:color="auto"/>
            <w:right w:val="none" w:sz="0" w:space="0" w:color="auto"/>
          </w:divBdr>
        </w:div>
        <w:div w:id="1856529344">
          <w:marLeft w:val="547"/>
          <w:marRight w:val="0"/>
          <w:marTop w:val="77"/>
          <w:marBottom w:val="0"/>
          <w:divBdr>
            <w:top w:val="none" w:sz="0" w:space="0" w:color="auto"/>
            <w:left w:val="none" w:sz="0" w:space="0" w:color="auto"/>
            <w:bottom w:val="none" w:sz="0" w:space="0" w:color="auto"/>
            <w:right w:val="none" w:sz="0" w:space="0" w:color="auto"/>
          </w:divBdr>
        </w:div>
        <w:div w:id="2043631415">
          <w:marLeft w:val="1166"/>
          <w:marRight w:val="0"/>
          <w:marTop w:val="77"/>
          <w:marBottom w:val="0"/>
          <w:divBdr>
            <w:top w:val="none" w:sz="0" w:space="0" w:color="auto"/>
            <w:left w:val="none" w:sz="0" w:space="0" w:color="auto"/>
            <w:bottom w:val="none" w:sz="0" w:space="0" w:color="auto"/>
            <w:right w:val="none" w:sz="0" w:space="0" w:color="auto"/>
          </w:divBdr>
        </w:div>
      </w:divsChild>
    </w:div>
    <w:div w:id="1973513244">
      <w:bodyDiv w:val="1"/>
      <w:marLeft w:val="0"/>
      <w:marRight w:val="0"/>
      <w:marTop w:val="0"/>
      <w:marBottom w:val="0"/>
      <w:divBdr>
        <w:top w:val="none" w:sz="0" w:space="0" w:color="auto"/>
        <w:left w:val="none" w:sz="0" w:space="0" w:color="auto"/>
        <w:bottom w:val="none" w:sz="0" w:space="0" w:color="auto"/>
        <w:right w:val="none" w:sz="0" w:space="0" w:color="auto"/>
      </w:divBdr>
    </w:div>
    <w:div w:id="1990480012">
      <w:bodyDiv w:val="1"/>
      <w:marLeft w:val="0"/>
      <w:marRight w:val="0"/>
      <w:marTop w:val="0"/>
      <w:marBottom w:val="0"/>
      <w:divBdr>
        <w:top w:val="none" w:sz="0" w:space="0" w:color="auto"/>
        <w:left w:val="none" w:sz="0" w:space="0" w:color="auto"/>
        <w:bottom w:val="none" w:sz="0" w:space="0" w:color="auto"/>
        <w:right w:val="none" w:sz="0" w:space="0" w:color="auto"/>
      </w:divBdr>
    </w:div>
    <w:div w:id="1995374761">
      <w:bodyDiv w:val="1"/>
      <w:marLeft w:val="0"/>
      <w:marRight w:val="0"/>
      <w:marTop w:val="0"/>
      <w:marBottom w:val="0"/>
      <w:divBdr>
        <w:top w:val="none" w:sz="0" w:space="0" w:color="auto"/>
        <w:left w:val="none" w:sz="0" w:space="0" w:color="auto"/>
        <w:bottom w:val="none" w:sz="0" w:space="0" w:color="auto"/>
        <w:right w:val="none" w:sz="0" w:space="0" w:color="auto"/>
      </w:divBdr>
      <w:divsChild>
        <w:div w:id="22872500">
          <w:marLeft w:val="547"/>
          <w:marRight w:val="0"/>
          <w:marTop w:val="115"/>
          <w:marBottom w:val="0"/>
          <w:divBdr>
            <w:top w:val="none" w:sz="0" w:space="0" w:color="auto"/>
            <w:left w:val="none" w:sz="0" w:space="0" w:color="auto"/>
            <w:bottom w:val="none" w:sz="0" w:space="0" w:color="auto"/>
            <w:right w:val="none" w:sz="0" w:space="0" w:color="auto"/>
          </w:divBdr>
        </w:div>
        <w:div w:id="294021904">
          <w:marLeft w:val="1166"/>
          <w:marRight w:val="0"/>
          <w:marTop w:val="96"/>
          <w:marBottom w:val="0"/>
          <w:divBdr>
            <w:top w:val="none" w:sz="0" w:space="0" w:color="auto"/>
            <w:left w:val="none" w:sz="0" w:space="0" w:color="auto"/>
            <w:bottom w:val="none" w:sz="0" w:space="0" w:color="auto"/>
            <w:right w:val="none" w:sz="0" w:space="0" w:color="auto"/>
          </w:divBdr>
        </w:div>
        <w:div w:id="538399329">
          <w:marLeft w:val="1166"/>
          <w:marRight w:val="0"/>
          <w:marTop w:val="96"/>
          <w:marBottom w:val="0"/>
          <w:divBdr>
            <w:top w:val="none" w:sz="0" w:space="0" w:color="auto"/>
            <w:left w:val="none" w:sz="0" w:space="0" w:color="auto"/>
            <w:bottom w:val="none" w:sz="0" w:space="0" w:color="auto"/>
            <w:right w:val="none" w:sz="0" w:space="0" w:color="auto"/>
          </w:divBdr>
        </w:div>
        <w:div w:id="670373720">
          <w:marLeft w:val="1166"/>
          <w:marRight w:val="0"/>
          <w:marTop w:val="96"/>
          <w:marBottom w:val="0"/>
          <w:divBdr>
            <w:top w:val="none" w:sz="0" w:space="0" w:color="auto"/>
            <w:left w:val="none" w:sz="0" w:space="0" w:color="auto"/>
            <w:bottom w:val="none" w:sz="0" w:space="0" w:color="auto"/>
            <w:right w:val="none" w:sz="0" w:space="0" w:color="auto"/>
          </w:divBdr>
        </w:div>
        <w:div w:id="2045010552">
          <w:marLeft w:val="547"/>
          <w:marRight w:val="0"/>
          <w:marTop w:val="115"/>
          <w:marBottom w:val="0"/>
          <w:divBdr>
            <w:top w:val="none" w:sz="0" w:space="0" w:color="auto"/>
            <w:left w:val="none" w:sz="0" w:space="0" w:color="auto"/>
            <w:bottom w:val="none" w:sz="0" w:space="0" w:color="auto"/>
            <w:right w:val="none" w:sz="0" w:space="0" w:color="auto"/>
          </w:divBdr>
        </w:div>
      </w:divsChild>
    </w:div>
    <w:div w:id="2017222818">
      <w:bodyDiv w:val="1"/>
      <w:marLeft w:val="0"/>
      <w:marRight w:val="0"/>
      <w:marTop w:val="0"/>
      <w:marBottom w:val="0"/>
      <w:divBdr>
        <w:top w:val="none" w:sz="0" w:space="0" w:color="auto"/>
        <w:left w:val="none" w:sz="0" w:space="0" w:color="auto"/>
        <w:bottom w:val="none" w:sz="0" w:space="0" w:color="auto"/>
        <w:right w:val="none" w:sz="0" w:space="0" w:color="auto"/>
      </w:divBdr>
    </w:div>
    <w:div w:id="2031493229">
      <w:bodyDiv w:val="1"/>
      <w:marLeft w:val="0"/>
      <w:marRight w:val="0"/>
      <w:marTop w:val="0"/>
      <w:marBottom w:val="0"/>
      <w:divBdr>
        <w:top w:val="none" w:sz="0" w:space="0" w:color="auto"/>
        <w:left w:val="none" w:sz="0" w:space="0" w:color="auto"/>
        <w:bottom w:val="none" w:sz="0" w:space="0" w:color="auto"/>
        <w:right w:val="none" w:sz="0" w:space="0" w:color="auto"/>
      </w:divBdr>
      <w:divsChild>
        <w:div w:id="1274898642">
          <w:marLeft w:val="360"/>
          <w:marRight w:val="0"/>
          <w:marTop w:val="200"/>
          <w:marBottom w:val="0"/>
          <w:divBdr>
            <w:top w:val="none" w:sz="0" w:space="0" w:color="auto"/>
            <w:left w:val="none" w:sz="0" w:space="0" w:color="auto"/>
            <w:bottom w:val="none" w:sz="0" w:space="0" w:color="auto"/>
            <w:right w:val="none" w:sz="0" w:space="0" w:color="auto"/>
          </w:divBdr>
        </w:div>
      </w:divsChild>
    </w:div>
    <w:div w:id="2034989760">
      <w:bodyDiv w:val="1"/>
      <w:marLeft w:val="0"/>
      <w:marRight w:val="0"/>
      <w:marTop w:val="0"/>
      <w:marBottom w:val="0"/>
      <w:divBdr>
        <w:top w:val="none" w:sz="0" w:space="0" w:color="auto"/>
        <w:left w:val="none" w:sz="0" w:space="0" w:color="auto"/>
        <w:bottom w:val="none" w:sz="0" w:space="0" w:color="auto"/>
        <w:right w:val="none" w:sz="0" w:space="0" w:color="auto"/>
      </w:divBdr>
    </w:div>
    <w:div w:id="2035033991">
      <w:bodyDiv w:val="1"/>
      <w:marLeft w:val="0"/>
      <w:marRight w:val="0"/>
      <w:marTop w:val="0"/>
      <w:marBottom w:val="0"/>
      <w:divBdr>
        <w:top w:val="none" w:sz="0" w:space="0" w:color="auto"/>
        <w:left w:val="none" w:sz="0" w:space="0" w:color="auto"/>
        <w:bottom w:val="none" w:sz="0" w:space="0" w:color="auto"/>
        <w:right w:val="none" w:sz="0" w:space="0" w:color="auto"/>
      </w:divBdr>
    </w:div>
    <w:div w:id="2044860245">
      <w:bodyDiv w:val="1"/>
      <w:marLeft w:val="0"/>
      <w:marRight w:val="0"/>
      <w:marTop w:val="0"/>
      <w:marBottom w:val="0"/>
      <w:divBdr>
        <w:top w:val="none" w:sz="0" w:space="0" w:color="auto"/>
        <w:left w:val="none" w:sz="0" w:space="0" w:color="auto"/>
        <w:bottom w:val="none" w:sz="0" w:space="0" w:color="auto"/>
        <w:right w:val="none" w:sz="0" w:space="0" w:color="auto"/>
      </w:divBdr>
      <w:divsChild>
        <w:div w:id="439565747">
          <w:marLeft w:val="547"/>
          <w:marRight w:val="0"/>
          <w:marTop w:val="0"/>
          <w:marBottom w:val="80"/>
          <w:divBdr>
            <w:top w:val="none" w:sz="0" w:space="0" w:color="auto"/>
            <w:left w:val="none" w:sz="0" w:space="0" w:color="auto"/>
            <w:bottom w:val="none" w:sz="0" w:space="0" w:color="auto"/>
            <w:right w:val="none" w:sz="0" w:space="0" w:color="auto"/>
          </w:divBdr>
        </w:div>
        <w:div w:id="1006174463">
          <w:marLeft w:val="1166"/>
          <w:marRight w:val="0"/>
          <w:marTop w:val="0"/>
          <w:marBottom w:val="80"/>
          <w:divBdr>
            <w:top w:val="none" w:sz="0" w:space="0" w:color="auto"/>
            <w:left w:val="none" w:sz="0" w:space="0" w:color="auto"/>
            <w:bottom w:val="none" w:sz="0" w:space="0" w:color="auto"/>
            <w:right w:val="none" w:sz="0" w:space="0" w:color="auto"/>
          </w:divBdr>
        </w:div>
        <w:div w:id="1063213762">
          <w:marLeft w:val="1166"/>
          <w:marRight w:val="0"/>
          <w:marTop w:val="0"/>
          <w:marBottom w:val="80"/>
          <w:divBdr>
            <w:top w:val="none" w:sz="0" w:space="0" w:color="auto"/>
            <w:left w:val="none" w:sz="0" w:space="0" w:color="auto"/>
            <w:bottom w:val="none" w:sz="0" w:space="0" w:color="auto"/>
            <w:right w:val="none" w:sz="0" w:space="0" w:color="auto"/>
          </w:divBdr>
        </w:div>
        <w:div w:id="1082487997">
          <w:marLeft w:val="547"/>
          <w:marRight w:val="0"/>
          <w:marTop w:val="0"/>
          <w:marBottom w:val="80"/>
          <w:divBdr>
            <w:top w:val="none" w:sz="0" w:space="0" w:color="auto"/>
            <w:left w:val="none" w:sz="0" w:space="0" w:color="auto"/>
            <w:bottom w:val="none" w:sz="0" w:space="0" w:color="auto"/>
            <w:right w:val="none" w:sz="0" w:space="0" w:color="auto"/>
          </w:divBdr>
        </w:div>
        <w:div w:id="1295870306">
          <w:marLeft w:val="547"/>
          <w:marRight w:val="0"/>
          <w:marTop w:val="0"/>
          <w:marBottom w:val="80"/>
          <w:divBdr>
            <w:top w:val="none" w:sz="0" w:space="0" w:color="auto"/>
            <w:left w:val="none" w:sz="0" w:space="0" w:color="auto"/>
            <w:bottom w:val="none" w:sz="0" w:space="0" w:color="auto"/>
            <w:right w:val="none" w:sz="0" w:space="0" w:color="auto"/>
          </w:divBdr>
        </w:div>
        <w:div w:id="1716810261">
          <w:marLeft w:val="1166"/>
          <w:marRight w:val="0"/>
          <w:marTop w:val="0"/>
          <w:marBottom w:val="80"/>
          <w:divBdr>
            <w:top w:val="none" w:sz="0" w:space="0" w:color="auto"/>
            <w:left w:val="none" w:sz="0" w:space="0" w:color="auto"/>
            <w:bottom w:val="none" w:sz="0" w:space="0" w:color="auto"/>
            <w:right w:val="none" w:sz="0" w:space="0" w:color="auto"/>
          </w:divBdr>
        </w:div>
        <w:div w:id="2142458103">
          <w:marLeft w:val="547"/>
          <w:marRight w:val="0"/>
          <w:marTop w:val="0"/>
          <w:marBottom w:val="80"/>
          <w:divBdr>
            <w:top w:val="none" w:sz="0" w:space="0" w:color="auto"/>
            <w:left w:val="none" w:sz="0" w:space="0" w:color="auto"/>
            <w:bottom w:val="none" w:sz="0" w:space="0" w:color="auto"/>
            <w:right w:val="none" w:sz="0" w:space="0" w:color="auto"/>
          </w:divBdr>
        </w:div>
      </w:divsChild>
    </w:div>
    <w:div w:id="2065904834">
      <w:bodyDiv w:val="1"/>
      <w:marLeft w:val="0"/>
      <w:marRight w:val="0"/>
      <w:marTop w:val="0"/>
      <w:marBottom w:val="0"/>
      <w:divBdr>
        <w:top w:val="none" w:sz="0" w:space="0" w:color="auto"/>
        <w:left w:val="none" w:sz="0" w:space="0" w:color="auto"/>
        <w:bottom w:val="none" w:sz="0" w:space="0" w:color="auto"/>
        <w:right w:val="none" w:sz="0" w:space="0" w:color="auto"/>
      </w:divBdr>
    </w:div>
    <w:div w:id="2066946987">
      <w:bodyDiv w:val="1"/>
      <w:marLeft w:val="0"/>
      <w:marRight w:val="0"/>
      <w:marTop w:val="0"/>
      <w:marBottom w:val="0"/>
      <w:divBdr>
        <w:top w:val="none" w:sz="0" w:space="0" w:color="auto"/>
        <w:left w:val="none" w:sz="0" w:space="0" w:color="auto"/>
        <w:bottom w:val="none" w:sz="0" w:space="0" w:color="auto"/>
        <w:right w:val="none" w:sz="0" w:space="0" w:color="auto"/>
      </w:divBdr>
    </w:div>
    <w:div w:id="2077049637">
      <w:bodyDiv w:val="1"/>
      <w:marLeft w:val="0"/>
      <w:marRight w:val="0"/>
      <w:marTop w:val="0"/>
      <w:marBottom w:val="0"/>
      <w:divBdr>
        <w:top w:val="none" w:sz="0" w:space="0" w:color="auto"/>
        <w:left w:val="none" w:sz="0" w:space="0" w:color="auto"/>
        <w:bottom w:val="none" w:sz="0" w:space="0" w:color="auto"/>
        <w:right w:val="none" w:sz="0" w:space="0" w:color="auto"/>
      </w:divBdr>
    </w:div>
    <w:div w:id="2078085957">
      <w:bodyDiv w:val="1"/>
      <w:marLeft w:val="0"/>
      <w:marRight w:val="0"/>
      <w:marTop w:val="0"/>
      <w:marBottom w:val="0"/>
      <w:divBdr>
        <w:top w:val="none" w:sz="0" w:space="0" w:color="auto"/>
        <w:left w:val="none" w:sz="0" w:space="0" w:color="auto"/>
        <w:bottom w:val="none" w:sz="0" w:space="0" w:color="auto"/>
        <w:right w:val="none" w:sz="0" w:space="0" w:color="auto"/>
      </w:divBdr>
    </w:div>
    <w:div w:id="2096776148">
      <w:bodyDiv w:val="1"/>
      <w:marLeft w:val="0"/>
      <w:marRight w:val="0"/>
      <w:marTop w:val="0"/>
      <w:marBottom w:val="0"/>
      <w:divBdr>
        <w:top w:val="none" w:sz="0" w:space="0" w:color="auto"/>
        <w:left w:val="none" w:sz="0" w:space="0" w:color="auto"/>
        <w:bottom w:val="none" w:sz="0" w:space="0" w:color="auto"/>
        <w:right w:val="none" w:sz="0" w:space="0" w:color="auto"/>
      </w:divBdr>
    </w:div>
    <w:div w:id="2099716860">
      <w:bodyDiv w:val="1"/>
      <w:marLeft w:val="0"/>
      <w:marRight w:val="0"/>
      <w:marTop w:val="0"/>
      <w:marBottom w:val="0"/>
      <w:divBdr>
        <w:top w:val="none" w:sz="0" w:space="0" w:color="auto"/>
        <w:left w:val="none" w:sz="0" w:space="0" w:color="auto"/>
        <w:bottom w:val="none" w:sz="0" w:space="0" w:color="auto"/>
        <w:right w:val="none" w:sz="0" w:space="0" w:color="auto"/>
      </w:divBdr>
      <w:divsChild>
        <w:div w:id="368772325">
          <w:marLeft w:val="547"/>
          <w:marRight w:val="0"/>
          <w:marTop w:val="0"/>
          <w:marBottom w:val="180"/>
          <w:divBdr>
            <w:top w:val="none" w:sz="0" w:space="0" w:color="auto"/>
            <w:left w:val="none" w:sz="0" w:space="0" w:color="auto"/>
            <w:bottom w:val="none" w:sz="0" w:space="0" w:color="auto"/>
            <w:right w:val="none" w:sz="0" w:space="0" w:color="auto"/>
          </w:divBdr>
        </w:div>
        <w:div w:id="1778401800">
          <w:marLeft w:val="547"/>
          <w:marRight w:val="0"/>
          <w:marTop w:val="0"/>
          <w:marBottom w:val="180"/>
          <w:divBdr>
            <w:top w:val="none" w:sz="0" w:space="0" w:color="auto"/>
            <w:left w:val="none" w:sz="0" w:space="0" w:color="auto"/>
            <w:bottom w:val="none" w:sz="0" w:space="0" w:color="auto"/>
            <w:right w:val="none" w:sz="0" w:space="0" w:color="auto"/>
          </w:divBdr>
        </w:div>
        <w:div w:id="1049646829">
          <w:marLeft w:val="547"/>
          <w:marRight w:val="0"/>
          <w:marTop w:val="0"/>
          <w:marBottom w:val="180"/>
          <w:divBdr>
            <w:top w:val="none" w:sz="0" w:space="0" w:color="auto"/>
            <w:left w:val="none" w:sz="0" w:space="0" w:color="auto"/>
            <w:bottom w:val="none" w:sz="0" w:space="0" w:color="auto"/>
            <w:right w:val="none" w:sz="0" w:space="0" w:color="auto"/>
          </w:divBdr>
        </w:div>
        <w:div w:id="2119913195">
          <w:marLeft w:val="547"/>
          <w:marRight w:val="0"/>
          <w:marTop w:val="0"/>
          <w:marBottom w:val="180"/>
          <w:divBdr>
            <w:top w:val="none" w:sz="0" w:space="0" w:color="auto"/>
            <w:left w:val="none" w:sz="0" w:space="0" w:color="auto"/>
            <w:bottom w:val="none" w:sz="0" w:space="0" w:color="auto"/>
            <w:right w:val="none" w:sz="0" w:space="0" w:color="auto"/>
          </w:divBdr>
        </w:div>
        <w:div w:id="115417719">
          <w:marLeft w:val="547"/>
          <w:marRight w:val="0"/>
          <w:marTop w:val="0"/>
          <w:marBottom w:val="180"/>
          <w:divBdr>
            <w:top w:val="none" w:sz="0" w:space="0" w:color="auto"/>
            <w:left w:val="none" w:sz="0" w:space="0" w:color="auto"/>
            <w:bottom w:val="none" w:sz="0" w:space="0" w:color="auto"/>
            <w:right w:val="none" w:sz="0" w:space="0" w:color="auto"/>
          </w:divBdr>
        </w:div>
      </w:divsChild>
    </w:div>
    <w:div w:id="2112429053">
      <w:bodyDiv w:val="1"/>
      <w:marLeft w:val="0"/>
      <w:marRight w:val="0"/>
      <w:marTop w:val="0"/>
      <w:marBottom w:val="0"/>
      <w:divBdr>
        <w:top w:val="none" w:sz="0" w:space="0" w:color="auto"/>
        <w:left w:val="none" w:sz="0" w:space="0" w:color="auto"/>
        <w:bottom w:val="none" w:sz="0" w:space="0" w:color="auto"/>
        <w:right w:val="none" w:sz="0" w:space="0" w:color="auto"/>
      </w:divBdr>
    </w:div>
    <w:div w:id="2114858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package" Target="embeddings/Microsoft_Visio_Drawing1.vsdx"/><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theme" Target="theme/theme1.xml"/><Relationship Id="rId16" Type="http://schemas.openxmlformats.org/officeDocument/2006/relationships/image" Target="media/image3.png"/><Relationship Id="rId11" Type="http://schemas.openxmlformats.org/officeDocument/2006/relationships/endnotes" Target="endnotes.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emf"/><Relationship Id="rId58" Type="http://schemas.openxmlformats.org/officeDocument/2006/relationships/image" Target="media/image42.emf"/><Relationship Id="rId74" Type="http://schemas.openxmlformats.org/officeDocument/2006/relationships/image" Target="media/image58.jpeg"/><Relationship Id="rId79" Type="http://schemas.microsoft.com/office/2018/08/relationships/commentsExtensible" Target="commentsExtensible.xml"/><Relationship Id="rId5" Type="http://schemas.openxmlformats.org/officeDocument/2006/relationships/customXml" Target="../customXml/item5.xml"/><Relationship Id="rId61" Type="http://schemas.openxmlformats.org/officeDocument/2006/relationships/image" Target="media/image45.emf"/><Relationship Id="rId82"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0.emf"/><Relationship Id="rId64" Type="http://schemas.openxmlformats.org/officeDocument/2006/relationships/image" Target="media/image48.png"/><Relationship Id="rId69" Type="http://schemas.openxmlformats.org/officeDocument/2006/relationships/image" Target="media/image53.png"/><Relationship Id="rId77" Type="http://schemas.microsoft.com/office/2011/relationships/commentsExtended" Target="commentsExtended.xml"/><Relationship Id="rId8" Type="http://schemas.openxmlformats.org/officeDocument/2006/relationships/settings" Target="settings.xml"/><Relationship Id="rId51" Type="http://schemas.openxmlformats.org/officeDocument/2006/relationships/package" Target="embeddings/Microsoft_Visio_Drawing2.vsdx"/><Relationship Id="rId72" Type="http://schemas.openxmlformats.org/officeDocument/2006/relationships/image" Target="media/image56.png"/><Relationship Id="rId80" Type="http://schemas.openxmlformats.org/officeDocument/2006/relationships/image" Target="media/image60.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3.emf"/><Relationship Id="rId67" Type="http://schemas.openxmlformats.org/officeDocument/2006/relationships/image" Target="media/image51.png"/><Relationship Id="rId20" Type="http://schemas.openxmlformats.org/officeDocument/2006/relationships/image" Target="media/image7.emf"/><Relationship Id="rId41" Type="http://schemas.openxmlformats.org/officeDocument/2006/relationships/image" Target="media/image27.png"/><Relationship Id="rId54" Type="http://schemas.openxmlformats.org/officeDocument/2006/relationships/package" Target="embeddings/Microsoft_Visio_Drawing3.vsdx"/><Relationship Id="rId62" Type="http://schemas.openxmlformats.org/officeDocument/2006/relationships/image" Target="media/image46.emf"/><Relationship Id="rId70" Type="http://schemas.openxmlformats.org/officeDocument/2006/relationships/image" Target="media/image54.png"/><Relationship Id="rId75" Type="http://schemas.openxmlformats.org/officeDocument/2006/relationships/image" Target="media/image59.emf"/><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emf"/><Relationship Id="rId10" Type="http://schemas.openxmlformats.org/officeDocument/2006/relationships/footnotes" Target="foot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emf"/><Relationship Id="rId65" Type="http://schemas.openxmlformats.org/officeDocument/2006/relationships/image" Target="media/image49.png"/><Relationship Id="rId73" Type="http://schemas.openxmlformats.org/officeDocument/2006/relationships/image" Target="media/image57.png"/><Relationship Id="rId78" Type="http://schemas.microsoft.com/office/2016/09/relationships/commentsIds" Target="commentsIds.xml"/><Relationship Id="rId81"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eecs.umich.edu/wics/low_power_radio_survey.html" TargetMode="External"/><Relationship Id="rId18" Type="http://schemas.openxmlformats.org/officeDocument/2006/relationships/image" Target="media/image5.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emf"/><Relationship Id="rId55" Type="http://schemas.openxmlformats.org/officeDocument/2006/relationships/image" Target="media/image39.emf"/><Relationship Id="rId76" Type="http://schemas.openxmlformats.org/officeDocument/2006/relationships/comments" Target="comments.xml"/><Relationship Id="rId7" Type="http://schemas.openxmlformats.org/officeDocument/2006/relationships/styles" Target="styles.xml"/><Relationship Id="rId71"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emf"/><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HR33RHYHUWRF-507899316-22004</_dlc_DocId>
    <_dlc_DocIdUrl xmlns="ca125759-a0e7-4469-93e0-e34bba23bda5">
      <Url>https://qualcomm.sharepoint.com/teams/pentari/_layouts/15/DocIdRedir.aspx?ID=HR33RHYHUWRF-507899316-22004</Url>
      <Description>HR33RHYHUWRF-507899316-22004</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79C6609C-B40E-4276-8D5B-172D5220F041}">
  <ds:schemaRefs>
    <ds:schemaRef ds:uri="http://schemas.openxmlformats.org/officeDocument/2006/bibliography"/>
  </ds:schemaRefs>
</ds:datastoreItem>
</file>

<file path=customXml/itemProps2.xml><?xml version="1.0" encoding="utf-8"?>
<ds:datastoreItem xmlns:ds="http://schemas.openxmlformats.org/officeDocument/2006/customXml" ds:itemID="{C03C914D-A715-4F15-B895-2448FB6B36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F31F4A-D970-45BB-B4FC-874D8E5509A3}">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8F555535-1328-45FE-9527-5FED5ED01B92}">
  <ds:schemaRefs>
    <ds:schemaRef ds:uri="http://schemas.microsoft.com/sharepoint/events"/>
  </ds:schemaRefs>
</ds:datastoreItem>
</file>

<file path=customXml/itemProps5.xml><?xml version="1.0" encoding="utf-8"?>
<ds:datastoreItem xmlns:ds="http://schemas.openxmlformats.org/officeDocument/2006/customXml" ds:itemID="{4E3085B8-2F7D-45D4-B8B2-9062F454D7B8}">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4</TotalTime>
  <Pages>29</Pages>
  <Words>7474</Words>
  <Characters>42606</Characters>
  <Application>Microsoft Office Word</Application>
  <DocSecurity>0</DocSecurity>
  <Lines>355</Lines>
  <Paragraphs>99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tdoc template</vt:lpstr>
      <vt:lpstr>tdoc template</vt:lpstr>
      <vt:lpstr>tdoc template</vt:lpstr>
    </vt:vector>
  </TitlesOfParts>
  <Company>ETSI Sophia Antipolis</Company>
  <LinksUpToDate>false</LinksUpToDate>
  <CharactersWithSpaces>49981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Qualcomm</cp:lastModifiedBy>
  <cp:revision>3</cp:revision>
  <cp:lastPrinted>2013-04-01T14:20:00Z</cp:lastPrinted>
  <dcterms:created xsi:type="dcterms:W3CDTF">2023-11-03T18:55:00Z</dcterms:created>
  <dcterms:modified xsi:type="dcterms:W3CDTF">2023-11-03T20:09:00Z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1612398317</vt:lpwstr>
  </property>
  <property fmtid="{D5CDD505-2E9C-101B-9397-08002B2CF9AE}" pid="6" name="_2015_ms_pID_725343">
    <vt:lpwstr>(2)pKdXGYST//Bd0sXXiyCjGbiv4NvIl2OWR+wGo1UdFN0QEJkoFcRTv2Mutl5/TR7A1DGQ4Opv
5ZtOS2oljlW//5FtBNVSryrjj35eEyt+Oy8R9M15v+RKBSPbQU3qozw4Us2fj/ycgeb4ZJMf
zR89/pXSde9qcO7kyQi4yclH8gfyEaTVDpkPEoW7FWyDPHtjZ5lyG+29NgxEm7Z2Hgp/URaz
79GiekuDO2+otoOElA</vt:lpwstr>
  </property>
  <property fmtid="{D5CDD505-2E9C-101B-9397-08002B2CF9AE}" pid="7" name="_2015_ms_pID_7253431">
    <vt:lpwstr>s9wHBuJE5JbZuTAOessugdgrAFmdOswxVPhGJiJg6edXk76Muds4Kt
N1g44znG5lfRgAFIeD/5heAEn/atz1YEZdh/39UaTBIADYlPp75GvCUooanx92HMUSQYjqWq
ntkQDw49uXtqzDroivOZNGK9wHBxzfZPRI/ksppu8gmfqvIhsTcoAVPn0uWmn5Aj6rIHv4MV
K9HsF1C4IM+dc9cI</vt:lpwstr>
  </property>
  <property fmtid="{D5CDD505-2E9C-101B-9397-08002B2CF9AE}" pid="8" name="ContentTypeId">
    <vt:lpwstr>0x010100FE4CD02E0E3519489CB07822D2A7BFAC</vt:lpwstr>
  </property>
  <property fmtid="{D5CDD505-2E9C-101B-9397-08002B2CF9AE}" pid="9" name="_dlc_DocIdItemGuid">
    <vt:lpwstr>d8a14fc9-b9a1-441e-b333-fab6fea4a8b4</vt:lpwstr>
  </property>
  <property fmtid="{D5CDD505-2E9C-101B-9397-08002B2CF9AE}" pid="10" name="MediaServiceImageTags">
    <vt:lpwstr/>
  </property>
</Properties>
</file>